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9AE697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9631D6">
        <w:rPr>
          <w:rFonts w:ascii="Arial" w:hAnsi="Arial" w:cs="Arial"/>
          <w:b/>
          <w:sz w:val="24"/>
          <w:lang w:val="en-US"/>
        </w:rPr>
        <w:t>7341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8FE3" w:rsidR="001E41F3" w:rsidRPr="00410371" w:rsidRDefault="00FF5C42" w:rsidP="00FF5C42">
            <w:pPr>
              <w:pStyle w:val="CRCoverPage"/>
              <w:spacing w:after="0"/>
              <w:jc w:val="center"/>
              <w:rPr>
                <w:noProof/>
              </w:rPr>
            </w:pPr>
            <w:fldSimple w:instr=" DOCPROPERTY  Cr#  \* MERGEFORMAT ">
              <w:r w:rsidR="009631D6" w:rsidRPr="009631D6">
                <w:rPr>
                  <w:b/>
                  <w:noProof/>
                  <w:sz w:val="28"/>
                </w:rPr>
                <w:t>2143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558EA" w:rsidR="001E41F3" w:rsidRDefault="00000000">
            <w:pPr>
              <w:pStyle w:val="CRCoverPage"/>
              <w:spacing w:after="0"/>
              <w:ind w:left="100"/>
              <w:rPr>
                <w:noProof/>
              </w:rPr>
            </w:pPr>
            <w:fldSimple w:instr=" DOCPROPERTY  CrTitle  \* MERGEFORMAT ">
              <w:r w:rsidR="00543F29">
                <w:t>Corrections to EN-DC FR2 radio link monitoring TCs 5.5.1.1, 5.1.2, 5.5.1.3 and 5.5.1.4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7D2AF" w:rsidR="001E41F3" w:rsidRDefault="00410647">
            <w:pPr>
              <w:pStyle w:val="CRCoverPage"/>
              <w:spacing w:after="0"/>
              <w:ind w:left="100"/>
              <w:rPr>
                <w:noProof/>
              </w:rPr>
            </w:pPr>
            <w:r>
              <w:t>Keysight Technologies</w:t>
            </w:r>
            <w:r w:rsidR="009631D6">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E7126">
              <w:t xml:space="preserve">TEI15_Test, </w:t>
            </w:r>
            <w:r w:rsidR="00410647" w:rsidRPr="00EE712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2C9F" w14:paraId="1256F52C" w14:textId="77777777" w:rsidTr="00547111">
        <w:tc>
          <w:tcPr>
            <w:tcW w:w="2694" w:type="dxa"/>
            <w:gridSpan w:val="2"/>
            <w:tcBorders>
              <w:top w:val="single" w:sz="4" w:space="0" w:color="auto"/>
              <w:left w:val="single" w:sz="4" w:space="0" w:color="auto"/>
            </w:tcBorders>
          </w:tcPr>
          <w:p w14:paraId="52C87DB0" w14:textId="77777777" w:rsidR="00802C9F" w:rsidRDefault="00802C9F" w:rsidP="00802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6C4C" w14:textId="77777777" w:rsidR="00802C9F" w:rsidRDefault="00802C9F" w:rsidP="00802C9F">
            <w:pPr>
              <w:pStyle w:val="CRCoverPage"/>
              <w:spacing w:after="0"/>
              <w:ind w:left="100"/>
              <w:rPr>
                <w:noProof/>
              </w:rPr>
            </w:pPr>
            <w:r>
              <w:rPr>
                <w:noProof/>
              </w:rPr>
              <w:t>1. PDCCH SearchSpace is modified, what is unnecessary for the test purpose and inconsistent with default configuration in 38.508-1.</w:t>
            </w:r>
          </w:p>
          <w:p w14:paraId="5C439A25" w14:textId="6EBD71F8" w:rsidR="002B1712" w:rsidRDefault="00802C9F" w:rsidP="002B1712">
            <w:pPr>
              <w:pStyle w:val="CRCoverPage"/>
              <w:spacing w:after="0"/>
              <w:ind w:left="100"/>
              <w:rPr>
                <w:noProof/>
              </w:rPr>
            </w:pPr>
            <w:r>
              <w:rPr>
                <w:noProof/>
              </w:rPr>
              <w:t>2.</w:t>
            </w:r>
            <w:r w:rsidR="002B1712">
              <w:rPr>
                <w:noProof/>
              </w:rPr>
              <w:t xml:space="preserve"> Dedicated CORESET Reference Channel CCR.3.4 TDD, CCR.3.5 TDD and CCR.3.6 TDD are not well defined to use Aggregation level 8 with 24 PRBs as configured in A.5.5.1.1 and A.5.5.1.3. Aggregation level 8 (</w:t>
            </w:r>
            <w:r w:rsidR="002B1712" w:rsidRPr="00F648C0">
              <w:rPr>
                <w:noProof/>
              </w:rPr>
              <w:t>8CCEs where 1CCE = 6PRBs)</w:t>
            </w:r>
            <w:r w:rsidR="002B1712">
              <w:rPr>
                <w:noProof/>
              </w:rPr>
              <w:t xml:space="preserve"> needs 48RBs with 1 symbol CORESET duration hence, it is needed to increase coreset duration to 2 symbols in other to meet with Aggregation level 8 and 24 RBs.</w:t>
            </w:r>
          </w:p>
          <w:p w14:paraId="139C7F25" w14:textId="287D6CA3" w:rsidR="00802C9F" w:rsidRDefault="002B1712" w:rsidP="002B1712">
            <w:pPr>
              <w:pStyle w:val="CRCoverPage"/>
              <w:spacing w:after="0"/>
              <w:ind w:left="100"/>
              <w:rPr>
                <w:noProof/>
              </w:rPr>
            </w:pPr>
            <w:proofErr w:type="spellStart"/>
            <w:r w:rsidRPr="003128BD">
              <w:rPr>
                <w:rFonts w:cs="Arial"/>
                <w:lang w:eastAsia="zh-CN"/>
              </w:rPr>
              <w:t>monitoringSymbolsWithinSlot</w:t>
            </w:r>
            <w:proofErr w:type="spellEnd"/>
            <w:r>
              <w:rPr>
                <w:rFonts w:cs="Arial"/>
                <w:lang w:eastAsia="zh-CN"/>
              </w:rPr>
              <w:t xml:space="preserve"> is also updated </w:t>
            </w:r>
            <w:r w:rsidRPr="00E56675">
              <w:rPr>
                <w:rFonts w:cs="Arial"/>
                <w:lang w:eastAsia="zh-CN"/>
              </w:rPr>
              <w:t xml:space="preserve">because the UE will not be able to start searching for a </w:t>
            </w:r>
            <w:proofErr w:type="spellStart"/>
            <w:r w:rsidRPr="00E56675">
              <w:rPr>
                <w:rFonts w:cs="Arial"/>
                <w:lang w:eastAsia="zh-CN"/>
              </w:rPr>
              <w:t>SearchSpace</w:t>
            </w:r>
            <w:proofErr w:type="spellEnd"/>
            <w:r w:rsidRPr="00E56675">
              <w:rPr>
                <w:rFonts w:cs="Arial"/>
                <w:lang w:eastAsia="zh-CN"/>
              </w:rPr>
              <w:t xml:space="preserve"> from consecutive OFDM symbols if the coreset duration has been increased to 2 symbols. That is, the bit(s) set to 1 </w:t>
            </w:r>
            <w:proofErr w:type="spellStart"/>
            <w:r w:rsidRPr="00E56675">
              <w:rPr>
                <w:rFonts w:cs="Arial"/>
                <w:lang w:eastAsia="zh-CN"/>
              </w:rPr>
              <w:t>indentify</w:t>
            </w:r>
            <w:proofErr w:type="spellEnd"/>
            <w:r w:rsidRPr="00E56675">
              <w:rPr>
                <w:rFonts w:cs="Arial"/>
                <w:lang w:eastAsia="zh-CN"/>
              </w:rPr>
              <w:t xml:space="preserve"> the first OFDM symbol of the control resource set within a slot. Thus, once the coreset duration is increased to 2 symbols, it is not possible to identify the first OFDM symbol of the control resource set in consecutive </w:t>
            </w:r>
            <w:proofErr w:type="gramStart"/>
            <w:r w:rsidRPr="00E56675">
              <w:rPr>
                <w:rFonts w:cs="Arial"/>
                <w:lang w:eastAsia="zh-CN"/>
              </w:rPr>
              <w:t>symbols.</w:t>
            </w:r>
            <w:r w:rsidR="00F44650">
              <w:rPr>
                <w:noProof/>
              </w:rPr>
              <w:t>.</w:t>
            </w:r>
            <w:proofErr w:type="gramEnd"/>
          </w:p>
          <w:p w14:paraId="75C6789E" w14:textId="77777777" w:rsidR="00802C9F" w:rsidRDefault="00802C9F" w:rsidP="00802C9F">
            <w:pPr>
              <w:pStyle w:val="CRCoverPage"/>
              <w:spacing w:after="0"/>
              <w:ind w:left="100"/>
              <w:rPr>
                <w:noProof/>
              </w:rPr>
            </w:pPr>
            <w:r>
              <w:rPr>
                <w:noProof/>
              </w:rPr>
              <w:t>3. RLM General test parameters for FR2 (</w:t>
            </w:r>
            <w:r w:rsidRPr="00A81727">
              <w:t>Table 5.5.1.1.4.1-4</w:t>
            </w:r>
            <w:r>
              <w:t xml:space="preserve">, </w:t>
            </w:r>
            <w:r w:rsidRPr="00A81727">
              <w:t>Table 5.5.1.2.4.1-4</w:t>
            </w:r>
            <w:r>
              <w:t xml:space="preserve">, </w:t>
            </w:r>
            <w:r w:rsidRPr="00A81727">
              <w:t>Table 5.5.1.3.4.1-4</w:t>
            </w:r>
            <w:r>
              <w:t xml:space="preserve">, </w:t>
            </w:r>
            <w:r w:rsidRPr="00A81727">
              <w:t>Table 5.5.1.4.4.1-</w:t>
            </w:r>
            <w:proofErr w:type="gramStart"/>
            <w:r w:rsidRPr="00A81727">
              <w:t>4</w:t>
            </w:r>
            <w:r>
              <w:t xml:space="preserve"> </w:t>
            </w:r>
            <w:r>
              <w:rPr>
                <w:noProof/>
              </w:rPr>
              <w:t>)</w:t>
            </w:r>
            <w:proofErr w:type="gramEnd"/>
            <w:r>
              <w:rPr>
                <w:noProof/>
              </w:rPr>
              <w:t xml:space="preserve"> define SSB indexes assigned for RLM RS as 0,1. Additionally, Default Message Contents refer to Table H.3.5-9 win Condition SSB RLM where only ssb-Index =0 is assigend for rlf purpose.</w:t>
            </w:r>
          </w:p>
          <w:p w14:paraId="5A0E3EDB" w14:textId="77777777" w:rsidR="00802C9F" w:rsidRDefault="00802C9F" w:rsidP="00802C9F">
            <w:pPr>
              <w:pStyle w:val="CRCoverPage"/>
              <w:spacing w:after="0"/>
              <w:ind w:left="100"/>
              <w:rPr>
                <w:noProof/>
              </w:rPr>
            </w:pPr>
            <w:r>
              <w:rPr>
                <w:noProof/>
              </w:rPr>
              <w:t xml:space="preserve">4. 5.5.1.2 General test parameters </w:t>
            </w:r>
            <w:r w:rsidRPr="00A81727">
              <w:t>Table 5.5.1.2.4.1-4</w:t>
            </w:r>
            <w:r>
              <w:rPr>
                <w:noProof/>
              </w:rPr>
              <w:t xml:space="preserve"> defines non-DRX mode. Nevertheless Test procedure is referring to DRX cycle. Additionally, DRX is defined for 5.5.1.3 and it is not considered in test procedure.</w:t>
            </w:r>
          </w:p>
          <w:p w14:paraId="708AA7DE" w14:textId="1DC584D5" w:rsidR="00802C9F" w:rsidRDefault="00802C9F" w:rsidP="00802C9F">
            <w:pPr>
              <w:pStyle w:val="CRCoverPage"/>
              <w:spacing w:after="0"/>
              <w:ind w:left="100"/>
              <w:rPr>
                <w:noProof/>
              </w:rPr>
            </w:pPr>
          </w:p>
        </w:tc>
      </w:tr>
      <w:tr w:rsidR="00802C9F" w14:paraId="4CA74D09" w14:textId="77777777" w:rsidTr="00547111">
        <w:tc>
          <w:tcPr>
            <w:tcW w:w="2694" w:type="dxa"/>
            <w:gridSpan w:val="2"/>
            <w:tcBorders>
              <w:left w:val="single" w:sz="4" w:space="0" w:color="auto"/>
            </w:tcBorders>
          </w:tcPr>
          <w:p w14:paraId="2D0866D6" w14:textId="77777777" w:rsidR="00802C9F" w:rsidRDefault="00802C9F" w:rsidP="00802C9F">
            <w:pPr>
              <w:pStyle w:val="CRCoverPage"/>
              <w:spacing w:after="0"/>
              <w:rPr>
                <w:b/>
                <w:i/>
                <w:noProof/>
                <w:sz w:val="8"/>
                <w:szCs w:val="8"/>
              </w:rPr>
            </w:pPr>
          </w:p>
        </w:tc>
        <w:tc>
          <w:tcPr>
            <w:tcW w:w="6946" w:type="dxa"/>
            <w:gridSpan w:val="9"/>
            <w:tcBorders>
              <w:right w:val="single" w:sz="4" w:space="0" w:color="auto"/>
            </w:tcBorders>
          </w:tcPr>
          <w:p w14:paraId="365DEF04" w14:textId="77777777" w:rsidR="00802C9F" w:rsidRDefault="00802C9F" w:rsidP="00802C9F">
            <w:pPr>
              <w:pStyle w:val="CRCoverPage"/>
              <w:spacing w:after="0"/>
              <w:rPr>
                <w:noProof/>
                <w:sz w:val="8"/>
                <w:szCs w:val="8"/>
              </w:rPr>
            </w:pPr>
          </w:p>
        </w:tc>
      </w:tr>
      <w:tr w:rsidR="00802C9F" w14:paraId="21016551" w14:textId="77777777" w:rsidTr="00547111">
        <w:tc>
          <w:tcPr>
            <w:tcW w:w="2694" w:type="dxa"/>
            <w:gridSpan w:val="2"/>
            <w:tcBorders>
              <w:left w:val="single" w:sz="4" w:space="0" w:color="auto"/>
            </w:tcBorders>
          </w:tcPr>
          <w:p w14:paraId="49433147" w14:textId="77777777" w:rsidR="00802C9F" w:rsidRDefault="00802C9F" w:rsidP="00802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E4254" w14:textId="77777777" w:rsidR="00802C9F" w:rsidRDefault="00802C9F" w:rsidP="00802C9F">
            <w:pPr>
              <w:pStyle w:val="CRCoverPage"/>
              <w:spacing w:after="0"/>
              <w:ind w:left="100"/>
              <w:rPr>
                <w:noProof/>
              </w:rPr>
            </w:pPr>
            <w:r>
              <w:rPr>
                <w:noProof/>
              </w:rPr>
              <w:t>1. Removed PDCCH SearcheSpace specific messages exception.</w:t>
            </w:r>
          </w:p>
          <w:p w14:paraId="3F938A80" w14:textId="77777777" w:rsidR="00802C9F" w:rsidRDefault="00802C9F" w:rsidP="00802C9F">
            <w:pPr>
              <w:pStyle w:val="CRCoverPage"/>
              <w:spacing w:after="0"/>
              <w:ind w:left="100"/>
              <w:rPr>
                <w:noProof/>
              </w:rPr>
            </w:pPr>
            <w:r>
              <w:rPr>
                <w:noProof/>
              </w:rPr>
              <w:t>2. Redefined CCR.3.4 TDD to allow to configure AL8 using 24PRBS. Duration of CORESET will be extended to 2 symbols.</w:t>
            </w:r>
          </w:p>
          <w:p w14:paraId="1A351F41" w14:textId="77777777" w:rsidR="00802C9F" w:rsidRDefault="00802C9F" w:rsidP="00802C9F">
            <w:pPr>
              <w:pStyle w:val="CRCoverPage"/>
              <w:spacing w:after="0"/>
              <w:ind w:left="100"/>
              <w:rPr>
                <w:noProof/>
              </w:rPr>
            </w:pPr>
            <w:r>
              <w:rPr>
                <w:noProof/>
              </w:rPr>
              <w:lastRenderedPageBreak/>
              <w:t>3.  Message contents will refer to Table H.3.1-8:RadioLinkMonitoringConfig-DEFAULT instead, where ssb-Index =0 and ssb-Index =1 are configured for FR2  rlf purpose.</w:t>
            </w:r>
          </w:p>
          <w:p w14:paraId="31C656EC" w14:textId="02FCB06C" w:rsidR="00802C9F" w:rsidRDefault="00802C9F" w:rsidP="00802C9F">
            <w:pPr>
              <w:pStyle w:val="CRCoverPage"/>
              <w:spacing w:after="0"/>
              <w:ind w:left="100"/>
              <w:rPr>
                <w:noProof/>
              </w:rPr>
            </w:pPr>
            <w:r>
              <w:rPr>
                <w:noProof/>
              </w:rPr>
              <w:t>4. Removed DRX reference from 5.5.1.2 test procedure and added to 5.5.1.3  instead.</w:t>
            </w:r>
          </w:p>
        </w:tc>
      </w:tr>
      <w:tr w:rsidR="00802C9F" w14:paraId="1F886379" w14:textId="77777777" w:rsidTr="00547111">
        <w:tc>
          <w:tcPr>
            <w:tcW w:w="2694" w:type="dxa"/>
            <w:gridSpan w:val="2"/>
            <w:tcBorders>
              <w:left w:val="single" w:sz="4" w:space="0" w:color="auto"/>
            </w:tcBorders>
          </w:tcPr>
          <w:p w14:paraId="4D989623" w14:textId="77777777" w:rsidR="00802C9F" w:rsidRDefault="00802C9F" w:rsidP="00802C9F">
            <w:pPr>
              <w:pStyle w:val="CRCoverPage"/>
              <w:spacing w:after="0"/>
              <w:rPr>
                <w:b/>
                <w:i/>
                <w:noProof/>
                <w:sz w:val="8"/>
                <w:szCs w:val="8"/>
              </w:rPr>
            </w:pPr>
          </w:p>
        </w:tc>
        <w:tc>
          <w:tcPr>
            <w:tcW w:w="6946" w:type="dxa"/>
            <w:gridSpan w:val="9"/>
            <w:tcBorders>
              <w:right w:val="single" w:sz="4" w:space="0" w:color="auto"/>
            </w:tcBorders>
          </w:tcPr>
          <w:p w14:paraId="71C4A204" w14:textId="77777777" w:rsidR="00802C9F" w:rsidRDefault="00802C9F" w:rsidP="00802C9F">
            <w:pPr>
              <w:pStyle w:val="CRCoverPage"/>
              <w:spacing w:after="0"/>
              <w:rPr>
                <w:noProof/>
                <w:sz w:val="8"/>
                <w:szCs w:val="8"/>
              </w:rPr>
            </w:pPr>
          </w:p>
        </w:tc>
      </w:tr>
      <w:tr w:rsidR="00802C9F" w14:paraId="678D7BF9" w14:textId="77777777" w:rsidTr="00547111">
        <w:tc>
          <w:tcPr>
            <w:tcW w:w="2694" w:type="dxa"/>
            <w:gridSpan w:val="2"/>
            <w:tcBorders>
              <w:left w:val="single" w:sz="4" w:space="0" w:color="auto"/>
              <w:bottom w:val="single" w:sz="4" w:space="0" w:color="auto"/>
            </w:tcBorders>
          </w:tcPr>
          <w:p w14:paraId="4E5CE1B6" w14:textId="77777777" w:rsidR="00802C9F" w:rsidRDefault="00802C9F" w:rsidP="00802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8CE5E" w:rsidR="00802C9F" w:rsidRDefault="00802C9F" w:rsidP="00802C9F">
            <w:pPr>
              <w:pStyle w:val="CRCoverPage"/>
              <w:spacing w:after="0"/>
              <w:ind w:left="100"/>
              <w:rPr>
                <w:noProof/>
              </w:rPr>
            </w:pPr>
            <w:r>
              <w:rPr>
                <w:noProof/>
              </w:rPr>
              <w:t>Test would not be carried out with the proper message configuration.</w:t>
            </w:r>
          </w:p>
        </w:tc>
      </w:tr>
      <w:tr w:rsidR="00802C9F" w14:paraId="034AF533" w14:textId="77777777" w:rsidTr="00547111">
        <w:tc>
          <w:tcPr>
            <w:tcW w:w="2694" w:type="dxa"/>
            <w:gridSpan w:val="2"/>
          </w:tcPr>
          <w:p w14:paraId="39D9EB5B" w14:textId="77777777" w:rsidR="00802C9F" w:rsidRDefault="00802C9F" w:rsidP="00802C9F">
            <w:pPr>
              <w:pStyle w:val="CRCoverPage"/>
              <w:spacing w:after="0"/>
              <w:rPr>
                <w:b/>
                <w:i/>
                <w:noProof/>
                <w:sz w:val="8"/>
                <w:szCs w:val="8"/>
              </w:rPr>
            </w:pPr>
          </w:p>
        </w:tc>
        <w:tc>
          <w:tcPr>
            <w:tcW w:w="6946" w:type="dxa"/>
            <w:gridSpan w:val="9"/>
          </w:tcPr>
          <w:p w14:paraId="7826CB1C" w14:textId="77777777" w:rsidR="00802C9F" w:rsidRDefault="00802C9F" w:rsidP="00802C9F">
            <w:pPr>
              <w:pStyle w:val="CRCoverPage"/>
              <w:spacing w:after="0"/>
              <w:rPr>
                <w:noProof/>
                <w:sz w:val="8"/>
                <w:szCs w:val="8"/>
              </w:rPr>
            </w:pPr>
          </w:p>
        </w:tc>
      </w:tr>
      <w:tr w:rsidR="00802C9F" w14:paraId="6A17D7AC" w14:textId="77777777" w:rsidTr="00547111">
        <w:tc>
          <w:tcPr>
            <w:tcW w:w="2694" w:type="dxa"/>
            <w:gridSpan w:val="2"/>
            <w:tcBorders>
              <w:top w:val="single" w:sz="4" w:space="0" w:color="auto"/>
              <w:left w:val="single" w:sz="4" w:space="0" w:color="auto"/>
            </w:tcBorders>
          </w:tcPr>
          <w:p w14:paraId="6DAD5B19" w14:textId="77777777" w:rsidR="00802C9F" w:rsidRDefault="00802C9F" w:rsidP="00802C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C1D6D" w:rsidR="00802C9F" w:rsidRDefault="00802C9F" w:rsidP="00802C9F">
            <w:pPr>
              <w:pStyle w:val="CRCoverPage"/>
              <w:spacing w:after="0"/>
              <w:ind w:left="100"/>
              <w:rPr>
                <w:noProof/>
              </w:rPr>
            </w:pPr>
            <w:r>
              <w:rPr>
                <w:noProof/>
              </w:rPr>
              <w:t>5.5.1.1, 5.5.1.2, 5.5.1.3, 5.5.1.4, Annex A.1.3.2</w:t>
            </w:r>
          </w:p>
        </w:tc>
      </w:tr>
      <w:tr w:rsidR="00802C9F" w14:paraId="56E1E6C3" w14:textId="77777777" w:rsidTr="00547111">
        <w:tc>
          <w:tcPr>
            <w:tcW w:w="2694" w:type="dxa"/>
            <w:gridSpan w:val="2"/>
            <w:tcBorders>
              <w:left w:val="single" w:sz="4" w:space="0" w:color="auto"/>
            </w:tcBorders>
          </w:tcPr>
          <w:p w14:paraId="2FB9DE77" w14:textId="77777777" w:rsidR="00802C9F" w:rsidRDefault="00802C9F" w:rsidP="00802C9F">
            <w:pPr>
              <w:pStyle w:val="CRCoverPage"/>
              <w:spacing w:after="0"/>
              <w:rPr>
                <w:b/>
                <w:i/>
                <w:noProof/>
                <w:sz w:val="8"/>
                <w:szCs w:val="8"/>
              </w:rPr>
            </w:pPr>
          </w:p>
        </w:tc>
        <w:tc>
          <w:tcPr>
            <w:tcW w:w="6946" w:type="dxa"/>
            <w:gridSpan w:val="9"/>
            <w:tcBorders>
              <w:right w:val="single" w:sz="4" w:space="0" w:color="auto"/>
            </w:tcBorders>
          </w:tcPr>
          <w:p w14:paraId="0898542D" w14:textId="77777777" w:rsidR="00802C9F" w:rsidRDefault="00802C9F" w:rsidP="00802C9F">
            <w:pPr>
              <w:pStyle w:val="CRCoverPage"/>
              <w:spacing w:after="0"/>
              <w:rPr>
                <w:noProof/>
                <w:sz w:val="8"/>
                <w:szCs w:val="8"/>
              </w:rPr>
            </w:pPr>
          </w:p>
        </w:tc>
      </w:tr>
      <w:tr w:rsidR="00802C9F" w14:paraId="76F95A8B" w14:textId="77777777" w:rsidTr="00547111">
        <w:tc>
          <w:tcPr>
            <w:tcW w:w="2694" w:type="dxa"/>
            <w:gridSpan w:val="2"/>
            <w:tcBorders>
              <w:left w:val="single" w:sz="4" w:space="0" w:color="auto"/>
            </w:tcBorders>
          </w:tcPr>
          <w:p w14:paraId="335EAB52" w14:textId="77777777" w:rsidR="00802C9F" w:rsidRDefault="00802C9F" w:rsidP="00802C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C9F" w:rsidRDefault="00802C9F" w:rsidP="00802C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C9F" w:rsidRDefault="00802C9F" w:rsidP="00802C9F">
            <w:pPr>
              <w:pStyle w:val="CRCoverPage"/>
              <w:spacing w:after="0"/>
              <w:jc w:val="center"/>
              <w:rPr>
                <w:b/>
                <w:caps/>
                <w:noProof/>
              </w:rPr>
            </w:pPr>
            <w:r>
              <w:rPr>
                <w:b/>
                <w:caps/>
                <w:noProof/>
              </w:rPr>
              <w:t>N</w:t>
            </w:r>
          </w:p>
        </w:tc>
        <w:tc>
          <w:tcPr>
            <w:tcW w:w="2977" w:type="dxa"/>
            <w:gridSpan w:val="4"/>
          </w:tcPr>
          <w:p w14:paraId="304CCBCB" w14:textId="77777777" w:rsidR="00802C9F" w:rsidRDefault="00802C9F" w:rsidP="00802C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C9F" w:rsidRDefault="00802C9F" w:rsidP="00802C9F">
            <w:pPr>
              <w:pStyle w:val="CRCoverPage"/>
              <w:spacing w:after="0"/>
              <w:ind w:left="99"/>
              <w:rPr>
                <w:noProof/>
              </w:rPr>
            </w:pPr>
          </w:p>
        </w:tc>
      </w:tr>
      <w:tr w:rsidR="00802C9F" w14:paraId="34ACE2EB" w14:textId="77777777" w:rsidTr="00547111">
        <w:tc>
          <w:tcPr>
            <w:tcW w:w="2694" w:type="dxa"/>
            <w:gridSpan w:val="2"/>
            <w:tcBorders>
              <w:left w:val="single" w:sz="4" w:space="0" w:color="auto"/>
            </w:tcBorders>
          </w:tcPr>
          <w:p w14:paraId="571382F3" w14:textId="77777777" w:rsidR="00802C9F" w:rsidRDefault="00802C9F" w:rsidP="00802C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C9F" w:rsidRDefault="00802C9F" w:rsidP="00802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802C9F" w:rsidRDefault="00802C9F" w:rsidP="00802C9F">
            <w:pPr>
              <w:pStyle w:val="CRCoverPage"/>
              <w:spacing w:after="0"/>
              <w:jc w:val="center"/>
              <w:rPr>
                <w:b/>
                <w:caps/>
                <w:noProof/>
              </w:rPr>
            </w:pPr>
            <w:r>
              <w:rPr>
                <w:b/>
                <w:caps/>
                <w:noProof/>
              </w:rPr>
              <w:t>X</w:t>
            </w:r>
          </w:p>
        </w:tc>
        <w:tc>
          <w:tcPr>
            <w:tcW w:w="2977" w:type="dxa"/>
            <w:gridSpan w:val="4"/>
          </w:tcPr>
          <w:p w14:paraId="7DB274D8" w14:textId="77777777" w:rsidR="00802C9F" w:rsidRDefault="00802C9F" w:rsidP="00802C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2C9F" w:rsidRDefault="00802C9F" w:rsidP="00802C9F">
            <w:pPr>
              <w:pStyle w:val="CRCoverPage"/>
              <w:spacing w:after="0"/>
              <w:ind w:left="99"/>
              <w:rPr>
                <w:noProof/>
              </w:rPr>
            </w:pPr>
            <w:r>
              <w:rPr>
                <w:noProof/>
              </w:rPr>
              <w:t xml:space="preserve">TS/TR ... CR ... </w:t>
            </w:r>
          </w:p>
        </w:tc>
      </w:tr>
      <w:tr w:rsidR="00802C9F" w14:paraId="446DDBAC" w14:textId="77777777" w:rsidTr="00547111">
        <w:tc>
          <w:tcPr>
            <w:tcW w:w="2694" w:type="dxa"/>
            <w:gridSpan w:val="2"/>
            <w:tcBorders>
              <w:left w:val="single" w:sz="4" w:space="0" w:color="auto"/>
            </w:tcBorders>
          </w:tcPr>
          <w:p w14:paraId="678A1AA6" w14:textId="77777777" w:rsidR="00802C9F" w:rsidRDefault="00802C9F" w:rsidP="00802C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2C9F" w:rsidRDefault="00802C9F" w:rsidP="00802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802C9F" w:rsidRDefault="00802C9F" w:rsidP="00802C9F">
            <w:pPr>
              <w:pStyle w:val="CRCoverPage"/>
              <w:spacing w:after="0"/>
              <w:jc w:val="center"/>
              <w:rPr>
                <w:b/>
                <w:caps/>
                <w:noProof/>
              </w:rPr>
            </w:pPr>
            <w:r>
              <w:rPr>
                <w:b/>
                <w:caps/>
                <w:noProof/>
              </w:rPr>
              <w:t>X</w:t>
            </w:r>
          </w:p>
        </w:tc>
        <w:tc>
          <w:tcPr>
            <w:tcW w:w="2977" w:type="dxa"/>
            <w:gridSpan w:val="4"/>
          </w:tcPr>
          <w:p w14:paraId="1A4306D9" w14:textId="77777777" w:rsidR="00802C9F" w:rsidRDefault="00802C9F" w:rsidP="00802C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2C9F" w:rsidRDefault="00802C9F" w:rsidP="00802C9F">
            <w:pPr>
              <w:pStyle w:val="CRCoverPage"/>
              <w:spacing w:after="0"/>
              <w:ind w:left="99"/>
              <w:rPr>
                <w:noProof/>
              </w:rPr>
            </w:pPr>
            <w:r>
              <w:rPr>
                <w:noProof/>
              </w:rPr>
              <w:t xml:space="preserve">TS/TR ... CR ... </w:t>
            </w:r>
          </w:p>
        </w:tc>
      </w:tr>
      <w:tr w:rsidR="00802C9F" w14:paraId="55C714D2" w14:textId="77777777" w:rsidTr="00547111">
        <w:tc>
          <w:tcPr>
            <w:tcW w:w="2694" w:type="dxa"/>
            <w:gridSpan w:val="2"/>
            <w:tcBorders>
              <w:left w:val="single" w:sz="4" w:space="0" w:color="auto"/>
            </w:tcBorders>
          </w:tcPr>
          <w:p w14:paraId="45913E62" w14:textId="77777777" w:rsidR="00802C9F" w:rsidRDefault="00802C9F" w:rsidP="00802C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C9F" w:rsidRDefault="00802C9F" w:rsidP="00802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802C9F" w:rsidRDefault="00802C9F" w:rsidP="00802C9F">
            <w:pPr>
              <w:pStyle w:val="CRCoverPage"/>
              <w:spacing w:after="0"/>
              <w:jc w:val="center"/>
              <w:rPr>
                <w:b/>
                <w:caps/>
                <w:noProof/>
              </w:rPr>
            </w:pPr>
            <w:r>
              <w:rPr>
                <w:b/>
                <w:caps/>
                <w:noProof/>
              </w:rPr>
              <w:t>X</w:t>
            </w:r>
          </w:p>
        </w:tc>
        <w:tc>
          <w:tcPr>
            <w:tcW w:w="2977" w:type="dxa"/>
            <w:gridSpan w:val="4"/>
          </w:tcPr>
          <w:p w14:paraId="1B4FF921" w14:textId="77777777" w:rsidR="00802C9F" w:rsidRDefault="00802C9F" w:rsidP="00802C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2C9F" w:rsidRDefault="00802C9F" w:rsidP="00802C9F">
            <w:pPr>
              <w:pStyle w:val="CRCoverPage"/>
              <w:spacing w:after="0"/>
              <w:ind w:left="99"/>
              <w:rPr>
                <w:noProof/>
              </w:rPr>
            </w:pPr>
            <w:r>
              <w:rPr>
                <w:noProof/>
              </w:rPr>
              <w:t xml:space="preserve">TS/TR ... CR ... </w:t>
            </w:r>
          </w:p>
        </w:tc>
      </w:tr>
      <w:tr w:rsidR="00802C9F" w14:paraId="60DF82CC" w14:textId="77777777" w:rsidTr="008863B9">
        <w:tc>
          <w:tcPr>
            <w:tcW w:w="2694" w:type="dxa"/>
            <w:gridSpan w:val="2"/>
            <w:tcBorders>
              <w:left w:val="single" w:sz="4" w:space="0" w:color="auto"/>
            </w:tcBorders>
          </w:tcPr>
          <w:p w14:paraId="517696CD" w14:textId="77777777" w:rsidR="00802C9F" w:rsidRDefault="00802C9F" w:rsidP="00802C9F">
            <w:pPr>
              <w:pStyle w:val="CRCoverPage"/>
              <w:spacing w:after="0"/>
              <w:rPr>
                <w:b/>
                <w:i/>
                <w:noProof/>
              </w:rPr>
            </w:pPr>
          </w:p>
        </w:tc>
        <w:tc>
          <w:tcPr>
            <w:tcW w:w="6946" w:type="dxa"/>
            <w:gridSpan w:val="9"/>
            <w:tcBorders>
              <w:right w:val="single" w:sz="4" w:space="0" w:color="auto"/>
            </w:tcBorders>
          </w:tcPr>
          <w:p w14:paraId="4D84207F" w14:textId="77777777" w:rsidR="00802C9F" w:rsidRDefault="00802C9F" w:rsidP="00802C9F">
            <w:pPr>
              <w:pStyle w:val="CRCoverPage"/>
              <w:spacing w:after="0"/>
              <w:rPr>
                <w:noProof/>
              </w:rPr>
            </w:pPr>
          </w:p>
        </w:tc>
      </w:tr>
      <w:tr w:rsidR="00802C9F" w14:paraId="556B87B6" w14:textId="77777777" w:rsidTr="008863B9">
        <w:tc>
          <w:tcPr>
            <w:tcW w:w="2694" w:type="dxa"/>
            <w:gridSpan w:val="2"/>
            <w:tcBorders>
              <w:left w:val="single" w:sz="4" w:space="0" w:color="auto"/>
              <w:bottom w:val="single" w:sz="4" w:space="0" w:color="auto"/>
            </w:tcBorders>
          </w:tcPr>
          <w:p w14:paraId="79A9C411" w14:textId="77777777" w:rsidR="00802C9F" w:rsidRDefault="00802C9F" w:rsidP="00802C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EEC86A" w:rsidR="00802C9F" w:rsidRDefault="00657E29" w:rsidP="00802C9F">
            <w:pPr>
              <w:pStyle w:val="CRCoverPage"/>
              <w:spacing w:after="0"/>
              <w:ind w:left="100"/>
              <w:rPr>
                <w:noProof/>
              </w:rPr>
            </w:pPr>
            <w:r>
              <w:rPr>
                <w:rFonts w:cs="Arial"/>
                <w:color w:val="000000"/>
                <w:shd w:val="clear" w:color="auto" w:fill="FFFFCA"/>
              </w:rPr>
              <w:t xml:space="preserve">Depending on RAN4 CR </w:t>
            </w:r>
            <w:r w:rsidRPr="00F90B7D">
              <w:rPr>
                <w:rFonts w:cs="Arial"/>
                <w:color w:val="000000"/>
                <w:shd w:val="clear" w:color="auto" w:fill="FFFFCA"/>
              </w:rPr>
              <w:t>R4-22</w:t>
            </w:r>
            <w:r w:rsidR="00F90B7D" w:rsidRPr="00F90B7D">
              <w:rPr>
                <w:rFonts w:cs="Arial"/>
                <w:color w:val="000000"/>
                <w:shd w:val="clear" w:color="auto" w:fill="FFFFCA"/>
              </w:rPr>
              <w:t>18353</w:t>
            </w:r>
          </w:p>
        </w:tc>
      </w:tr>
      <w:tr w:rsidR="00802C9F" w:rsidRPr="008863B9" w14:paraId="45BFE792" w14:textId="77777777" w:rsidTr="008863B9">
        <w:tc>
          <w:tcPr>
            <w:tcW w:w="2694" w:type="dxa"/>
            <w:gridSpan w:val="2"/>
            <w:tcBorders>
              <w:top w:val="single" w:sz="4" w:space="0" w:color="auto"/>
              <w:bottom w:val="single" w:sz="4" w:space="0" w:color="auto"/>
            </w:tcBorders>
          </w:tcPr>
          <w:p w14:paraId="194242DD" w14:textId="77777777" w:rsidR="00802C9F" w:rsidRPr="008863B9" w:rsidRDefault="00802C9F" w:rsidP="00802C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C9F" w:rsidRPr="008863B9" w:rsidRDefault="00802C9F" w:rsidP="00802C9F">
            <w:pPr>
              <w:pStyle w:val="CRCoverPage"/>
              <w:spacing w:after="0"/>
              <w:ind w:left="100"/>
              <w:rPr>
                <w:noProof/>
                <w:sz w:val="8"/>
                <w:szCs w:val="8"/>
              </w:rPr>
            </w:pPr>
          </w:p>
        </w:tc>
      </w:tr>
      <w:tr w:rsidR="00802C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C9F" w:rsidRDefault="00802C9F" w:rsidP="00802C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2C9F" w:rsidRDefault="00802C9F" w:rsidP="00802C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BB5E577" w14:textId="77777777" w:rsidR="006E2EDD" w:rsidRPr="00A81727" w:rsidRDefault="006E2EDD" w:rsidP="006E2EDD">
      <w:pPr>
        <w:pStyle w:val="Heading4"/>
        <w:rPr>
          <w:rFonts w:cs="Arial"/>
          <w:szCs w:val="24"/>
        </w:rPr>
      </w:pPr>
      <w:r w:rsidRPr="00A81727">
        <w:rPr>
          <w:rFonts w:cs="Arial"/>
          <w:szCs w:val="24"/>
        </w:rPr>
        <w:t>5.5.1.1</w:t>
      </w:r>
      <w:r w:rsidRPr="00A81727">
        <w:rPr>
          <w:rFonts w:cs="Arial"/>
          <w:szCs w:val="24"/>
        </w:rPr>
        <w:tab/>
        <w:t xml:space="preserve">EN-DC FR2 radio link monitoring out-of-sync test for </w:t>
      </w:r>
      <w:proofErr w:type="spellStart"/>
      <w:r w:rsidRPr="00A81727">
        <w:rPr>
          <w:rFonts w:cs="Arial"/>
          <w:szCs w:val="24"/>
        </w:rPr>
        <w:t>PSCell</w:t>
      </w:r>
      <w:proofErr w:type="spellEnd"/>
      <w:r w:rsidRPr="00A81727">
        <w:rPr>
          <w:rFonts w:cs="Arial"/>
          <w:szCs w:val="24"/>
        </w:rPr>
        <w:t xml:space="preserve"> configured with SSB-based RLM RS in non-DRX mode</w:t>
      </w:r>
    </w:p>
    <w:p w14:paraId="5C30B9B4" w14:textId="77777777" w:rsidR="006E2EDD" w:rsidRPr="00A81727" w:rsidRDefault="006E2EDD" w:rsidP="006E2EDD">
      <w:pPr>
        <w:pStyle w:val="EditorsNote"/>
        <w:keepLines w:val="0"/>
      </w:pPr>
      <w:r w:rsidRPr="00A81727">
        <w:t xml:space="preserve">Editor's Note: </w:t>
      </w:r>
      <w:r>
        <w:t xml:space="preserve">This test case has been completed </w:t>
      </w:r>
      <w:r w:rsidRPr="00A81727">
        <w:t>for the following configurations:</w:t>
      </w:r>
    </w:p>
    <w:p w14:paraId="5451266D" w14:textId="77777777" w:rsidR="006E2EDD" w:rsidRPr="00A81727" w:rsidRDefault="006E2EDD" w:rsidP="006E2EDD">
      <w:pPr>
        <w:pStyle w:val="EditorsNote"/>
        <w:keepLines w:val="0"/>
        <w:ind w:left="1419"/>
      </w:pPr>
      <w:r w:rsidRPr="00A81727">
        <w:t xml:space="preserve">- Test frequency f </w:t>
      </w:r>
      <w:r w:rsidRPr="00A81727">
        <w:rPr>
          <w:rFonts w:ascii="Arial" w:hAnsi="Arial" w:cs="Arial"/>
        </w:rPr>
        <w:t>≤</w:t>
      </w:r>
      <w:r w:rsidRPr="00A81727">
        <w:t xml:space="preserve"> 40.8 GHz</w:t>
      </w:r>
    </w:p>
    <w:p w14:paraId="483BFCFD" w14:textId="77777777" w:rsidR="006E2EDD" w:rsidRPr="00A81727" w:rsidRDefault="006E2EDD" w:rsidP="006E2EDD">
      <w:pPr>
        <w:pStyle w:val="EditorsNote"/>
        <w:keepLines w:val="0"/>
        <w:ind w:left="1419"/>
      </w:pPr>
      <w:r w:rsidRPr="00A81727">
        <w:t>- UE PC3</w:t>
      </w:r>
    </w:p>
    <w:p w14:paraId="40654423" w14:textId="77777777" w:rsidR="006E2EDD" w:rsidRPr="00A81727" w:rsidRDefault="006E2EDD" w:rsidP="006E2EDD">
      <w:pPr>
        <w:pStyle w:val="EditorsNote"/>
        <w:keepLines w:val="0"/>
        <w:ind w:left="1419"/>
      </w:pPr>
      <w:r w:rsidRPr="00A81727">
        <w:t>- Normal conditions</w:t>
      </w:r>
    </w:p>
    <w:p w14:paraId="07F3BE79" w14:textId="77777777" w:rsidR="006E2EDD" w:rsidRPr="00A81727" w:rsidRDefault="006E2EDD" w:rsidP="006E2EDD">
      <w:pPr>
        <w:pStyle w:val="EditorsNote"/>
        <w:keepLines w:val="0"/>
      </w:pPr>
      <w:r w:rsidRPr="00A81727">
        <w:t>- T</w:t>
      </w:r>
      <w:r>
        <w:t xml:space="preserve">he test is incomplete for </w:t>
      </w:r>
      <w:r w:rsidRPr="00A81727">
        <w:t>UE power classes other than PC3</w:t>
      </w:r>
    </w:p>
    <w:p w14:paraId="2CDECD93" w14:textId="77777777" w:rsidR="006E2EDD" w:rsidRPr="00A81727" w:rsidRDefault="006E2EDD" w:rsidP="006E2EDD">
      <w:pPr>
        <w:pStyle w:val="EditorsNote"/>
        <w:keepLines w:val="0"/>
      </w:pPr>
      <w:r w:rsidRPr="00A81727">
        <w:t>- T</w:t>
      </w:r>
      <w:r>
        <w:t>he test is incomplete for t</w:t>
      </w:r>
      <w:r w:rsidRPr="00A81727">
        <w:t>est frequencies &gt; 40.8 GHz</w:t>
      </w:r>
    </w:p>
    <w:p w14:paraId="7A813AEB" w14:textId="77777777" w:rsidR="006E2EDD" w:rsidRPr="00A81727" w:rsidRDefault="006E2EDD" w:rsidP="006E2EDD">
      <w:pPr>
        <w:pStyle w:val="EditorsNote"/>
        <w:keepLines w:val="0"/>
      </w:pPr>
      <w:r w:rsidRPr="00A81727">
        <w:t>- T</w:t>
      </w:r>
      <w:r>
        <w:t>he test is incomplete for e</w:t>
      </w:r>
      <w:r w:rsidRPr="00A81727">
        <w:t>xtreme conditions</w:t>
      </w:r>
    </w:p>
    <w:p w14:paraId="4ABE4441" w14:textId="77777777" w:rsidR="006E2EDD" w:rsidRPr="00A81727" w:rsidRDefault="006E2EDD" w:rsidP="006E2EDD">
      <w:pPr>
        <w:pStyle w:val="H6"/>
        <w:rPr>
          <w:rFonts w:cs="Arial"/>
          <w:sz w:val="22"/>
          <w:szCs w:val="22"/>
        </w:rPr>
      </w:pPr>
      <w:r w:rsidRPr="00A81727">
        <w:rPr>
          <w:rFonts w:cs="Arial"/>
        </w:rPr>
        <w:t>5.5.1.1.1</w:t>
      </w:r>
      <w:r w:rsidRPr="00A81727">
        <w:rPr>
          <w:rFonts w:cs="Arial"/>
        </w:rPr>
        <w:tab/>
        <w:t>Test purpose</w:t>
      </w:r>
    </w:p>
    <w:p w14:paraId="004D4743" w14:textId="77777777" w:rsidR="006E2EDD" w:rsidRPr="00A81727" w:rsidRDefault="006E2EDD" w:rsidP="006E2EDD">
      <w:pPr>
        <w:rPr>
          <w:rFonts w:cs="v4.2.0"/>
        </w:rPr>
      </w:pPr>
      <w:r w:rsidRPr="00A81727">
        <w:rPr>
          <w:rFonts w:cs="v4.2.0"/>
        </w:rPr>
        <w:t xml:space="preserve">The purpose of this test is to verify that the UE properly detects the out of sync for the purpose of monitoring downlink radio link quality of the </w:t>
      </w:r>
      <w:proofErr w:type="spellStart"/>
      <w:r w:rsidRPr="00A81727">
        <w:rPr>
          <w:rFonts w:cs="v4.2.0"/>
        </w:rPr>
        <w:t>PSCell</w:t>
      </w:r>
      <w:proofErr w:type="spellEnd"/>
      <w:r w:rsidRPr="00A81727">
        <w:rPr>
          <w:rFonts w:cs="v4.2.0"/>
        </w:rPr>
        <w:t xml:space="preserve"> configured with SSB-based RLM RS in non-DRX mode. This test will partly verify the NR cell radio link monitoring requirements in TS 38.133 [6] clause 8.1.2.</w:t>
      </w:r>
    </w:p>
    <w:p w14:paraId="2FB37A0E" w14:textId="77777777" w:rsidR="006E2EDD" w:rsidRPr="00A81727" w:rsidRDefault="006E2EDD" w:rsidP="006E2EDD">
      <w:pPr>
        <w:pStyle w:val="H6"/>
        <w:rPr>
          <w:rFonts w:cs="Arial"/>
        </w:rPr>
      </w:pPr>
      <w:r w:rsidRPr="00A81727">
        <w:rPr>
          <w:rFonts w:cs="Arial"/>
        </w:rPr>
        <w:t>5.5.1.1.2</w:t>
      </w:r>
      <w:r w:rsidRPr="00A81727">
        <w:rPr>
          <w:rFonts w:cs="Arial"/>
        </w:rPr>
        <w:tab/>
        <w:t>Test applicability</w:t>
      </w:r>
    </w:p>
    <w:p w14:paraId="135E4514" w14:textId="77777777" w:rsidR="006E2EDD" w:rsidRPr="00A81727" w:rsidRDefault="006E2EDD" w:rsidP="006E2EDD">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228CD7E6" w14:textId="77777777" w:rsidR="006E2EDD" w:rsidRPr="00A81727" w:rsidRDefault="006E2EDD" w:rsidP="006E2EDD">
      <w:pPr>
        <w:pStyle w:val="H6"/>
        <w:rPr>
          <w:rFonts w:cs="Arial"/>
        </w:rPr>
      </w:pPr>
      <w:r w:rsidRPr="00A81727">
        <w:rPr>
          <w:rFonts w:cs="Arial"/>
        </w:rPr>
        <w:t>5.5.1.1.3</w:t>
      </w:r>
      <w:r w:rsidRPr="00A81727">
        <w:rPr>
          <w:rFonts w:cs="Arial"/>
        </w:rPr>
        <w:tab/>
        <w:t>Minimum conformance requirement</w:t>
      </w:r>
    </w:p>
    <w:p w14:paraId="10435EE9" w14:textId="77777777" w:rsidR="006E2EDD" w:rsidRPr="00A81727" w:rsidRDefault="006E2EDD" w:rsidP="006E2EDD">
      <w:r w:rsidRPr="00A81727">
        <w:t>The minimum requirements are specified in clause 5.5.1.0.1. DRX configuration is not used for this test.</w:t>
      </w:r>
    </w:p>
    <w:p w14:paraId="039CC7A5" w14:textId="77777777" w:rsidR="006E2EDD" w:rsidRPr="00A81727" w:rsidRDefault="006E2EDD" w:rsidP="006E2EDD">
      <w:r w:rsidRPr="00A81727">
        <w:t>The normative reference for this requirement is TS 38.133 [6] clause A.5.5.1.1.</w:t>
      </w:r>
    </w:p>
    <w:p w14:paraId="30A3C4DB" w14:textId="77777777" w:rsidR="006E2EDD" w:rsidRPr="00A81727" w:rsidRDefault="006E2EDD" w:rsidP="006E2EDD">
      <w:pPr>
        <w:pStyle w:val="H6"/>
        <w:rPr>
          <w:rFonts w:cs="Arial"/>
        </w:rPr>
      </w:pPr>
      <w:r w:rsidRPr="00A81727">
        <w:rPr>
          <w:rFonts w:cs="Arial"/>
        </w:rPr>
        <w:t>5.5.1.1.4</w:t>
      </w:r>
      <w:r w:rsidRPr="00A81727">
        <w:rPr>
          <w:rFonts w:cs="Arial"/>
        </w:rPr>
        <w:tab/>
        <w:t>Test description</w:t>
      </w:r>
    </w:p>
    <w:p w14:paraId="15C3DD14" w14:textId="77777777" w:rsidR="006E2EDD" w:rsidRPr="00A81727" w:rsidRDefault="006E2EDD" w:rsidP="006E2EDD">
      <w:pPr>
        <w:spacing w:before="120"/>
      </w:pPr>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w:t>
      </w:r>
      <w:r w:rsidRPr="00A81727">
        <w:rPr>
          <w:color w:val="000000"/>
        </w:rPr>
        <w:t>Table A.3.7.2.1-1 as defined in 38.133 [6]</w:t>
      </w:r>
      <w:r w:rsidRPr="00A81727">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The UE is configured to perform inter-frequency measurements using Gap Pattern ID #0 (40ms) in test 2.</w:t>
      </w:r>
    </w:p>
    <w:p w14:paraId="160501BD" w14:textId="77777777" w:rsidR="006E2EDD" w:rsidRPr="00A81727" w:rsidRDefault="006E2EDD" w:rsidP="006E2EDD">
      <w:pPr>
        <w:pStyle w:val="TH"/>
        <w:rPr>
          <w:rFonts w:eastAsia="Malgun Gothic"/>
          <w:kern w:val="20"/>
        </w:rPr>
      </w:pPr>
      <w:r w:rsidRPr="00A81727">
        <w:rPr>
          <w:rFonts w:eastAsia="Malgun Gothic"/>
          <w:noProof/>
          <w:kern w:val="20"/>
        </w:rPr>
        <w:lastRenderedPageBreak/>
        <w:drawing>
          <wp:inline distT="0" distB="0" distL="0" distR="0" wp14:anchorId="07CF2383" wp14:editId="30920822">
            <wp:extent cx="4572000" cy="2700655"/>
            <wp:effectExtent l="0" t="0" r="0" b="0"/>
            <wp:docPr id="335" name="Picture 301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9206F59" w14:textId="77777777" w:rsidR="006E2EDD" w:rsidRPr="00A81727" w:rsidRDefault="006E2EDD" w:rsidP="006E2EDD">
      <w:pPr>
        <w:pStyle w:val="TF"/>
        <w:rPr>
          <w:rFonts w:eastAsia="Malgun Gothic"/>
        </w:rPr>
      </w:pPr>
      <w:r w:rsidRPr="00A81727">
        <w:rPr>
          <w:rFonts w:eastAsia="Malgun Gothic"/>
        </w:rPr>
        <w:t>Figure 5.5.1.1.4-1: SNR variation for out-of-sync testing</w:t>
      </w:r>
    </w:p>
    <w:p w14:paraId="4C5C924E" w14:textId="77777777" w:rsidR="006E2EDD" w:rsidRPr="00A81727" w:rsidRDefault="006E2EDD" w:rsidP="006E2EDD">
      <w:pPr>
        <w:rPr>
          <w:rFonts w:eastAsia="Malgun Gothic"/>
        </w:rPr>
      </w:pPr>
    </w:p>
    <w:p w14:paraId="1665A689" w14:textId="77777777" w:rsidR="006E2EDD" w:rsidRPr="00A81727" w:rsidRDefault="000B5FA0" w:rsidP="006E2EDD">
      <w:pPr>
        <w:pStyle w:val="TH"/>
      </w:pPr>
      <w:r w:rsidRPr="00A81727">
        <w:rPr>
          <w:noProof/>
        </w:rPr>
        <w:object w:dxaOrig="8511" w:dyaOrig="5731" w14:anchorId="6D4ED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71.8pt;height:252pt;mso-width-percent:0;mso-height-percent:0;mso-width-percent:0;mso-height-percent:0" o:ole="">
            <v:imagedata r:id="rId17" o:title=""/>
          </v:shape>
          <o:OLEObject Type="Embed" ProgID="Visio.Drawing.15" ShapeID="_x0000_i1030" DrawAspect="Content" ObjectID="_1729107758" r:id="rId18"/>
        </w:object>
      </w:r>
    </w:p>
    <w:p w14:paraId="54B29455" w14:textId="77777777" w:rsidR="006E2EDD" w:rsidRPr="00A81727" w:rsidRDefault="006E2EDD" w:rsidP="006E2EDD">
      <w:pPr>
        <w:pStyle w:val="TF"/>
      </w:pPr>
      <w:r w:rsidRPr="00A81727">
        <w:t>Figure 5.5.1.1.4-2: Time multiplexed downlink transmissions</w:t>
      </w:r>
    </w:p>
    <w:p w14:paraId="61F1746B" w14:textId="77777777" w:rsidR="006E2EDD" w:rsidRPr="00A81727" w:rsidRDefault="006E2EDD" w:rsidP="006E2EDD"/>
    <w:p w14:paraId="070C0A29" w14:textId="77777777" w:rsidR="006E2EDD" w:rsidRPr="00A81727" w:rsidRDefault="006E2EDD" w:rsidP="006E2EDD">
      <w:pPr>
        <w:pStyle w:val="H6"/>
        <w:rPr>
          <w:rFonts w:cs="Arial"/>
        </w:rPr>
      </w:pPr>
      <w:r w:rsidRPr="00A81727">
        <w:rPr>
          <w:rFonts w:cs="Arial"/>
        </w:rPr>
        <w:t>5.5.1.1.4.1</w:t>
      </w:r>
      <w:r w:rsidRPr="00A81727">
        <w:rPr>
          <w:rFonts w:cs="Arial"/>
        </w:rPr>
        <w:tab/>
        <w:t>Initial conditions</w:t>
      </w:r>
    </w:p>
    <w:p w14:paraId="73EE7FD6" w14:textId="77777777" w:rsidR="006E2EDD" w:rsidRPr="00A81727" w:rsidRDefault="006E2EDD" w:rsidP="006E2EDD">
      <w:r w:rsidRPr="00A81727">
        <w:t>Initial conditions are a set of test configurations the UE needs to be tested in and the steps for the SS to take with the UE to reach the correct measurement state.</w:t>
      </w:r>
    </w:p>
    <w:p w14:paraId="1FAB36BF" w14:textId="77777777" w:rsidR="006E2EDD" w:rsidRPr="00A81727" w:rsidRDefault="006E2EDD" w:rsidP="006E2EDD">
      <w:r w:rsidRPr="00A81727">
        <w:t>The initial test configurations consist of environmental conditions, test frequencies, test channel bandwidths and sub-carrier spacing based on NR operating bands specified in Table 5.3.5-1 of 38.521-2 [18].</w:t>
      </w:r>
    </w:p>
    <w:p w14:paraId="065FF690" w14:textId="77777777" w:rsidR="006E2EDD" w:rsidRPr="00A81727" w:rsidRDefault="006E2EDD" w:rsidP="006E2EDD">
      <w:pPr>
        <w:rPr>
          <w:lang w:eastAsia="sv-SE"/>
        </w:rPr>
      </w:pPr>
      <w:r w:rsidRPr="00A81727">
        <w:rPr>
          <w:lang w:eastAsia="sv-SE"/>
        </w:rPr>
        <w:t xml:space="preserve">This test shall be tested using any of the test configurations in Table </w:t>
      </w:r>
      <w:r w:rsidRPr="00A81727">
        <w:t>5.5.1.1.4.1-1</w:t>
      </w:r>
      <w:r w:rsidRPr="00A81727">
        <w:rPr>
          <w:lang w:eastAsia="sv-SE"/>
        </w:rPr>
        <w:t>.</w:t>
      </w:r>
    </w:p>
    <w:p w14:paraId="2A829621" w14:textId="77777777" w:rsidR="006E2EDD" w:rsidRPr="00A81727" w:rsidRDefault="006E2EDD" w:rsidP="006E2EDD">
      <w:pPr>
        <w:pStyle w:val="TH"/>
      </w:pPr>
      <w:r w:rsidRPr="00A81727">
        <w:lastRenderedPageBreak/>
        <w:t xml:space="preserve">Table 5.5.1.1.4.1-1: </w:t>
      </w:r>
      <w:r w:rsidRPr="00A81727">
        <w:rPr>
          <w:lang w:eastAsia="sv-SE"/>
        </w:rPr>
        <w:t xml:space="preserve">EN-DC FR2 </w:t>
      </w:r>
      <w:r w:rsidRPr="00A81727">
        <w:t xml:space="preserve">radio link monitoring out-of-sync test for </w:t>
      </w:r>
      <w:proofErr w:type="spellStart"/>
      <w:r w:rsidRPr="00A81727">
        <w:t>PSCell</w:t>
      </w:r>
      <w:proofErr w:type="spellEnd"/>
      <w:r w:rsidRPr="00A81727">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6E2EDD" w:rsidRPr="00A81727" w14:paraId="2870CE2B" w14:textId="77777777" w:rsidTr="001C12D9">
        <w:trPr>
          <w:jc w:val="center"/>
        </w:trPr>
        <w:tc>
          <w:tcPr>
            <w:tcW w:w="1397" w:type="dxa"/>
            <w:shd w:val="clear" w:color="auto" w:fill="auto"/>
          </w:tcPr>
          <w:p w14:paraId="6EC64315" w14:textId="77777777" w:rsidR="006E2EDD" w:rsidRPr="00A81727" w:rsidRDefault="006E2EDD" w:rsidP="001C12D9">
            <w:pPr>
              <w:pStyle w:val="TAH"/>
            </w:pPr>
            <w:r w:rsidRPr="00A81727">
              <w:t>Configuration</w:t>
            </w:r>
          </w:p>
        </w:tc>
        <w:tc>
          <w:tcPr>
            <w:tcW w:w="7204" w:type="dxa"/>
            <w:shd w:val="clear" w:color="auto" w:fill="auto"/>
          </w:tcPr>
          <w:p w14:paraId="47086754" w14:textId="77777777" w:rsidR="006E2EDD" w:rsidRPr="00A81727" w:rsidRDefault="006E2EDD" w:rsidP="001C12D9">
            <w:pPr>
              <w:pStyle w:val="TAH"/>
            </w:pPr>
            <w:r w:rsidRPr="00A81727">
              <w:t>Description</w:t>
            </w:r>
          </w:p>
        </w:tc>
      </w:tr>
      <w:tr w:rsidR="006E2EDD" w:rsidRPr="00A81727" w14:paraId="174A78B2" w14:textId="77777777" w:rsidTr="001C12D9">
        <w:trPr>
          <w:jc w:val="center"/>
        </w:trPr>
        <w:tc>
          <w:tcPr>
            <w:tcW w:w="1397" w:type="dxa"/>
            <w:shd w:val="clear" w:color="auto" w:fill="auto"/>
          </w:tcPr>
          <w:p w14:paraId="0AA21A7F" w14:textId="77777777" w:rsidR="006E2EDD" w:rsidRPr="00A81727" w:rsidRDefault="006E2EDD" w:rsidP="001C12D9">
            <w:pPr>
              <w:pStyle w:val="TAC"/>
            </w:pPr>
            <w:r w:rsidRPr="00A81727">
              <w:rPr>
                <w:rFonts w:cs="Arial"/>
                <w:szCs w:val="24"/>
              </w:rPr>
              <w:t>5.5.1.1-</w:t>
            </w:r>
            <w:r w:rsidRPr="00A81727">
              <w:t>1</w:t>
            </w:r>
          </w:p>
        </w:tc>
        <w:tc>
          <w:tcPr>
            <w:tcW w:w="7204" w:type="dxa"/>
            <w:shd w:val="clear" w:color="auto" w:fill="auto"/>
          </w:tcPr>
          <w:p w14:paraId="07DF2992" w14:textId="77777777" w:rsidR="006E2EDD" w:rsidRPr="00A81727" w:rsidRDefault="006E2EDD" w:rsidP="001C12D9">
            <w:pPr>
              <w:pStyle w:val="TAC"/>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6E2EDD" w:rsidRPr="00A81727" w14:paraId="2D1548F3" w14:textId="77777777" w:rsidTr="001C12D9">
        <w:trPr>
          <w:jc w:val="center"/>
        </w:trPr>
        <w:tc>
          <w:tcPr>
            <w:tcW w:w="1397" w:type="dxa"/>
            <w:shd w:val="clear" w:color="auto" w:fill="auto"/>
          </w:tcPr>
          <w:p w14:paraId="1F04F00D" w14:textId="77777777" w:rsidR="006E2EDD" w:rsidRPr="00A81727" w:rsidRDefault="006E2EDD" w:rsidP="001C12D9">
            <w:pPr>
              <w:pStyle w:val="TAC"/>
            </w:pPr>
            <w:r w:rsidRPr="00A81727">
              <w:rPr>
                <w:rFonts w:cs="Arial"/>
                <w:szCs w:val="24"/>
              </w:rPr>
              <w:t>5.5.1.1-</w:t>
            </w:r>
            <w:r w:rsidRPr="00A81727">
              <w:t>2</w:t>
            </w:r>
          </w:p>
        </w:tc>
        <w:tc>
          <w:tcPr>
            <w:tcW w:w="7204" w:type="dxa"/>
            <w:shd w:val="clear" w:color="auto" w:fill="auto"/>
          </w:tcPr>
          <w:p w14:paraId="1B79DCB8" w14:textId="77777777" w:rsidR="006E2EDD" w:rsidRPr="00A81727" w:rsidRDefault="006E2EDD" w:rsidP="001C12D9">
            <w:pPr>
              <w:pStyle w:val="TAC"/>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6E2EDD" w:rsidRPr="00A81727" w14:paraId="1DDE843D" w14:textId="77777777" w:rsidTr="001C12D9">
        <w:trPr>
          <w:jc w:val="center"/>
        </w:trPr>
        <w:tc>
          <w:tcPr>
            <w:tcW w:w="8601" w:type="dxa"/>
            <w:gridSpan w:val="2"/>
            <w:shd w:val="clear" w:color="auto" w:fill="auto"/>
          </w:tcPr>
          <w:p w14:paraId="249C5E68" w14:textId="77777777" w:rsidR="006E2EDD" w:rsidRPr="00A81727" w:rsidRDefault="006E2EDD" w:rsidP="001C12D9">
            <w:pPr>
              <w:pStyle w:val="TAN"/>
            </w:pPr>
            <w:r w:rsidRPr="00A81727">
              <w:t>NOTE:</w:t>
            </w:r>
            <w:r w:rsidRPr="00A81727">
              <w:tab/>
              <w:t>The UE is only required to pass in one of the supported test configurations in FR2</w:t>
            </w:r>
          </w:p>
        </w:tc>
      </w:tr>
    </w:tbl>
    <w:p w14:paraId="7C83E46F" w14:textId="77777777" w:rsidR="006E2EDD" w:rsidRPr="00A81727" w:rsidRDefault="006E2EDD" w:rsidP="006E2EDD">
      <w:pPr>
        <w:rPr>
          <w:lang w:eastAsia="sv-SE"/>
        </w:rPr>
      </w:pPr>
    </w:p>
    <w:p w14:paraId="6ADF7314" w14:textId="77777777" w:rsidR="006E2EDD" w:rsidRPr="00A81727" w:rsidRDefault="006E2EDD" w:rsidP="006E2EDD">
      <w:pPr>
        <w:rPr>
          <w:lang w:eastAsia="sv-SE"/>
        </w:rPr>
      </w:pPr>
      <w:r w:rsidRPr="00A81727">
        <w:rPr>
          <w:lang w:eastAsia="sv-SE"/>
        </w:rPr>
        <w:t>Configure the test equipment and the DUT according to the parameters in Table 5.5.1.1.4.1-2</w:t>
      </w:r>
    </w:p>
    <w:p w14:paraId="194EB0BE" w14:textId="77777777" w:rsidR="006E2EDD" w:rsidRPr="00A81727" w:rsidRDefault="006E2EDD" w:rsidP="006E2EDD">
      <w:pPr>
        <w:pStyle w:val="TH"/>
      </w:pPr>
      <w:r w:rsidRPr="00A81727">
        <w:t xml:space="preserve">Table 5.5.1.1.4.1-2: Initial conditions for EN-DC FR2 radio link monitoring out-of-sync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2EDD" w:rsidRPr="00A81727" w14:paraId="4796F5DC" w14:textId="77777777" w:rsidTr="001C12D9">
        <w:trPr>
          <w:jc w:val="center"/>
        </w:trPr>
        <w:tc>
          <w:tcPr>
            <w:tcW w:w="1701" w:type="dxa"/>
            <w:shd w:val="clear" w:color="auto" w:fill="auto"/>
          </w:tcPr>
          <w:p w14:paraId="7ADF20D7" w14:textId="77777777" w:rsidR="006E2EDD" w:rsidRPr="00A81727" w:rsidRDefault="006E2EDD" w:rsidP="001C12D9">
            <w:pPr>
              <w:pStyle w:val="TAH"/>
            </w:pPr>
            <w:r w:rsidRPr="00A81727">
              <w:t>Parameter</w:t>
            </w:r>
          </w:p>
        </w:tc>
        <w:tc>
          <w:tcPr>
            <w:tcW w:w="3943" w:type="dxa"/>
            <w:gridSpan w:val="2"/>
            <w:shd w:val="clear" w:color="auto" w:fill="auto"/>
          </w:tcPr>
          <w:p w14:paraId="5CFBE4AB" w14:textId="77777777" w:rsidR="006E2EDD" w:rsidRPr="00A81727" w:rsidRDefault="006E2EDD" w:rsidP="001C12D9">
            <w:pPr>
              <w:pStyle w:val="TAH"/>
            </w:pPr>
            <w:r w:rsidRPr="00A81727">
              <w:t>Value</w:t>
            </w:r>
          </w:p>
        </w:tc>
        <w:tc>
          <w:tcPr>
            <w:tcW w:w="3961" w:type="dxa"/>
          </w:tcPr>
          <w:p w14:paraId="46806B08" w14:textId="77777777" w:rsidR="006E2EDD" w:rsidRPr="00A81727" w:rsidRDefault="006E2EDD" w:rsidP="001C12D9">
            <w:pPr>
              <w:pStyle w:val="TAH"/>
            </w:pPr>
            <w:r w:rsidRPr="00A81727">
              <w:t>Comment</w:t>
            </w:r>
          </w:p>
        </w:tc>
      </w:tr>
      <w:tr w:rsidR="006E2EDD" w:rsidRPr="00A81727" w14:paraId="09963173" w14:textId="77777777" w:rsidTr="001C12D9">
        <w:trPr>
          <w:jc w:val="center"/>
        </w:trPr>
        <w:tc>
          <w:tcPr>
            <w:tcW w:w="1701" w:type="dxa"/>
            <w:shd w:val="clear" w:color="auto" w:fill="auto"/>
          </w:tcPr>
          <w:p w14:paraId="0562DE9A" w14:textId="77777777" w:rsidR="006E2EDD" w:rsidRPr="00A81727" w:rsidRDefault="006E2EDD" w:rsidP="001C12D9">
            <w:pPr>
              <w:pStyle w:val="TAC"/>
            </w:pPr>
            <w:r w:rsidRPr="00A81727">
              <w:t>Test environment</w:t>
            </w:r>
          </w:p>
        </w:tc>
        <w:tc>
          <w:tcPr>
            <w:tcW w:w="3943" w:type="dxa"/>
            <w:gridSpan w:val="2"/>
            <w:shd w:val="clear" w:color="auto" w:fill="auto"/>
          </w:tcPr>
          <w:p w14:paraId="3D028014" w14:textId="77777777" w:rsidR="006E2EDD" w:rsidRPr="00A81727" w:rsidRDefault="006E2EDD" w:rsidP="001C12D9">
            <w:pPr>
              <w:pStyle w:val="TAC"/>
            </w:pPr>
            <w:r w:rsidRPr="00A81727">
              <w:t>NC</w:t>
            </w:r>
          </w:p>
        </w:tc>
        <w:tc>
          <w:tcPr>
            <w:tcW w:w="3961" w:type="dxa"/>
          </w:tcPr>
          <w:p w14:paraId="23F859B5" w14:textId="77777777" w:rsidR="006E2EDD" w:rsidRPr="00A81727" w:rsidRDefault="006E2EDD" w:rsidP="001C12D9">
            <w:pPr>
              <w:pStyle w:val="TAC"/>
            </w:pPr>
            <w:r w:rsidRPr="00A81727">
              <w:t>As specified in TS 38.508-1 [14] clause 4.1.</w:t>
            </w:r>
          </w:p>
        </w:tc>
      </w:tr>
      <w:tr w:rsidR="006E2EDD" w:rsidRPr="00A81727" w14:paraId="57D5A5B1" w14:textId="77777777" w:rsidTr="001C12D9">
        <w:trPr>
          <w:jc w:val="center"/>
        </w:trPr>
        <w:tc>
          <w:tcPr>
            <w:tcW w:w="1701" w:type="dxa"/>
            <w:shd w:val="clear" w:color="auto" w:fill="auto"/>
          </w:tcPr>
          <w:p w14:paraId="61F3C132" w14:textId="77777777" w:rsidR="006E2EDD" w:rsidRPr="00A81727" w:rsidRDefault="006E2EDD" w:rsidP="001C12D9">
            <w:pPr>
              <w:pStyle w:val="TAC"/>
            </w:pPr>
            <w:r w:rsidRPr="00A81727">
              <w:t>Test frequencies</w:t>
            </w:r>
          </w:p>
        </w:tc>
        <w:tc>
          <w:tcPr>
            <w:tcW w:w="7904" w:type="dxa"/>
            <w:gridSpan w:val="3"/>
            <w:shd w:val="clear" w:color="auto" w:fill="auto"/>
          </w:tcPr>
          <w:p w14:paraId="5F4792BF" w14:textId="77777777" w:rsidR="006E2EDD" w:rsidRPr="00A81727" w:rsidRDefault="006E2EDD" w:rsidP="001C12D9">
            <w:pPr>
              <w:pStyle w:val="TAC"/>
            </w:pPr>
            <w:r w:rsidRPr="00A81727">
              <w:t>As specified in Annex E.1.1, Table E.2-1 and TS 38.508-1 [14] clause 4.3.1</w:t>
            </w:r>
            <w:r w:rsidRPr="00A81727">
              <w:rPr>
                <w:lang w:eastAsia="fr-FR"/>
              </w:rPr>
              <w:t xml:space="preserve"> for E-UTRA and 7.2.3 for NR</w:t>
            </w:r>
            <w:r w:rsidRPr="00A81727">
              <w:t>.</w:t>
            </w:r>
          </w:p>
        </w:tc>
      </w:tr>
      <w:tr w:rsidR="006E2EDD" w:rsidRPr="00A81727" w14:paraId="29CC3902" w14:textId="77777777" w:rsidTr="001C12D9">
        <w:trPr>
          <w:jc w:val="center"/>
        </w:trPr>
        <w:tc>
          <w:tcPr>
            <w:tcW w:w="1701" w:type="dxa"/>
            <w:shd w:val="clear" w:color="auto" w:fill="auto"/>
          </w:tcPr>
          <w:p w14:paraId="3A425E41" w14:textId="77777777" w:rsidR="006E2EDD" w:rsidRPr="00A81727" w:rsidRDefault="006E2EDD" w:rsidP="001C12D9">
            <w:pPr>
              <w:pStyle w:val="TAC"/>
            </w:pPr>
            <w:r w:rsidRPr="00A81727">
              <w:t>Channel bandwidth</w:t>
            </w:r>
          </w:p>
        </w:tc>
        <w:tc>
          <w:tcPr>
            <w:tcW w:w="7904" w:type="dxa"/>
            <w:gridSpan w:val="3"/>
            <w:shd w:val="clear" w:color="auto" w:fill="auto"/>
          </w:tcPr>
          <w:p w14:paraId="1F26AD1F" w14:textId="77777777" w:rsidR="006E2EDD" w:rsidRPr="00A81727" w:rsidRDefault="006E2EDD" w:rsidP="001C12D9">
            <w:pPr>
              <w:pStyle w:val="TAC"/>
            </w:pPr>
            <w:r w:rsidRPr="00A81727">
              <w:t>As specified by the test configuration selected from Table 5.5.1.1.4.1-1</w:t>
            </w:r>
          </w:p>
        </w:tc>
      </w:tr>
      <w:tr w:rsidR="006E2EDD" w:rsidRPr="00A81727" w14:paraId="391D8FDE" w14:textId="77777777" w:rsidTr="001C12D9">
        <w:trPr>
          <w:jc w:val="center"/>
        </w:trPr>
        <w:tc>
          <w:tcPr>
            <w:tcW w:w="1701" w:type="dxa"/>
            <w:shd w:val="clear" w:color="auto" w:fill="auto"/>
          </w:tcPr>
          <w:p w14:paraId="1AB3C4CA" w14:textId="77777777" w:rsidR="006E2EDD" w:rsidRPr="00A81727" w:rsidRDefault="006E2EDD" w:rsidP="001C12D9">
            <w:pPr>
              <w:pStyle w:val="TAC"/>
            </w:pPr>
            <w:r w:rsidRPr="00A81727">
              <w:t>Propagation conditions</w:t>
            </w:r>
          </w:p>
        </w:tc>
        <w:tc>
          <w:tcPr>
            <w:tcW w:w="3943" w:type="dxa"/>
            <w:gridSpan w:val="2"/>
            <w:shd w:val="clear" w:color="auto" w:fill="auto"/>
          </w:tcPr>
          <w:p w14:paraId="7D9142A9" w14:textId="77777777" w:rsidR="006E2EDD" w:rsidRPr="00A81727" w:rsidRDefault="006E2EDD" w:rsidP="001C12D9">
            <w:pPr>
              <w:pStyle w:val="TAC"/>
            </w:pPr>
            <w:r w:rsidRPr="00A81727">
              <w:t>AWGN</w:t>
            </w:r>
          </w:p>
        </w:tc>
        <w:tc>
          <w:tcPr>
            <w:tcW w:w="3961" w:type="dxa"/>
          </w:tcPr>
          <w:p w14:paraId="48B73FF6" w14:textId="77777777" w:rsidR="006E2EDD" w:rsidRPr="00A81727" w:rsidRDefault="006E2EDD" w:rsidP="001C12D9">
            <w:pPr>
              <w:pStyle w:val="TAC"/>
            </w:pPr>
            <w:r w:rsidRPr="00A81727">
              <w:t>As specified in clause C.2.2.</w:t>
            </w:r>
          </w:p>
        </w:tc>
      </w:tr>
      <w:tr w:rsidR="006E2EDD" w:rsidRPr="00A81727" w14:paraId="38E892FC" w14:textId="77777777" w:rsidTr="001C12D9">
        <w:trPr>
          <w:jc w:val="center"/>
        </w:trPr>
        <w:tc>
          <w:tcPr>
            <w:tcW w:w="1701" w:type="dxa"/>
            <w:vMerge w:val="restart"/>
            <w:shd w:val="clear" w:color="auto" w:fill="auto"/>
          </w:tcPr>
          <w:p w14:paraId="3E2506C6" w14:textId="77777777" w:rsidR="006E2EDD" w:rsidRPr="00A81727" w:rsidRDefault="006E2EDD" w:rsidP="001C12D9">
            <w:pPr>
              <w:pStyle w:val="TAC"/>
            </w:pPr>
            <w:r w:rsidRPr="00A81727">
              <w:t>Connection Diagram</w:t>
            </w:r>
          </w:p>
        </w:tc>
        <w:tc>
          <w:tcPr>
            <w:tcW w:w="1134" w:type="dxa"/>
            <w:shd w:val="clear" w:color="auto" w:fill="auto"/>
          </w:tcPr>
          <w:p w14:paraId="2D81AC94" w14:textId="77777777" w:rsidR="006E2EDD" w:rsidRPr="00A81727" w:rsidRDefault="006E2EDD" w:rsidP="001C12D9">
            <w:pPr>
              <w:pStyle w:val="TAC"/>
            </w:pPr>
            <w:r w:rsidRPr="00A81727">
              <w:t>TE Part</w:t>
            </w:r>
          </w:p>
        </w:tc>
        <w:tc>
          <w:tcPr>
            <w:tcW w:w="2809" w:type="dxa"/>
            <w:shd w:val="clear" w:color="auto" w:fill="auto"/>
          </w:tcPr>
          <w:p w14:paraId="62C66AA7" w14:textId="77777777" w:rsidR="006E2EDD" w:rsidRPr="00A81727" w:rsidRDefault="006E2EDD" w:rsidP="001C12D9">
            <w:pPr>
              <w:pStyle w:val="TAC"/>
            </w:pPr>
            <w:r w:rsidRPr="00A81727">
              <w:t>A.3.3.1.1</w:t>
            </w:r>
          </w:p>
        </w:tc>
        <w:tc>
          <w:tcPr>
            <w:tcW w:w="3961" w:type="dxa"/>
            <w:vMerge w:val="restart"/>
          </w:tcPr>
          <w:p w14:paraId="70F66E0B" w14:textId="77777777" w:rsidR="006E2EDD" w:rsidRPr="00A81727" w:rsidRDefault="006E2EDD" w:rsidP="001C12D9">
            <w:pPr>
              <w:pStyle w:val="TAC"/>
            </w:pPr>
            <w:r w:rsidRPr="00A81727">
              <w:t>As specified in TS 38.508-1 [14] Annex A.</w:t>
            </w:r>
          </w:p>
        </w:tc>
      </w:tr>
      <w:tr w:rsidR="006E2EDD" w:rsidRPr="00A81727" w14:paraId="33F1DEBA" w14:textId="77777777" w:rsidTr="001C12D9">
        <w:trPr>
          <w:jc w:val="center"/>
        </w:trPr>
        <w:tc>
          <w:tcPr>
            <w:tcW w:w="1701" w:type="dxa"/>
            <w:vMerge/>
            <w:shd w:val="clear" w:color="auto" w:fill="auto"/>
          </w:tcPr>
          <w:p w14:paraId="4D5B921B" w14:textId="77777777" w:rsidR="006E2EDD" w:rsidRPr="00A81727" w:rsidRDefault="006E2EDD" w:rsidP="001C12D9">
            <w:pPr>
              <w:pStyle w:val="TAC"/>
            </w:pPr>
          </w:p>
        </w:tc>
        <w:tc>
          <w:tcPr>
            <w:tcW w:w="1134" w:type="dxa"/>
            <w:shd w:val="clear" w:color="auto" w:fill="auto"/>
          </w:tcPr>
          <w:p w14:paraId="4D00F75D" w14:textId="77777777" w:rsidR="006E2EDD" w:rsidRPr="00A81727" w:rsidRDefault="006E2EDD" w:rsidP="001C12D9">
            <w:pPr>
              <w:pStyle w:val="TAC"/>
            </w:pPr>
            <w:r w:rsidRPr="00A81727">
              <w:t>DUT Part</w:t>
            </w:r>
          </w:p>
        </w:tc>
        <w:tc>
          <w:tcPr>
            <w:tcW w:w="2809" w:type="dxa"/>
            <w:shd w:val="clear" w:color="auto" w:fill="auto"/>
          </w:tcPr>
          <w:p w14:paraId="391E97A8" w14:textId="77777777" w:rsidR="006E2EDD" w:rsidRPr="00A81727" w:rsidRDefault="006E2EDD" w:rsidP="001C12D9">
            <w:pPr>
              <w:pStyle w:val="TAC"/>
            </w:pPr>
            <w:r w:rsidRPr="00A81727">
              <w:t>A.3.4.1.1</w:t>
            </w:r>
          </w:p>
        </w:tc>
        <w:tc>
          <w:tcPr>
            <w:tcW w:w="3961" w:type="dxa"/>
            <w:vMerge/>
          </w:tcPr>
          <w:p w14:paraId="65ACDEF2" w14:textId="77777777" w:rsidR="006E2EDD" w:rsidRPr="00A81727" w:rsidRDefault="006E2EDD" w:rsidP="001C12D9">
            <w:pPr>
              <w:pStyle w:val="TAC"/>
            </w:pPr>
          </w:p>
        </w:tc>
      </w:tr>
      <w:tr w:rsidR="006E2EDD" w:rsidRPr="00A81727" w14:paraId="1146A31B" w14:textId="77777777" w:rsidTr="001C12D9">
        <w:trPr>
          <w:jc w:val="center"/>
        </w:trPr>
        <w:tc>
          <w:tcPr>
            <w:tcW w:w="1701" w:type="dxa"/>
            <w:shd w:val="clear" w:color="auto" w:fill="auto"/>
          </w:tcPr>
          <w:p w14:paraId="60FA663A" w14:textId="77777777" w:rsidR="006E2EDD" w:rsidRPr="00A81727" w:rsidRDefault="006E2EDD" w:rsidP="001C12D9">
            <w:pPr>
              <w:pStyle w:val="TAC"/>
            </w:pPr>
            <w:r w:rsidRPr="00A81727">
              <w:t>Exceptions to connection diagram</w:t>
            </w:r>
          </w:p>
        </w:tc>
        <w:tc>
          <w:tcPr>
            <w:tcW w:w="3943" w:type="dxa"/>
            <w:gridSpan w:val="2"/>
            <w:shd w:val="clear" w:color="auto" w:fill="auto"/>
          </w:tcPr>
          <w:p w14:paraId="0130A50D" w14:textId="77777777" w:rsidR="006E2EDD" w:rsidRPr="00A81727" w:rsidRDefault="006E2EDD" w:rsidP="001C12D9">
            <w:pPr>
              <w:pStyle w:val="TAC"/>
            </w:pPr>
            <w:r w:rsidRPr="00A81727">
              <w:t>N/A</w:t>
            </w:r>
          </w:p>
        </w:tc>
        <w:tc>
          <w:tcPr>
            <w:tcW w:w="3961" w:type="dxa"/>
          </w:tcPr>
          <w:p w14:paraId="42389F5E" w14:textId="77777777" w:rsidR="006E2EDD" w:rsidRPr="00A81727" w:rsidRDefault="006E2EDD" w:rsidP="001C12D9">
            <w:pPr>
              <w:pStyle w:val="TAC"/>
            </w:pPr>
          </w:p>
        </w:tc>
      </w:tr>
    </w:tbl>
    <w:p w14:paraId="5DEC0C76" w14:textId="77777777" w:rsidR="006E2EDD" w:rsidRPr="00A81727" w:rsidRDefault="006E2EDD" w:rsidP="006E2EDD">
      <w:pPr>
        <w:rPr>
          <w:rFonts w:ascii="Arial" w:hAnsi="Arial" w:cs="Arial"/>
          <w:sz w:val="18"/>
          <w:szCs w:val="18"/>
          <w:lang w:eastAsia="sv-SE"/>
        </w:rPr>
      </w:pPr>
    </w:p>
    <w:p w14:paraId="43A6F9E9" w14:textId="77777777" w:rsidR="006E2EDD" w:rsidRPr="00A81727" w:rsidRDefault="006E2EDD" w:rsidP="006E2EDD">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5.5.1.1.4.1-4</w:t>
      </w:r>
    </w:p>
    <w:p w14:paraId="77CE40D3" w14:textId="77777777" w:rsidR="006E2EDD" w:rsidRPr="00A81727" w:rsidRDefault="006E2EDD" w:rsidP="006E2EDD">
      <w:pPr>
        <w:pStyle w:val="TH"/>
      </w:pPr>
      <w:r w:rsidRPr="00A81727">
        <w:t>Table 5.5.1.1.4.1-3: Void</w:t>
      </w:r>
    </w:p>
    <w:p w14:paraId="3E99CF0C" w14:textId="77777777" w:rsidR="006E2EDD" w:rsidRPr="00A81727" w:rsidRDefault="006E2EDD" w:rsidP="006E2EDD"/>
    <w:p w14:paraId="2DA8C485" w14:textId="77777777" w:rsidR="006E2EDD" w:rsidRPr="00A81727" w:rsidRDefault="006E2EDD" w:rsidP="006E2EDD">
      <w:pPr>
        <w:pStyle w:val="B1"/>
      </w:pPr>
      <w:r w:rsidRPr="00A81727">
        <w:t>1. Message contents are defined in clause 5.5.1.1.4.3.</w:t>
      </w:r>
    </w:p>
    <w:p w14:paraId="3E87EEE5" w14:textId="77777777" w:rsidR="006E2EDD" w:rsidRPr="00A81727" w:rsidRDefault="006E2EDD" w:rsidP="006E2EDD">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7FE49317" w14:textId="77777777" w:rsidR="006E2EDD" w:rsidRPr="00A81727" w:rsidRDefault="006E2EDD" w:rsidP="006E2EDD">
      <w:pPr>
        <w:pStyle w:val="B1"/>
      </w:pPr>
      <w:r w:rsidRPr="00A81727">
        <w:t xml:space="preserve">3. The test parameters are given in Table 5.5.1.1.4.1-4 below. </w:t>
      </w:r>
    </w:p>
    <w:p w14:paraId="7EEBD9A1" w14:textId="77777777" w:rsidR="006E2EDD" w:rsidRPr="00A81727" w:rsidRDefault="006E2EDD" w:rsidP="006E2EDD">
      <w:pPr>
        <w:pStyle w:val="B1"/>
      </w:pPr>
      <w:r w:rsidRPr="00A81727">
        <w:t>4. Downlink signals for NR cell are initially set up according to Annex [</w:t>
      </w:r>
      <w:proofErr w:type="spellStart"/>
      <w:r w:rsidRPr="00A81727">
        <w:t>C.x</w:t>
      </w:r>
      <w:proofErr w:type="spellEnd"/>
      <w:r w:rsidRPr="00A81727">
        <w:t>].</w:t>
      </w:r>
    </w:p>
    <w:p w14:paraId="3908F47E" w14:textId="77777777" w:rsidR="006E2EDD" w:rsidRPr="00A81727" w:rsidRDefault="006E2EDD" w:rsidP="006E2EDD">
      <w:pPr>
        <w:pStyle w:val="TH"/>
      </w:pPr>
      <w:r w:rsidRPr="00A8172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6E2EDD" w:rsidRPr="00A81727" w14:paraId="0B5DF581" w14:textId="77777777" w:rsidTr="001C12D9">
        <w:trPr>
          <w:trHeight w:val="164"/>
          <w:jc w:val="center"/>
        </w:trPr>
        <w:tc>
          <w:tcPr>
            <w:tcW w:w="2696" w:type="pct"/>
            <w:gridSpan w:val="3"/>
            <w:vMerge w:val="restart"/>
            <w:shd w:val="clear" w:color="auto" w:fill="auto"/>
          </w:tcPr>
          <w:p w14:paraId="27985B1E" w14:textId="77777777" w:rsidR="006E2EDD" w:rsidRPr="00A81727" w:rsidRDefault="006E2EDD" w:rsidP="001C12D9">
            <w:pPr>
              <w:pStyle w:val="TAH"/>
            </w:pPr>
            <w:r w:rsidRPr="00A81727">
              <w:t>Parameter</w:t>
            </w:r>
          </w:p>
        </w:tc>
        <w:tc>
          <w:tcPr>
            <w:tcW w:w="596" w:type="pct"/>
            <w:vMerge w:val="restart"/>
            <w:shd w:val="clear" w:color="auto" w:fill="auto"/>
          </w:tcPr>
          <w:p w14:paraId="1AEC6378" w14:textId="77777777" w:rsidR="006E2EDD" w:rsidRPr="00A81727" w:rsidRDefault="006E2EDD" w:rsidP="001C12D9">
            <w:pPr>
              <w:pStyle w:val="TAH"/>
            </w:pPr>
            <w:r w:rsidRPr="00A81727">
              <w:t>Unit</w:t>
            </w:r>
          </w:p>
        </w:tc>
        <w:tc>
          <w:tcPr>
            <w:tcW w:w="1708" w:type="pct"/>
            <w:shd w:val="clear" w:color="auto" w:fill="auto"/>
          </w:tcPr>
          <w:p w14:paraId="79B0B6B3" w14:textId="77777777" w:rsidR="006E2EDD" w:rsidRPr="00A81727" w:rsidRDefault="006E2EDD" w:rsidP="001C12D9">
            <w:pPr>
              <w:pStyle w:val="TAH"/>
            </w:pPr>
            <w:r w:rsidRPr="00A81727">
              <w:t>Value</w:t>
            </w:r>
          </w:p>
        </w:tc>
      </w:tr>
      <w:tr w:rsidR="006E2EDD" w:rsidRPr="00A81727" w14:paraId="7AC4F0E5" w14:textId="77777777" w:rsidTr="001C12D9">
        <w:trPr>
          <w:trHeight w:val="406"/>
          <w:jc w:val="center"/>
        </w:trPr>
        <w:tc>
          <w:tcPr>
            <w:tcW w:w="2696" w:type="pct"/>
            <w:gridSpan w:val="3"/>
            <w:vMerge/>
            <w:shd w:val="clear" w:color="auto" w:fill="auto"/>
          </w:tcPr>
          <w:p w14:paraId="2EA00EBC" w14:textId="77777777" w:rsidR="006E2EDD" w:rsidRPr="00A81727" w:rsidRDefault="006E2EDD" w:rsidP="001C12D9">
            <w:pPr>
              <w:pStyle w:val="TAH"/>
            </w:pPr>
          </w:p>
        </w:tc>
        <w:tc>
          <w:tcPr>
            <w:tcW w:w="596" w:type="pct"/>
            <w:vMerge/>
            <w:shd w:val="clear" w:color="auto" w:fill="auto"/>
          </w:tcPr>
          <w:p w14:paraId="4D6216F7" w14:textId="77777777" w:rsidR="006E2EDD" w:rsidRPr="00A81727" w:rsidRDefault="006E2EDD" w:rsidP="001C12D9">
            <w:pPr>
              <w:pStyle w:val="TAH"/>
            </w:pPr>
          </w:p>
        </w:tc>
        <w:tc>
          <w:tcPr>
            <w:tcW w:w="1708" w:type="pct"/>
          </w:tcPr>
          <w:p w14:paraId="4717E54F" w14:textId="77777777" w:rsidR="006E2EDD" w:rsidRPr="00A81727" w:rsidRDefault="006E2EDD" w:rsidP="001C12D9">
            <w:pPr>
              <w:pStyle w:val="TAH"/>
            </w:pPr>
            <w:r w:rsidRPr="00A81727">
              <w:t>Test 1</w:t>
            </w:r>
          </w:p>
        </w:tc>
      </w:tr>
      <w:tr w:rsidR="006E2EDD" w:rsidRPr="00A81727" w14:paraId="3524B6C5" w14:textId="77777777" w:rsidTr="001C12D9">
        <w:trPr>
          <w:trHeight w:val="63"/>
          <w:jc w:val="center"/>
        </w:trPr>
        <w:tc>
          <w:tcPr>
            <w:tcW w:w="2696" w:type="pct"/>
            <w:gridSpan w:val="3"/>
            <w:shd w:val="clear" w:color="auto" w:fill="auto"/>
          </w:tcPr>
          <w:p w14:paraId="705A824A" w14:textId="77777777" w:rsidR="006E2EDD" w:rsidRPr="00A81727" w:rsidRDefault="006E2EDD" w:rsidP="001C12D9">
            <w:pPr>
              <w:pStyle w:val="TAL"/>
            </w:pPr>
            <w:r w:rsidRPr="00A81727">
              <w:t xml:space="preserve">Active E-UTRA </w:t>
            </w:r>
            <w:proofErr w:type="spellStart"/>
            <w:r w:rsidRPr="00A81727">
              <w:t>PCell</w:t>
            </w:r>
            <w:proofErr w:type="spellEnd"/>
            <w:r w:rsidRPr="00A81727">
              <w:t xml:space="preserve"> </w:t>
            </w:r>
          </w:p>
        </w:tc>
        <w:tc>
          <w:tcPr>
            <w:tcW w:w="596" w:type="pct"/>
            <w:shd w:val="clear" w:color="auto" w:fill="auto"/>
          </w:tcPr>
          <w:p w14:paraId="5B454FE3" w14:textId="77777777" w:rsidR="006E2EDD" w:rsidRPr="00A81727" w:rsidRDefault="006E2EDD" w:rsidP="001C12D9">
            <w:pPr>
              <w:pStyle w:val="TAC"/>
            </w:pPr>
          </w:p>
        </w:tc>
        <w:tc>
          <w:tcPr>
            <w:tcW w:w="1708" w:type="pct"/>
          </w:tcPr>
          <w:p w14:paraId="0D168CD0" w14:textId="77777777" w:rsidR="006E2EDD" w:rsidRPr="00A81727" w:rsidRDefault="006E2EDD" w:rsidP="001C12D9">
            <w:pPr>
              <w:pStyle w:val="TAC"/>
            </w:pPr>
            <w:r w:rsidRPr="00A81727">
              <w:t>Cell 1</w:t>
            </w:r>
          </w:p>
        </w:tc>
      </w:tr>
      <w:tr w:rsidR="006E2EDD" w:rsidRPr="00A81727" w14:paraId="270213D5" w14:textId="77777777" w:rsidTr="001C12D9">
        <w:trPr>
          <w:trHeight w:val="164"/>
          <w:jc w:val="center"/>
        </w:trPr>
        <w:tc>
          <w:tcPr>
            <w:tcW w:w="2696" w:type="pct"/>
            <w:gridSpan w:val="3"/>
            <w:shd w:val="clear" w:color="auto" w:fill="auto"/>
          </w:tcPr>
          <w:p w14:paraId="5C8467AD" w14:textId="77777777" w:rsidR="006E2EDD" w:rsidRPr="00A81727" w:rsidRDefault="006E2EDD" w:rsidP="001C12D9">
            <w:pPr>
              <w:pStyle w:val="TAL"/>
            </w:pPr>
            <w:r w:rsidRPr="00A81727">
              <w:t>E-UTRA RF Channel Number</w:t>
            </w:r>
          </w:p>
        </w:tc>
        <w:tc>
          <w:tcPr>
            <w:tcW w:w="596" w:type="pct"/>
            <w:shd w:val="clear" w:color="auto" w:fill="auto"/>
          </w:tcPr>
          <w:p w14:paraId="5E8A35F5" w14:textId="77777777" w:rsidR="006E2EDD" w:rsidRPr="00A81727" w:rsidRDefault="006E2EDD" w:rsidP="001C12D9">
            <w:pPr>
              <w:pStyle w:val="TAC"/>
            </w:pPr>
          </w:p>
        </w:tc>
        <w:tc>
          <w:tcPr>
            <w:tcW w:w="1708" w:type="pct"/>
          </w:tcPr>
          <w:p w14:paraId="7744D73C" w14:textId="77777777" w:rsidR="006E2EDD" w:rsidRPr="00A81727" w:rsidRDefault="006E2EDD" w:rsidP="001C12D9">
            <w:pPr>
              <w:pStyle w:val="TAC"/>
            </w:pPr>
            <w:r w:rsidRPr="00A81727">
              <w:t>1</w:t>
            </w:r>
          </w:p>
        </w:tc>
      </w:tr>
      <w:tr w:rsidR="006E2EDD" w:rsidRPr="00A81727" w14:paraId="2E584BB8" w14:textId="77777777" w:rsidTr="001C12D9">
        <w:trPr>
          <w:trHeight w:val="164"/>
          <w:jc w:val="center"/>
        </w:trPr>
        <w:tc>
          <w:tcPr>
            <w:tcW w:w="2696" w:type="pct"/>
            <w:gridSpan w:val="3"/>
            <w:shd w:val="clear" w:color="auto" w:fill="auto"/>
          </w:tcPr>
          <w:p w14:paraId="15BF8FC0" w14:textId="77777777" w:rsidR="006E2EDD" w:rsidRPr="00A81727" w:rsidRDefault="006E2EDD" w:rsidP="001C12D9">
            <w:pPr>
              <w:pStyle w:val="TAL"/>
            </w:pPr>
            <w:r w:rsidRPr="00A81727">
              <w:t xml:space="preserve">Active </w:t>
            </w:r>
            <w:proofErr w:type="spellStart"/>
            <w:r w:rsidRPr="00A81727">
              <w:t>PSCell</w:t>
            </w:r>
            <w:proofErr w:type="spellEnd"/>
          </w:p>
        </w:tc>
        <w:tc>
          <w:tcPr>
            <w:tcW w:w="596" w:type="pct"/>
            <w:shd w:val="clear" w:color="auto" w:fill="auto"/>
          </w:tcPr>
          <w:p w14:paraId="70FA6328" w14:textId="77777777" w:rsidR="006E2EDD" w:rsidRPr="00A81727" w:rsidRDefault="006E2EDD" w:rsidP="001C12D9">
            <w:pPr>
              <w:pStyle w:val="TAC"/>
            </w:pPr>
          </w:p>
        </w:tc>
        <w:tc>
          <w:tcPr>
            <w:tcW w:w="1708" w:type="pct"/>
          </w:tcPr>
          <w:p w14:paraId="50BAEE64" w14:textId="77777777" w:rsidR="006E2EDD" w:rsidRPr="00A81727" w:rsidRDefault="006E2EDD" w:rsidP="001C12D9">
            <w:pPr>
              <w:pStyle w:val="TAC"/>
            </w:pPr>
            <w:r w:rsidRPr="00A81727">
              <w:t>Cell 2</w:t>
            </w:r>
          </w:p>
        </w:tc>
      </w:tr>
      <w:tr w:rsidR="006E2EDD" w:rsidRPr="00A81727" w14:paraId="782ABEBC" w14:textId="77777777" w:rsidTr="001C12D9">
        <w:trPr>
          <w:trHeight w:val="61"/>
          <w:jc w:val="center"/>
        </w:trPr>
        <w:tc>
          <w:tcPr>
            <w:tcW w:w="2696" w:type="pct"/>
            <w:gridSpan w:val="3"/>
            <w:shd w:val="clear" w:color="auto" w:fill="auto"/>
          </w:tcPr>
          <w:p w14:paraId="0C5DA013" w14:textId="77777777" w:rsidR="006E2EDD" w:rsidRPr="00A81727" w:rsidRDefault="006E2EDD" w:rsidP="001C12D9">
            <w:pPr>
              <w:pStyle w:val="TAL"/>
            </w:pPr>
            <w:r w:rsidRPr="00A81727">
              <w:t>RF Channel Number</w:t>
            </w:r>
          </w:p>
        </w:tc>
        <w:tc>
          <w:tcPr>
            <w:tcW w:w="596" w:type="pct"/>
            <w:shd w:val="clear" w:color="auto" w:fill="auto"/>
          </w:tcPr>
          <w:p w14:paraId="7ED29E4A" w14:textId="77777777" w:rsidR="006E2EDD" w:rsidRPr="00A81727" w:rsidRDefault="006E2EDD" w:rsidP="001C12D9">
            <w:pPr>
              <w:pStyle w:val="TAC"/>
            </w:pPr>
          </w:p>
        </w:tc>
        <w:tc>
          <w:tcPr>
            <w:tcW w:w="1708" w:type="pct"/>
          </w:tcPr>
          <w:p w14:paraId="710F6F39" w14:textId="77777777" w:rsidR="006E2EDD" w:rsidRPr="00A81727" w:rsidRDefault="006E2EDD" w:rsidP="001C12D9">
            <w:pPr>
              <w:pStyle w:val="TAC"/>
            </w:pPr>
            <w:r w:rsidRPr="00A81727">
              <w:t>2</w:t>
            </w:r>
          </w:p>
        </w:tc>
      </w:tr>
      <w:tr w:rsidR="006E2EDD" w:rsidRPr="00A81727" w14:paraId="7920F033" w14:textId="77777777" w:rsidTr="001C12D9">
        <w:trPr>
          <w:trHeight w:val="61"/>
          <w:jc w:val="center"/>
        </w:trPr>
        <w:tc>
          <w:tcPr>
            <w:tcW w:w="1638" w:type="pct"/>
            <w:gridSpan w:val="2"/>
            <w:shd w:val="clear" w:color="auto" w:fill="auto"/>
          </w:tcPr>
          <w:p w14:paraId="1AE43B32" w14:textId="77777777" w:rsidR="006E2EDD" w:rsidRPr="00A81727" w:rsidRDefault="006E2EDD" w:rsidP="001C12D9">
            <w:pPr>
              <w:pStyle w:val="TAL"/>
            </w:pPr>
            <w:r w:rsidRPr="00A81727">
              <w:t>Duplex mode</w:t>
            </w:r>
          </w:p>
        </w:tc>
        <w:tc>
          <w:tcPr>
            <w:tcW w:w="1058" w:type="pct"/>
            <w:shd w:val="clear" w:color="auto" w:fill="auto"/>
          </w:tcPr>
          <w:p w14:paraId="40BF9B3F" w14:textId="77777777" w:rsidR="006E2EDD" w:rsidRPr="00A81727" w:rsidRDefault="006E2EDD" w:rsidP="001C12D9">
            <w:pPr>
              <w:pStyle w:val="TAL"/>
            </w:pPr>
            <w:r w:rsidRPr="00A81727">
              <w:t>Config 1, 2</w:t>
            </w:r>
          </w:p>
        </w:tc>
        <w:tc>
          <w:tcPr>
            <w:tcW w:w="596" w:type="pct"/>
            <w:shd w:val="clear" w:color="auto" w:fill="auto"/>
          </w:tcPr>
          <w:p w14:paraId="11B38E91" w14:textId="77777777" w:rsidR="006E2EDD" w:rsidRPr="00A81727" w:rsidRDefault="006E2EDD" w:rsidP="001C12D9">
            <w:pPr>
              <w:pStyle w:val="TAC"/>
            </w:pPr>
          </w:p>
        </w:tc>
        <w:tc>
          <w:tcPr>
            <w:tcW w:w="1708" w:type="pct"/>
          </w:tcPr>
          <w:p w14:paraId="3070F983" w14:textId="77777777" w:rsidR="006E2EDD" w:rsidRPr="00A81727" w:rsidRDefault="006E2EDD" w:rsidP="001C12D9">
            <w:pPr>
              <w:pStyle w:val="TAC"/>
            </w:pPr>
            <w:r w:rsidRPr="00A81727">
              <w:t>TDD</w:t>
            </w:r>
          </w:p>
        </w:tc>
      </w:tr>
      <w:tr w:rsidR="006E2EDD" w:rsidRPr="00A81727" w14:paraId="22922416" w14:textId="77777777" w:rsidTr="001C12D9">
        <w:trPr>
          <w:trHeight w:val="61"/>
          <w:jc w:val="center"/>
        </w:trPr>
        <w:tc>
          <w:tcPr>
            <w:tcW w:w="1638" w:type="pct"/>
            <w:gridSpan w:val="2"/>
            <w:shd w:val="clear" w:color="auto" w:fill="auto"/>
          </w:tcPr>
          <w:p w14:paraId="7FABDE04" w14:textId="77777777" w:rsidR="006E2EDD" w:rsidRPr="00A81727" w:rsidRDefault="006E2EDD" w:rsidP="001C12D9">
            <w:pPr>
              <w:pStyle w:val="TAL"/>
            </w:pPr>
            <w:proofErr w:type="spellStart"/>
            <w:r w:rsidRPr="00A81727">
              <w:rPr>
                <w:rFonts w:cs="Arial"/>
                <w:szCs w:val="16"/>
              </w:rPr>
              <w:t>BW</w:t>
            </w:r>
            <w:r w:rsidRPr="00A81727">
              <w:rPr>
                <w:rFonts w:cs="Arial"/>
                <w:szCs w:val="16"/>
                <w:vertAlign w:val="subscript"/>
              </w:rPr>
              <w:t>channel</w:t>
            </w:r>
            <w:proofErr w:type="spellEnd"/>
          </w:p>
        </w:tc>
        <w:tc>
          <w:tcPr>
            <w:tcW w:w="1058" w:type="pct"/>
            <w:shd w:val="clear" w:color="auto" w:fill="auto"/>
          </w:tcPr>
          <w:p w14:paraId="7F714BA4" w14:textId="77777777" w:rsidR="006E2EDD" w:rsidRPr="00A81727" w:rsidRDefault="006E2EDD" w:rsidP="001C12D9">
            <w:pPr>
              <w:pStyle w:val="TAL"/>
            </w:pPr>
            <w:r w:rsidRPr="00A81727">
              <w:t>Config 1, 2</w:t>
            </w:r>
          </w:p>
        </w:tc>
        <w:tc>
          <w:tcPr>
            <w:tcW w:w="596" w:type="pct"/>
            <w:shd w:val="clear" w:color="auto" w:fill="auto"/>
          </w:tcPr>
          <w:p w14:paraId="386FCD16" w14:textId="77777777" w:rsidR="006E2EDD" w:rsidRPr="00A81727" w:rsidRDefault="006E2EDD" w:rsidP="001C12D9">
            <w:pPr>
              <w:pStyle w:val="TAC"/>
            </w:pPr>
          </w:p>
        </w:tc>
        <w:tc>
          <w:tcPr>
            <w:tcW w:w="1708" w:type="pct"/>
          </w:tcPr>
          <w:p w14:paraId="341B9E3C" w14:textId="77777777" w:rsidR="006E2EDD" w:rsidRPr="00A81727" w:rsidRDefault="006E2EDD" w:rsidP="001C12D9">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w:t>
            </w:r>
            <w:r w:rsidRPr="00A81727">
              <w:rPr>
                <w:rFonts w:cs="Arial"/>
                <w:szCs w:val="18"/>
                <w:lang w:eastAsia="zh-CN"/>
              </w:rPr>
              <w:t>66</w:t>
            </w:r>
          </w:p>
        </w:tc>
      </w:tr>
      <w:tr w:rsidR="006E2EDD" w:rsidRPr="00A81727" w14:paraId="1B9599D0" w14:textId="77777777" w:rsidTr="001C12D9">
        <w:trPr>
          <w:trHeight w:val="61"/>
          <w:jc w:val="center"/>
        </w:trPr>
        <w:tc>
          <w:tcPr>
            <w:tcW w:w="1638" w:type="pct"/>
            <w:gridSpan w:val="2"/>
            <w:shd w:val="clear" w:color="auto" w:fill="auto"/>
          </w:tcPr>
          <w:p w14:paraId="5B7F33FC" w14:textId="77777777" w:rsidR="006E2EDD" w:rsidRPr="00A81727" w:rsidRDefault="006E2EDD" w:rsidP="001C12D9">
            <w:pPr>
              <w:pStyle w:val="TAL"/>
              <w:rPr>
                <w:rFonts w:cs="Arial"/>
                <w:bCs/>
              </w:rPr>
            </w:pPr>
            <w:r w:rsidRPr="00A81727">
              <w:t>Data RBs allocated</w:t>
            </w:r>
          </w:p>
        </w:tc>
        <w:tc>
          <w:tcPr>
            <w:tcW w:w="1058" w:type="pct"/>
            <w:shd w:val="clear" w:color="auto" w:fill="auto"/>
          </w:tcPr>
          <w:p w14:paraId="39FA3C24" w14:textId="77777777" w:rsidR="006E2EDD" w:rsidRPr="00A81727" w:rsidRDefault="006E2EDD" w:rsidP="001C12D9">
            <w:pPr>
              <w:pStyle w:val="TAL"/>
            </w:pPr>
            <w:r w:rsidRPr="00A81727">
              <w:t>Config 1, 2</w:t>
            </w:r>
          </w:p>
        </w:tc>
        <w:tc>
          <w:tcPr>
            <w:tcW w:w="596" w:type="pct"/>
            <w:shd w:val="clear" w:color="auto" w:fill="auto"/>
          </w:tcPr>
          <w:p w14:paraId="4FE1F2A4" w14:textId="77777777" w:rsidR="006E2EDD" w:rsidRPr="00A81727" w:rsidRDefault="006E2EDD" w:rsidP="001C12D9">
            <w:pPr>
              <w:pStyle w:val="TAC"/>
            </w:pPr>
          </w:p>
        </w:tc>
        <w:tc>
          <w:tcPr>
            <w:tcW w:w="1708" w:type="pct"/>
          </w:tcPr>
          <w:p w14:paraId="2A2654F2" w14:textId="77777777" w:rsidR="006E2EDD" w:rsidRPr="00A81727" w:rsidRDefault="006E2EDD" w:rsidP="001C12D9">
            <w:pPr>
              <w:pStyle w:val="TAC"/>
            </w:pPr>
            <w:r w:rsidRPr="00A81727">
              <w:rPr>
                <w:rFonts w:eastAsia="Malgun Gothic"/>
                <w:szCs w:val="18"/>
              </w:rPr>
              <w:t>24</w:t>
            </w:r>
          </w:p>
        </w:tc>
      </w:tr>
      <w:tr w:rsidR="006E2EDD" w:rsidRPr="00A81727" w14:paraId="4182BC99" w14:textId="77777777" w:rsidTr="001C12D9">
        <w:trPr>
          <w:trHeight w:val="61"/>
          <w:jc w:val="center"/>
        </w:trPr>
        <w:tc>
          <w:tcPr>
            <w:tcW w:w="1638" w:type="pct"/>
            <w:gridSpan w:val="2"/>
            <w:shd w:val="clear" w:color="auto" w:fill="auto"/>
            <w:vAlign w:val="center"/>
          </w:tcPr>
          <w:p w14:paraId="553A887E" w14:textId="77777777" w:rsidR="006E2EDD" w:rsidRPr="00A81727" w:rsidRDefault="006E2EDD" w:rsidP="001C12D9">
            <w:pPr>
              <w:pStyle w:val="TAL"/>
            </w:pPr>
            <w:r w:rsidRPr="00A81727">
              <w:rPr>
                <w:rFonts w:cs="Arial"/>
                <w:bCs/>
              </w:rPr>
              <w:t>DL initial BWP configuration</w:t>
            </w:r>
          </w:p>
        </w:tc>
        <w:tc>
          <w:tcPr>
            <w:tcW w:w="1058" w:type="pct"/>
            <w:shd w:val="clear" w:color="auto" w:fill="auto"/>
          </w:tcPr>
          <w:p w14:paraId="41933200" w14:textId="77777777" w:rsidR="006E2EDD" w:rsidRPr="00A81727" w:rsidRDefault="006E2EDD" w:rsidP="001C12D9">
            <w:pPr>
              <w:pStyle w:val="TAL"/>
            </w:pPr>
            <w:r w:rsidRPr="00A81727">
              <w:t>Config 1, 2</w:t>
            </w:r>
          </w:p>
        </w:tc>
        <w:tc>
          <w:tcPr>
            <w:tcW w:w="596" w:type="pct"/>
            <w:shd w:val="clear" w:color="auto" w:fill="auto"/>
          </w:tcPr>
          <w:p w14:paraId="46F1F6E0" w14:textId="77777777" w:rsidR="006E2EDD" w:rsidRPr="00A81727" w:rsidRDefault="006E2EDD" w:rsidP="001C12D9">
            <w:pPr>
              <w:pStyle w:val="TAC"/>
            </w:pPr>
          </w:p>
        </w:tc>
        <w:tc>
          <w:tcPr>
            <w:tcW w:w="1708" w:type="pct"/>
          </w:tcPr>
          <w:p w14:paraId="4B98D726" w14:textId="77777777" w:rsidR="006E2EDD" w:rsidRPr="00A81727" w:rsidRDefault="006E2EDD" w:rsidP="001C12D9">
            <w:pPr>
              <w:pStyle w:val="TAC"/>
            </w:pPr>
            <w:r w:rsidRPr="00A81727">
              <w:t>DLBWP.0.1</w:t>
            </w:r>
          </w:p>
        </w:tc>
      </w:tr>
      <w:tr w:rsidR="006E2EDD" w:rsidRPr="00A81727" w14:paraId="7BE4DB37" w14:textId="77777777" w:rsidTr="001C12D9">
        <w:trPr>
          <w:trHeight w:val="61"/>
          <w:jc w:val="center"/>
        </w:trPr>
        <w:tc>
          <w:tcPr>
            <w:tcW w:w="1638" w:type="pct"/>
            <w:gridSpan w:val="2"/>
            <w:shd w:val="clear" w:color="auto" w:fill="auto"/>
            <w:vAlign w:val="center"/>
          </w:tcPr>
          <w:p w14:paraId="4F8A13B8" w14:textId="77777777" w:rsidR="006E2EDD" w:rsidRPr="00A81727" w:rsidRDefault="006E2EDD" w:rsidP="001C12D9">
            <w:pPr>
              <w:pStyle w:val="TAL"/>
            </w:pPr>
            <w:r w:rsidRPr="00A81727">
              <w:rPr>
                <w:rFonts w:cs="Arial"/>
                <w:bCs/>
              </w:rPr>
              <w:t>DL dedicated BWP configuration</w:t>
            </w:r>
          </w:p>
        </w:tc>
        <w:tc>
          <w:tcPr>
            <w:tcW w:w="1058" w:type="pct"/>
            <w:shd w:val="clear" w:color="auto" w:fill="auto"/>
          </w:tcPr>
          <w:p w14:paraId="7F236763" w14:textId="77777777" w:rsidR="006E2EDD" w:rsidRPr="00A81727" w:rsidRDefault="006E2EDD" w:rsidP="001C12D9">
            <w:pPr>
              <w:pStyle w:val="TAL"/>
            </w:pPr>
            <w:r w:rsidRPr="00A81727">
              <w:t>Config 1, 2</w:t>
            </w:r>
          </w:p>
        </w:tc>
        <w:tc>
          <w:tcPr>
            <w:tcW w:w="596" w:type="pct"/>
            <w:shd w:val="clear" w:color="auto" w:fill="auto"/>
          </w:tcPr>
          <w:p w14:paraId="0C42303D" w14:textId="77777777" w:rsidR="006E2EDD" w:rsidRPr="00A81727" w:rsidRDefault="006E2EDD" w:rsidP="001C12D9">
            <w:pPr>
              <w:pStyle w:val="TAC"/>
            </w:pPr>
          </w:p>
        </w:tc>
        <w:tc>
          <w:tcPr>
            <w:tcW w:w="1708" w:type="pct"/>
          </w:tcPr>
          <w:p w14:paraId="62413D98" w14:textId="77777777" w:rsidR="006E2EDD" w:rsidRPr="00A81727" w:rsidRDefault="006E2EDD" w:rsidP="001C12D9">
            <w:pPr>
              <w:pStyle w:val="TAC"/>
            </w:pPr>
            <w:r w:rsidRPr="00A81727">
              <w:t>DLBWP.1.1</w:t>
            </w:r>
          </w:p>
        </w:tc>
      </w:tr>
      <w:tr w:rsidR="006E2EDD" w:rsidRPr="00A81727" w14:paraId="008632AC" w14:textId="77777777" w:rsidTr="001C12D9">
        <w:trPr>
          <w:trHeight w:val="61"/>
          <w:jc w:val="center"/>
        </w:trPr>
        <w:tc>
          <w:tcPr>
            <w:tcW w:w="1638" w:type="pct"/>
            <w:gridSpan w:val="2"/>
            <w:shd w:val="clear" w:color="auto" w:fill="auto"/>
            <w:vAlign w:val="center"/>
          </w:tcPr>
          <w:p w14:paraId="15BAB582" w14:textId="77777777" w:rsidR="006E2EDD" w:rsidRPr="00A81727" w:rsidRDefault="006E2EDD" w:rsidP="001C12D9">
            <w:pPr>
              <w:pStyle w:val="TAL"/>
              <w:rPr>
                <w:rFonts w:cs="Arial"/>
                <w:bCs/>
              </w:rPr>
            </w:pPr>
            <w:r w:rsidRPr="00A81727">
              <w:rPr>
                <w:rFonts w:cs="Arial"/>
                <w:bCs/>
              </w:rPr>
              <w:t>UL initial BWP configuration</w:t>
            </w:r>
          </w:p>
        </w:tc>
        <w:tc>
          <w:tcPr>
            <w:tcW w:w="1058" w:type="pct"/>
            <w:shd w:val="clear" w:color="auto" w:fill="auto"/>
          </w:tcPr>
          <w:p w14:paraId="36D1FEB0" w14:textId="77777777" w:rsidR="006E2EDD" w:rsidRPr="00A81727" w:rsidRDefault="006E2EDD" w:rsidP="001C12D9">
            <w:pPr>
              <w:pStyle w:val="TAL"/>
            </w:pPr>
            <w:r w:rsidRPr="00A81727">
              <w:t>Config 1, 2</w:t>
            </w:r>
          </w:p>
        </w:tc>
        <w:tc>
          <w:tcPr>
            <w:tcW w:w="596" w:type="pct"/>
            <w:shd w:val="clear" w:color="auto" w:fill="auto"/>
          </w:tcPr>
          <w:p w14:paraId="31248433" w14:textId="77777777" w:rsidR="006E2EDD" w:rsidRPr="00A81727" w:rsidRDefault="006E2EDD" w:rsidP="001C12D9">
            <w:pPr>
              <w:pStyle w:val="TAC"/>
            </w:pPr>
          </w:p>
        </w:tc>
        <w:tc>
          <w:tcPr>
            <w:tcW w:w="1708" w:type="pct"/>
          </w:tcPr>
          <w:p w14:paraId="60F05F55" w14:textId="77777777" w:rsidR="006E2EDD" w:rsidRPr="00A81727" w:rsidRDefault="006E2EDD" w:rsidP="001C12D9">
            <w:pPr>
              <w:pStyle w:val="TAC"/>
            </w:pPr>
            <w:r w:rsidRPr="00A81727">
              <w:rPr>
                <w:lang w:eastAsia="zh-CN"/>
              </w:rPr>
              <w:t>ULBWP.0.1</w:t>
            </w:r>
          </w:p>
        </w:tc>
      </w:tr>
      <w:tr w:rsidR="006E2EDD" w:rsidRPr="00A81727" w14:paraId="1C94F535" w14:textId="77777777" w:rsidTr="001C12D9">
        <w:trPr>
          <w:trHeight w:val="61"/>
          <w:jc w:val="center"/>
        </w:trPr>
        <w:tc>
          <w:tcPr>
            <w:tcW w:w="1638" w:type="pct"/>
            <w:gridSpan w:val="2"/>
            <w:shd w:val="clear" w:color="auto" w:fill="auto"/>
            <w:vAlign w:val="center"/>
          </w:tcPr>
          <w:p w14:paraId="3752AE73" w14:textId="77777777" w:rsidR="006E2EDD" w:rsidRPr="00A81727" w:rsidRDefault="006E2EDD" w:rsidP="001C12D9">
            <w:pPr>
              <w:pStyle w:val="TAL"/>
            </w:pPr>
            <w:r w:rsidRPr="00A81727">
              <w:rPr>
                <w:rFonts w:cs="Arial"/>
                <w:bCs/>
              </w:rPr>
              <w:t>UL dedicated BWP configuration</w:t>
            </w:r>
          </w:p>
        </w:tc>
        <w:tc>
          <w:tcPr>
            <w:tcW w:w="1058" w:type="pct"/>
            <w:shd w:val="clear" w:color="auto" w:fill="auto"/>
          </w:tcPr>
          <w:p w14:paraId="79FB53EE" w14:textId="77777777" w:rsidR="006E2EDD" w:rsidRPr="00A81727" w:rsidRDefault="006E2EDD" w:rsidP="001C12D9">
            <w:pPr>
              <w:pStyle w:val="TAL"/>
            </w:pPr>
            <w:r w:rsidRPr="00A81727">
              <w:t>Config 1, 2</w:t>
            </w:r>
          </w:p>
        </w:tc>
        <w:tc>
          <w:tcPr>
            <w:tcW w:w="596" w:type="pct"/>
            <w:shd w:val="clear" w:color="auto" w:fill="auto"/>
          </w:tcPr>
          <w:p w14:paraId="39CFDB2E" w14:textId="77777777" w:rsidR="006E2EDD" w:rsidRPr="00A81727" w:rsidRDefault="006E2EDD" w:rsidP="001C12D9">
            <w:pPr>
              <w:pStyle w:val="TAC"/>
            </w:pPr>
          </w:p>
        </w:tc>
        <w:tc>
          <w:tcPr>
            <w:tcW w:w="1708" w:type="pct"/>
          </w:tcPr>
          <w:p w14:paraId="76184827" w14:textId="77777777" w:rsidR="006E2EDD" w:rsidRPr="00A81727" w:rsidRDefault="006E2EDD" w:rsidP="001C12D9">
            <w:pPr>
              <w:pStyle w:val="TAC"/>
            </w:pPr>
            <w:r w:rsidRPr="00A81727">
              <w:rPr>
                <w:lang w:eastAsia="zh-CN"/>
              </w:rPr>
              <w:t>ULBWP.1.1</w:t>
            </w:r>
          </w:p>
        </w:tc>
      </w:tr>
      <w:tr w:rsidR="006E2EDD" w:rsidRPr="00A81727" w14:paraId="08E1CEA3" w14:textId="77777777" w:rsidTr="001C12D9">
        <w:trPr>
          <w:trHeight w:val="61"/>
          <w:jc w:val="center"/>
        </w:trPr>
        <w:tc>
          <w:tcPr>
            <w:tcW w:w="1638" w:type="pct"/>
            <w:gridSpan w:val="2"/>
            <w:shd w:val="clear" w:color="auto" w:fill="auto"/>
            <w:vAlign w:val="center"/>
          </w:tcPr>
          <w:p w14:paraId="198FC19B" w14:textId="77777777" w:rsidR="006E2EDD" w:rsidRPr="00A81727" w:rsidRDefault="006E2EDD" w:rsidP="001C12D9">
            <w:pPr>
              <w:pStyle w:val="TAL"/>
              <w:rPr>
                <w:rFonts w:cs="Arial"/>
                <w:bCs/>
              </w:rPr>
            </w:pPr>
            <w:r w:rsidRPr="00A81727">
              <w:t>TDD Configuration</w:t>
            </w:r>
          </w:p>
        </w:tc>
        <w:tc>
          <w:tcPr>
            <w:tcW w:w="1058" w:type="pct"/>
            <w:shd w:val="clear" w:color="auto" w:fill="auto"/>
          </w:tcPr>
          <w:p w14:paraId="3B03187F" w14:textId="77777777" w:rsidR="006E2EDD" w:rsidRPr="00A81727" w:rsidRDefault="006E2EDD" w:rsidP="001C12D9">
            <w:pPr>
              <w:pStyle w:val="TAL"/>
            </w:pPr>
            <w:r w:rsidRPr="00A81727">
              <w:t>Config 1, 2</w:t>
            </w:r>
          </w:p>
        </w:tc>
        <w:tc>
          <w:tcPr>
            <w:tcW w:w="596" w:type="pct"/>
            <w:shd w:val="clear" w:color="auto" w:fill="auto"/>
          </w:tcPr>
          <w:p w14:paraId="00CF9B07" w14:textId="77777777" w:rsidR="006E2EDD" w:rsidRPr="00A81727" w:rsidRDefault="006E2EDD" w:rsidP="001C12D9">
            <w:pPr>
              <w:pStyle w:val="TAC"/>
            </w:pPr>
          </w:p>
        </w:tc>
        <w:tc>
          <w:tcPr>
            <w:tcW w:w="1708" w:type="pct"/>
          </w:tcPr>
          <w:p w14:paraId="377B1BAF" w14:textId="77777777" w:rsidR="006E2EDD" w:rsidRPr="00A81727" w:rsidRDefault="006E2EDD" w:rsidP="001C12D9">
            <w:pPr>
              <w:pStyle w:val="TAC"/>
            </w:pPr>
            <w:r w:rsidRPr="00A81727">
              <w:rPr>
                <w:lang w:eastAsia="ja-JP"/>
              </w:rPr>
              <w:t>TDDConf.3.1</w:t>
            </w:r>
          </w:p>
        </w:tc>
      </w:tr>
      <w:tr w:rsidR="006E2EDD" w:rsidRPr="00A81727" w14:paraId="1378214C" w14:textId="77777777" w:rsidTr="001C12D9">
        <w:trPr>
          <w:trHeight w:val="61"/>
          <w:jc w:val="center"/>
        </w:trPr>
        <w:tc>
          <w:tcPr>
            <w:tcW w:w="1638" w:type="pct"/>
            <w:gridSpan w:val="2"/>
            <w:shd w:val="clear" w:color="auto" w:fill="auto"/>
            <w:vAlign w:val="center"/>
          </w:tcPr>
          <w:p w14:paraId="59C0FBC9" w14:textId="77777777" w:rsidR="006E2EDD" w:rsidRPr="00A81727" w:rsidRDefault="006E2EDD" w:rsidP="001C12D9">
            <w:pPr>
              <w:pStyle w:val="TAL"/>
              <w:rPr>
                <w:rFonts w:cs="Arial"/>
                <w:bCs/>
              </w:rPr>
            </w:pPr>
            <w:r w:rsidRPr="00A81727">
              <w:t>RMSI CORESET Reference Channel</w:t>
            </w:r>
          </w:p>
        </w:tc>
        <w:tc>
          <w:tcPr>
            <w:tcW w:w="1058" w:type="pct"/>
            <w:shd w:val="clear" w:color="auto" w:fill="auto"/>
          </w:tcPr>
          <w:p w14:paraId="5B882D2D" w14:textId="77777777" w:rsidR="006E2EDD" w:rsidRPr="00A81727" w:rsidRDefault="006E2EDD" w:rsidP="001C12D9">
            <w:pPr>
              <w:pStyle w:val="TAL"/>
            </w:pPr>
            <w:r w:rsidRPr="00A81727">
              <w:t>Config 1, 2</w:t>
            </w:r>
          </w:p>
        </w:tc>
        <w:tc>
          <w:tcPr>
            <w:tcW w:w="596" w:type="pct"/>
            <w:shd w:val="clear" w:color="auto" w:fill="auto"/>
          </w:tcPr>
          <w:p w14:paraId="123A0B6A" w14:textId="77777777" w:rsidR="006E2EDD" w:rsidRPr="00A81727" w:rsidRDefault="006E2EDD" w:rsidP="001C12D9">
            <w:pPr>
              <w:pStyle w:val="TAC"/>
            </w:pPr>
          </w:p>
        </w:tc>
        <w:tc>
          <w:tcPr>
            <w:tcW w:w="1708" w:type="pct"/>
          </w:tcPr>
          <w:p w14:paraId="57D4A2D8" w14:textId="77777777" w:rsidR="006E2EDD" w:rsidRPr="00A81727" w:rsidRDefault="006E2EDD" w:rsidP="001C12D9">
            <w:pPr>
              <w:pStyle w:val="TAC"/>
            </w:pPr>
            <w:r w:rsidRPr="00A81727">
              <w:rPr>
                <w:rFonts w:cs="Arial"/>
                <w:szCs w:val="16"/>
                <w:lang w:eastAsia="zh-CN"/>
              </w:rPr>
              <w:t>CR.3.1 TDD</w:t>
            </w:r>
          </w:p>
        </w:tc>
      </w:tr>
      <w:tr w:rsidR="006E2EDD" w:rsidRPr="00A81727" w14:paraId="24FFA9BA" w14:textId="77777777" w:rsidTr="001C12D9">
        <w:trPr>
          <w:trHeight w:val="61"/>
          <w:jc w:val="center"/>
        </w:trPr>
        <w:tc>
          <w:tcPr>
            <w:tcW w:w="1638" w:type="pct"/>
            <w:gridSpan w:val="2"/>
            <w:shd w:val="clear" w:color="auto" w:fill="auto"/>
            <w:vAlign w:val="center"/>
          </w:tcPr>
          <w:p w14:paraId="02A21883" w14:textId="77777777" w:rsidR="006E2EDD" w:rsidRPr="00A81727" w:rsidRDefault="006E2EDD" w:rsidP="001C12D9">
            <w:pPr>
              <w:pStyle w:val="TAL"/>
            </w:pPr>
            <w:r w:rsidRPr="00A81727">
              <w:t>Dedicated CORESET Reference Channel</w:t>
            </w:r>
          </w:p>
        </w:tc>
        <w:tc>
          <w:tcPr>
            <w:tcW w:w="1058" w:type="pct"/>
            <w:shd w:val="clear" w:color="auto" w:fill="auto"/>
          </w:tcPr>
          <w:p w14:paraId="1F92FA09" w14:textId="77777777" w:rsidR="006E2EDD" w:rsidRPr="00A81727" w:rsidRDefault="006E2EDD" w:rsidP="001C12D9">
            <w:pPr>
              <w:pStyle w:val="TAL"/>
            </w:pPr>
            <w:r w:rsidRPr="00A81727">
              <w:t>Config 1, 2</w:t>
            </w:r>
          </w:p>
        </w:tc>
        <w:tc>
          <w:tcPr>
            <w:tcW w:w="596" w:type="pct"/>
            <w:shd w:val="clear" w:color="auto" w:fill="auto"/>
          </w:tcPr>
          <w:p w14:paraId="648EF7B2" w14:textId="77777777" w:rsidR="006E2EDD" w:rsidRPr="00A81727" w:rsidRDefault="006E2EDD" w:rsidP="001C12D9">
            <w:pPr>
              <w:pStyle w:val="TAC"/>
            </w:pPr>
          </w:p>
        </w:tc>
        <w:tc>
          <w:tcPr>
            <w:tcW w:w="1708" w:type="pct"/>
          </w:tcPr>
          <w:p w14:paraId="5BC162FF" w14:textId="77777777" w:rsidR="006E2EDD" w:rsidRPr="00A81727" w:rsidRDefault="006E2EDD" w:rsidP="001C12D9">
            <w:pPr>
              <w:pStyle w:val="TAC"/>
              <w:rPr>
                <w:rFonts w:cs="Arial"/>
                <w:szCs w:val="16"/>
                <w:lang w:eastAsia="zh-CN"/>
              </w:rPr>
            </w:pPr>
            <w:r w:rsidRPr="00A81727">
              <w:rPr>
                <w:rFonts w:cs="Arial"/>
                <w:szCs w:val="16"/>
                <w:lang w:eastAsia="zh-CN"/>
              </w:rPr>
              <w:t xml:space="preserve">CCR.3.4 TDD </w:t>
            </w:r>
          </w:p>
        </w:tc>
      </w:tr>
      <w:tr w:rsidR="006E2EDD" w:rsidRPr="00A81727" w14:paraId="52722CC7" w14:textId="77777777" w:rsidTr="001C12D9">
        <w:trPr>
          <w:trHeight w:val="61"/>
          <w:jc w:val="center"/>
        </w:trPr>
        <w:tc>
          <w:tcPr>
            <w:tcW w:w="1638" w:type="pct"/>
            <w:gridSpan w:val="2"/>
            <w:shd w:val="clear" w:color="auto" w:fill="auto"/>
            <w:vAlign w:val="center"/>
          </w:tcPr>
          <w:p w14:paraId="7F1F1D48" w14:textId="77777777" w:rsidR="006E2EDD" w:rsidRPr="00A81727" w:rsidRDefault="006E2EDD" w:rsidP="001C12D9">
            <w:pPr>
              <w:pStyle w:val="TAL"/>
              <w:rPr>
                <w:rFonts w:cs="Arial"/>
                <w:bCs/>
              </w:rPr>
            </w:pPr>
            <w:r w:rsidRPr="00A81727">
              <w:t>SSB Configuration</w:t>
            </w:r>
          </w:p>
        </w:tc>
        <w:tc>
          <w:tcPr>
            <w:tcW w:w="1058" w:type="pct"/>
            <w:shd w:val="clear" w:color="auto" w:fill="auto"/>
          </w:tcPr>
          <w:p w14:paraId="67B355C1" w14:textId="77777777" w:rsidR="006E2EDD" w:rsidRPr="00A81727" w:rsidRDefault="006E2EDD" w:rsidP="001C12D9">
            <w:pPr>
              <w:pStyle w:val="TAL"/>
            </w:pPr>
            <w:r w:rsidRPr="00A81727">
              <w:t>Config 1, 2</w:t>
            </w:r>
          </w:p>
        </w:tc>
        <w:tc>
          <w:tcPr>
            <w:tcW w:w="596" w:type="pct"/>
            <w:shd w:val="clear" w:color="auto" w:fill="auto"/>
          </w:tcPr>
          <w:p w14:paraId="65EDBE07" w14:textId="77777777" w:rsidR="006E2EDD" w:rsidRPr="00A81727" w:rsidRDefault="006E2EDD" w:rsidP="001C12D9">
            <w:pPr>
              <w:pStyle w:val="TAC"/>
            </w:pPr>
          </w:p>
        </w:tc>
        <w:tc>
          <w:tcPr>
            <w:tcW w:w="1708" w:type="pct"/>
          </w:tcPr>
          <w:p w14:paraId="6CA0087A" w14:textId="77777777" w:rsidR="006E2EDD" w:rsidRPr="00A81727" w:rsidRDefault="006E2EDD" w:rsidP="001C12D9">
            <w:pPr>
              <w:pStyle w:val="TAC"/>
            </w:pPr>
            <w:r w:rsidRPr="00A81727">
              <w:t>SSB.1 FR2</w:t>
            </w:r>
          </w:p>
        </w:tc>
      </w:tr>
      <w:tr w:rsidR="006E2EDD" w:rsidRPr="00A81727" w14:paraId="722A4B37" w14:textId="77777777" w:rsidTr="001C12D9">
        <w:trPr>
          <w:trHeight w:val="61"/>
          <w:jc w:val="center"/>
        </w:trPr>
        <w:tc>
          <w:tcPr>
            <w:tcW w:w="1638" w:type="pct"/>
            <w:gridSpan w:val="2"/>
            <w:shd w:val="clear" w:color="auto" w:fill="auto"/>
            <w:vAlign w:val="center"/>
          </w:tcPr>
          <w:p w14:paraId="012C9CE6" w14:textId="77777777" w:rsidR="006E2EDD" w:rsidRPr="00A81727" w:rsidRDefault="006E2EDD" w:rsidP="001C12D9">
            <w:pPr>
              <w:pStyle w:val="TAL"/>
              <w:rPr>
                <w:rFonts w:cs="Arial"/>
                <w:bCs/>
              </w:rPr>
            </w:pPr>
            <w:r w:rsidRPr="00A81727">
              <w:t>SMTC Configuration</w:t>
            </w:r>
          </w:p>
        </w:tc>
        <w:tc>
          <w:tcPr>
            <w:tcW w:w="1058" w:type="pct"/>
            <w:shd w:val="clear" w:color="auto" w:fill="auto"/>
          </w:tcPr>
          <w:p w14:paraId="278BC56D" w14:textId="77777777" w:rsidR="006E2EDD" w:rsidRPr="00A81727" w:rsidRDefault="006E2EDD" w:rsidP="001C12D9">
            <w:pPr>
              <w:pStyle w:val="TAL"/>
            </w:pPr>
            <w:r w:rsidRPr="00A81727">
              <w:t>Config 1, 2</w:t>
            </w:r>
          </w:p>
        </w:tc>
        <w:tc>
          <w:tcPr>
            <w:tcW w:w="596" w:type="pct"/>
            <w:shd w:val="clear" w:color="auto" w:fill="auto"/>
          </w:tcPr>
          <w:p w14:paraId="38219DF9" w14:textId="77777777" w:rsidR="006E2EDD" w:rsidRPr="00A81727" w:rsidRDefault="006E2EDD" w:rsidP="001C12D9">
            <w:pPr>
              <w:pStyle w:val="TAC"/>
            </w:pPr>
          </w:p>
        </w:tc>
        <w:tc>
          <w:tcPr>
            <w:tcW w:w="1708" w:type="pct"/>
          </w:tcPr>
          <w:p w14:paraId="7CB62159" w14:textId="77777777" w:rsidR="006E2EDD" w:rsidRPr="00A81727" w:rsidRDefault="006E2EDD" w:rsidP="001C12D9">
            <w:pPr>
              <w:pStyle w:val="TAC"/>
            </w:pPr>
            <w:r w:rsidRPr="00A81727">
              <w:rPr>
                <w:rFonts w:cs="Arial"/>
                <w:szCs w:val="16"/>
                <w:lang w:eastAsia="zh-CN"/>
              </w:rPr>
              <w:t>SMTC.1</w:t>
            </w:r>
          </w:p>
        </w:tc>
      </w:tr>
      <w:tr w:rsidR="006E2EDD" w:rsidRPr="00A81727" w14:paraId="52F73480" w14:textId="77777777" w:rsidTr="001C12D9">
        <w:trPr>
          <w:trHeight w:val="61"/>
          <w:jc w:val="center"/>
        </w:trPr>
        <w:tc>
          <w:tcPr>
            <w:tcW w:w="1638" w:type="pct"/>
            <w:gridSpan w:val="2"/>
            <w:shd w:val="clear" w:color="auto" w:fill="auto"/>
            <w:vAlign w:val="center"/>
          </w:tcPr>
          <w:p w14:paraId="5B946ECC" w14:textId="77777777" w:rsidR="006E2EDD" w:rsidRPr="00A81727" w:rsidRDefault="006E2EDD" w:rsidP="001C12D9">
            <w:pPr>
              <w:pStyle w:val="TAL"/>
              <w:rPr>
                <w:rFonts w:cs="Arial"/>
                <w:bCs/>
              </w:rPr>
            </w:pPr>
            <w:r w:rsidRPr="00A81727">
              <w:t>PDSCH/PDCCH subcarrier spacing</w:t>
            </w:r>
          </w:p>
        </w:tc>
        <w:tc>
          <w:tcPr>
            <w:tcW w:w="1058" w:type="pct"/>
            <w:shd w:val="clear" w:color="auto" w:fill="auto"/>
          </w:tcPr>
          <w:p w14:paraId="686B5EA6" w14:textId="77777777" w:rsidR="006E2EDD" w:rsidRPr="00A81727" w:rsidRDefault="006E2EDD" w:rsidP="001C12D9">
            <w:pPr>
              <w:pStyle w:val="TAL"/>
            </w:pPr>
            <w:r w:rsidRPr="00A81727">
              <w:t>Config 1, 2</w:t>
            </w:r>
          </w:p>
        </w:tc>
        <w:tc>
          <w:tcPr>
            <w:tcW w:w="596" w:type="pct"/>
            <w:shd w:val="clear" w:color="auto" w:fill="auto"/>
          </w:tcPr>
          <w:p w14:paraId="7A1AFEA3" w14:textId="77777777" w:rsidR="006E2EDD" w:rsidRPr="00A81727" w:rsidRDefault="006E2EDD" w:rsidP="001C12D9">
            <w:pPr>
              <w:pStyle w:val="TAC"/>
            </w:pPr>
          </w:p>
        </w:tc>
        <w:tc>
          <w:tcPr>
            <w:tcW w:w="1708" w:type="pct"/>
          </w:tcPr>
          <w:p w14:paraId="78A7A879" w14:textId="77777777" w:rsidR="006E2EDD" w:rsidRPr="00A81727" w:rsidRDefault="006E2EDD" w:rsidP="001C12D9">
            <w:pPr>
              <w:pStyle w:val="TAC"/>
            </w:pPr>
            <w:r w:rsidRPr="00A81727">
              <w:t xml:space="preserve">120 </w:t>
            </w:r>
            <w:proofErr w:type="spellStart"/>
            <w:r w:rsidRPr="00A81727">
              <w:t>KHz</w:t>
            </w:r>
            <w:proofErr w:type="spellEnd"/>
          </w:p>
        </w:tc>
      </w:tr>
      <w:tr w:rsidR="006E2EDD" w:rsidRPr="00A81727" w14:paraId="4DC30192" w14:textId="77777777" w:rsidTr="001C12D9">
        <w:trPr>
          <w:trHeight w:val="61"/>
          <w:jc w:val="center"/>
        </w:trPr>
        <w:tc>
          <w:tcPr>
            <w:tcW w:w="1638" w:type="pct"/>
            <w:gridSpan w:val="2"/>
            <w:shd w:val="clear" w:color="auto" w:fill="auto"/>
            <w:vAlign w:val="center"/>
          </w:tcPr>
          <w:p w14:paraId="70A5E6CB" w14:textId="77777777" w:rsidR="006E2EDD" w:rsidRPr="00A81727" w:rsidRDefault="006E2EDD" w:rsidP="001C12D9">
            <w:pPr>
              <w:pStyle w:val="TAL"/>
              <w:rPr>
                <w:rFonts w:cs="Arial"/>
                <w:bCs/>
              </w:rPr>
            </w:pPr>
            <w:r w:rsidRPr="00A81727">
              <w:t>PRACH Configuration</w:t>
            </w:r>
          </w:p>
        </w:tc>
        <w:tc>
          <w:tcPr>
            <w:tcW w:w="1058" w:type="pct"/>
            <w:shd w:val="clear" w:color="auto" w:fill="auto"/>
          </w:tcPr>
          <w:p w14:paraId="2793E0D9" w14:textId="77777777" w:rsidR="006E2EDD" w:rsidRPr="00A81727" w:rsidRDefault="006E2EDD" w:rsidP="001C12D9">
            <w:pPr>
              <w:pStyle w:val="TAL"/>
            </w:pPr>
            <w:r w:rsidRPr="00A81727">
              <w:t>Config 1, 2</w:t>
            </w:r>
          </w:p>
        </w:tc>
        <w:tc>
          <w:tcPr>
            <w:tcW w:w="596" w:type="pct"/>
            <w:shd w:val="clear" w:color="auto" w:fill="auto"/>
          </w:tcPr>
          <w:p w14:paraId="6F25BC45" w14:textId="77777777" w:rsidR="006E2EDD" w:rsidRPr="00A81727" w:rsidRDefault="006E2EDD" w:rsidP="001C12D9">
            <w:pPr>
              <w:pStyle w:val="TAC"/>
            </w:pPr>
          </w:p>
        </w:tc>
        <w:tc>
          <w:tcPr>
            <w:tcW w:w="1708" w:type="pct"/>
          </w:tcPr>
          <w:p w14:paraId="15B4A24C" w14:textId="77777777" w:rsidR="006E2EDD" w:rsidRPr="00A81727" w:rsidRDefault="006E2EDD" w:rsidP="001C12D9">
            <w:pPr>
              <w:pStyle w:val="TAC"/>
            </w:pPr>
            <w:r w:rsidRPr="00A81727">
              <w:rPr>
                <w:rFonts w:cs="Arial"/>
              </w:rPr>
              <w:t>PRACH.4 FR2</w:t>
            </w:r>
          </w:p>
        </w:tc>
      </w:tr>
      <w:tr w:rsidR="006E2EDD" w:rsidRPr="00A81727" w14:paraId="2EB6CDCA" w14:textId="77777777" w:rsidTr="001C12D9">
        <w:trPr>
          <w:trHeight w:val="61"/>
          <w:jc w:val="center"/>
        </w:trPr>
        <w:tc>
          <w:tcPr>
            <w:tcW w:w="1638" w:type="pct"/>
            <w:gridSpan w:val="2"/>
            <w:shd w:val="clear" w:color="auto" w:fill="auto"/>
            <w:vAlign w:val="center"/>
          </w:tcPr>
          <w:p w14:paraId="4D200E36" w14:textId="77777777" w:rsidR="006E2EDD" w:rsidRPr="00A81727" w:rsidRDefault="006E2EDD" w:rsidP="001C12D9">
            <w:pPr>
              <w:pStyle w:val="TAL"/>
              <w:rPr>
                <w:rFonts w:cs="Arial"/>
                <w:bCs/>
              </w:rPr>
            </w:pPr>
            <w:r w:rsidRPr="00A81727">
              <w:t>SSB index assigned as RLM RS</w:t>
            </w:r>
          </w:p>
        </w:tc>
        <w:tc>
          <w:tcPr>
            <w:tcW w:w="1058" w:type="pct"/>
            <w:shd w:val="clear" w:color="auto" w:fill="auto"/>
          </w:tcPr>
          <w:p w14:paraId="61CE1517" w14:textId="77777777" w:rsidR="006E2EDD" w:rsidRPr="00A81727" w:rsidRDefault="006E2EDD" w:rsidP="001C12D9">
            <w:pPr>
              <w:pStyle w:val="TAL"/>
            </w:pPr>
            <w:r w:rsidRPr="00A81727">
              <w:t>Config 1, 2</w:t>
            </w:r>
          </w:p>
        </w:tc>
        <w:tc>
          <w:tcPr>
            <w:tcW w:w="596" w:type="pct"/>
            <w:shd w:val="clear" w:color="auto" w:fill="auto"/>
          </w:tcPr>
          <w:p w14:paraId="3A0C0DA4" w14:textId="77777777" w:rsidR="006E2EDD" w:rsidRPr="00A81727" w:rsidRDefault="006E2EDD" w:rsidP="001C12D9">
            <w:pPr>
              <w:pStyle w:val="TAC"/>
            </w:pPr>
          </w:p>
        </w:tc>
        <w:tc>
          <w:tcPr>
            <w:tcW w:w="1708" w:type="pct"/>
          </w:tcPr>
          <w:p w14:paraId="7B7410D6" w14:textId="77777777" w:rsidR="006E2EDD" w:rsidRPr="00A81727" w:rsidRDefault="006E2EDD" w:rsidP="001C12D9">
            <w:pPr>
              <w:pStyle w:val="TAC"/>
            </w:pPr>
            <w:r w:rsidRPr="00A81727">
              <w:t>0,1</w:t>
            </w:r>
          </w:p>
        </w:tc>
      </w:tr>
      <w:tr w:rsidR="006E2EDD" w:rsidRPr="00A81727" w14:paraId="4F61757D" w14:textId="77777777" w:rsidTr="001C12D9">
        <w:trPr>
          <w:trHeight w:val="61"/>
          <w:jc w:val="center"/>
        </w:trPr>
        <w:tc>
          <w:tcPr>
            <w:tcW w:w="2696" w:type="pct"/>
            <w:gridSpan w:val="3"/>
            <w:shd w:val="clear" w:color="auto" w:fill="auto"/>
            <w:vAlign w:val="center"/>
          </w:tcPr>
          <w:p w14:paraId="36019586" w14:textId="77777777" w:rsidR="006E2EDD" w:rsidRPr="00A81727" w:rsidRDefault="006E2EDD" w:rsidP="001C12D9">
            <w:pPr>
              <w:pStyle w:val="TAL"/>
            </w:pPr>
            <w:r w:rsidRPr="00A81727">
              <w:t>OCNG parameters</w:t>
            </w:r>
          </w:p>
        </w:tc>
        <w:tc>
          <w:tcPr>
            <w:tcW w:w="596" w:type="pct"/>
            <w:shd w:val="clear" w:color="auto" w:fill="auto"/>
          </w:tcPr>
          <w:p w14:paraId="75D21908" w14:textId="77777777" w:rsidR="006E2EDD" w:rsidRPr="00A81727" w:rsidRDefault="006E2EDD" w:rsidP="001C12D9">
            <w:pPr>
              <w:pStyle w:val="TAC"/>
            </w:pPr>
          </w:p>
        </w:tc>
        <w:tc>
          <w:tcPr>
            <w:tcW w:w="1708" w:type="pct"/>
          </w:tcPr>
          <w:p w14:paraId="18174291" w14:textId="77777777" w:rsidR="006E2EDD" w:rsidRPr="00A81727" w:rsidRDefault="006E2EDD" w:rsidP="001C12D9">
            <w:pPr>
              <w:pStyle w:val="TAC"/>
            </w:pPr>
            <w:r w:rsidRPr="00A81727">
              <w:t>OP.5</w:t>
            </w:r>
          </w:p>
        </w:tc>
      </w:tr>
      <w:tr w:rsidR="006E2EDD" w:rsidRPr="00A81727" w14:paraId="7BF7C737" w14:textId="77777777" w:rsidTr="001C12D9">
        <w:trPr>
          <w:trHeight w:val="61"/>
          <w:jc w:val="center"/>
        </w:trPr>
        <w:tc>
          <w:tcPr>
            <w:tcW w:w="2696" w:type="pct"/>
            <w:gridSpan w:val="3"/>
            <w:shd w:val="clear" w:color="auto" w:fill="auto"/>
            <w:vAlign w:val="center"/>
          </w:tcPr>
          <w:p w14:paraId="68E51AD1" w14:textId="77777777" w:rsidR="006E2EDD" w:rsidRPr="00A81727" w:rsidRDefault="006E2EDD" w:rsidP="001C12D9">
            <w:pPr>
              <w:pStyle w:val="TAL"/>
            </w:pPr>
            <w:r w:rsidRPr="00A81727">
              <w:t>CP length</w:t>
            </w:r>
          </w:p>
        </w:tc>
        <w:tc>
          <w:tcPr>
            <w:tcW w:w="596" w:type="pct"/>
            <w:shd w:val="clear" w:color="auto" w:fill="auto"/>
          </w:tcPr>
          <w:p w14:paraId="3842BF09" w14:textId="77777777" w:rsidR="006E2EDD" w:rsidRPr="00A81727" w:rsidRDefault="006E2EDD" w:rsidP="001C12D9">
            <w:pPr>
              <w:pStyle w:val="TAC"/>
            </w:pPr>
          </w:p>
        </w:tc>
        <w:tc>
          <w:tcPr>
            <w:tcW w:w="1708" w:type="pct"/>
          </w:tcPr>
          <w:p w14:paraId="73A78074" w14:textId="77777777" w:rsidR="006E2EDD" w:rsidRPr="00A81727" w:rsidRDefault="006E2EDD" w:rsidP="001C12D9">
            <w:pPr>
              <w:pStyle w:val="TAC"/>
            </w:pPr>
            <w:r w:rsidRPr="00A81727">
              <w:t>Normal</w:t>
            </w:r>
          </w:p>
        </w:tc>
      </w:tr>
      <w:tr w:rsidR="006E2EDD" w:rsidRPr="00A81727" w14:paraId="737A15CD" w14:textId="77777777" w:rsidTr="001C12D9">
        <w:trPr>
          <w:trHeight w:val="164"/>
          <w:jc w:val="center"/>
        </w:trPr>
        <w:tc>
          <w:tcPr>
            <w:tcW w:w="834" w:type="pct"/>
            <w:vMerge w:val="restart"/>
            <w:shd w:val="clear" w:color="auto" w:fill="auto"/>
          </w:tcPr>
          <w:p w14:paraId="6BA28A87" w14:textId="77777777" w:rsidR="006E2EDD" w:rsidRPr="00A81727" w:rsidRDefault="006E2EDD" w:rsidP="001C12D9">
            <w:pPr>
              <w:pStyle w:val="TAL"/>
            </w:pPr>
            <w:r w:rsidRPr="00A81727">
              <w:t xml:space="preserve">Out of sync transmission parameters </w:t>
            </w:r>
          </w:p>
        </w:tc>
        <w:tc>
          <w:tcPr>
            <w:tcW w:w="1862" w:type="pct"/>
            <w:gridSpan w:val="2"/>
            <w:shd w:val="clear" w:color="auto" w:fill="auto"/>
          </w:tcPr>
          <w:p w14:paraId="55A95F7E" w14:textId="77777777" w:rsidR="006E2EDD" w:rsidRPr="00A81727" w:rsidRDefault="006E2EDD" w:rsidP="001C12D9">
            <w:pPr>
              <w:pStyle w:val="TAL"/>
            </w:pPr>
            <w:r w:rsidRPr="00A81727">
              <w:t>DCI format</w:t>
            </w:r>
          </w:p>
        </w:tc>
        <w:tc>
          <w:tcPr>
            <w:tcW w:w="596" w:type="pct"/>
            <w:shd w:val="clear" w:color="auto" w:fill="auto"/>
          </w:tcPr>
          <w:p w14:paraId="5DC147C1" w14:textId="77777777" w:rsidR="006E2EDD" w:rsidRPr="00A81727" w:rsidRDefault="006E2EDD" w:rsidP="001C12D9">
            <w:pPr>
              <w:pStyle w:val="TAC"/>
            </w:pPr>
          </w:p>
        </w:tc>
        <w:tc>
          <w:tcPr>
            <w:tcW w:w="1708" w:type="pct"/>
          </w:tcPr>
          <w:p w14:paraId="5AEA8EEE" w14:textId="77777777" w:rsidR="006E2EDD" w:rsidRPr="00A81727" w:rsidRDefault="006E2EDD" w:rsidP="001C12D9">
            <w:pPr>
              <w:pStyle w:val="TAC"/>
            </w:pPr>
            <w:r w:rsidRPr="00A81727">
              <w:t>1-0</w:t>
            </w:r>
          </w:p>
        </w:tc>
      </w:tr>
      <w:tr w:rsidR="006E2EDD" w:rsidRPr="00A81727" w14:paraId="6CB38C1F" w14:textId="77777777" w:rsidTr="001C12D9">
        <w:trPr>
          <w:trHeight w:val="50"/>
          <w:jc w:val="center"/>
        </w:trPr>
        <w:tc>
          <w:tcPr>
            <w:tcW w:w="834" w:type="pct"/>
            <w:vMerge/>
            <w:shd w:val="clear" w:color="auto" w:fill="auto"/>
          </w:tcPr>
          <w:p w14:paraId="2DA35568" w14:textId="77777777" w:rsidR="006E2EDD" w:rsidRPr="00A81727" w:rsidRDefault="006E2EDD" w:rsidP="001C12D9">
            <w:pPr>
              <w:pStyle w:val="TAL"/>
            </w:pPr>
          </w:p>
        </w:tc>
        <w:tc>
          <w:tcPr>
            <w:tcW w:w="1862" w:type="pct"/>
            <w:gridSpan w:val="2"/>
            <w:shd w:val="clear" w:color="auto" w:fill="auto"/>
          </w:tcPr>
          <w:p w14:paraId="6E103B0A" w14:textId="77777777" w:rsidR="006E2EDD" w:rsidRPr="00A81727" w:rsidRDefault="006E2EDD" w:rsidP="001C12D9">
            <w:pPr>
              <w:pStyle w:val="TAL"/>
            </w:pPr>
            <w:r w:rsidRPr="00A81727">
              <w:t>Number of Control OFDM symbols</w:t>
            </w:r>
          </w:p>
        </w:tc>
        <w:tc>
          <w:tcPr>
            <w:tcW w:w="596" w:type="pct"/>
            <w:shd w:val="clear" w:color="auto" w:fill="auto"/>
          </w:tcPr>
          <w:p w14:paraId="7FB5DAAD" w14:textId="77777777" w:rsidR="006E2EDD" w:rsidRPr="00A81727" w:rsidRDefault="006E2EDD" w:rsidP="001C12D9">
            <w:pPr>
              <w:pStyle w:val="TAC"/>
            </w:pPr>
          </w:p>
        </w:tc>
        <w:tc>
          <w:tcPr>
            <w:tcW w:w="1708" w:type="pct"/>
          </w:tcPr>
          <w:p w14:paraId="7E931C59" w14:textId="77777777" w:rsidR="006E2EDD" w:rsidRPr="00A81727" w:rsidRDefault="006E2EDD" w:rsidP="001C12D9">
            <w:pPr>
              <w:pStyle w:val="TAC"/>
            </w:pPr>
            <w:r w:rsidRPr="00A81727">
              <w:t>2</w:t>
            </w:r>
          </w:p>
        </w:tc>
      </w:tr>
      <w:tr w:rsidR="006E2EDD" w:rsidRPr="00A81727" w14:paraId="12950570" w14:textId="77777777" w:rsidTr="001C12D9">
        <w:trPr>
          <w:trHeight w:val="176"/>
          <w:jc w:val="center"/>
        </w:trPr>
        <w:tc>
          <w:tcPr>
            <w:tcW w:w="834" w:type="pct"/>
            <w:vMerge/>
            <w:shd w:val="clear" w:color="auto" w:fill="auto"/>
          </w:tcPr>
          <w:p w14:paraId="3F1382F7" w14:textId="77777777" w:rsidR="006E2EDD" w:rsidRPr="00A81727" w:rsidRDefault="006E2EDD" w:rsidP="001C12D9">
            <w:pPr>
              <w:pStyle w:val="TAL"/>
            </w:pPr>
          </w:p>
        </w:tc>
        <w:tc>
          <w:tcPr>
            <w:tcW w:w="1862" w:type="pct"/>
            <w:gridSpan w:val="2"/>
            <w:shd w:val="clear" w:color="auto" w:fill="auto"/>
          </w:tcPr>
          <w:p w14:paraId="6A940163" w14:textId="77777777" w:rsidR="006E2EDD" w:rsidRPr="00A81727" w:rsidRDefault="006E2EDD" w:rsidP="001C12D9">
            <w:pPr>
              <w:pStyle w:val="TAL"/>
            </w:pPr>
            <w:r w:rsidRPr="00A81727">
              <w:t xml:space="preserve">Aggregation level </w:t>
            </w:r>
          </w:p>
        </w:tc>
        <w:tc>
          <w:tcPr>
            <w:tcW w:w="596" w:type="pct"/>
            <w:shd w:val="clear" w:color="auto" w:fill="auto"/>
          </w:tcPr>
          <w:p w14:paraId="4B0633FE" w14:textId="77777777" w:rsidR="006E2EDD" w:rsidRPr="00A81727" w:rsidRDefault="006E2EDD" w:rsidP="001C12D9">
            <w:pPr>
              <w:pStyle w:val="TAC"/>
            </w:pPr>
            <w:r w:rsidRPr="00A81727">
              <w:t>CCE</w:t>
            </w:r>
          </w:p>
        </w:tc>
        <w:tc>
          <w:tcPr>
            <w:tcW w:w="1708" w:type="pct"/>
          </w:tcPr>
          <w:p w14:paraId="480568DF" w14:textId="77777777" w:rsidR="006E2EDD" w:rsidRPr="00A81727" w:rsidRDefault="006E2EDD" w:rsidP="001C12D9">
            <w:pPr>
              <w:pStyle w:val="TAC"/>
            </w:pPr>
            <w:r w:rsidRPr="00A81727">
              <w:t>8</w:t>
            </w:r>
          </w:p>
        </w:tc>
      </w:tr>
      <w:tr w:rsidR="006E2EDD" w:rsidRPr="00A81727" w14:paraId="79F5E6DE" w14:textId="77777777" w:rsidTr="001C12D9">
        <w:trPr>
          <w:trHeight w:val="144"/>
          <w:jc w:val="center"/>
        </w:trPr>
        <w:tc>
          <w:tcPr>
            <w:tcW w:w="834" w:type="pct"/>
            <w:vMerge/>
            <w:shd w:val="clear" w:color="auto" w:fill="auto"/>
          </w:tcPr>
          <w:p w14:paraId="79FE45AB" w14:textId="77777777" w:rsidR="006E2EDD" w:rsidRPr="00A81727" w:rsidRDefault="006E2EDD" w:rsidP="001C12D9">
            <w:pPr>
              <w:pStyle w:val="TAL"/>
            </w:pPr>
          </w:p>
        </w:tc>
        <w:tc>
          <w:tcPr>
            <w:tcW w:w="1862" w:type="pct"/>
            <w:gridSpan w:val="2"/>
            <w:shd w:val="clear" w:color="auto" w:fill="auto"/>
          </w:tcPr>
          <w:p w14:paraId="2AC3A2DD" w14:textId="77777777" w:rsidR="006E2EDD" w:rsidRPr="00A81727" w:rsidRDefault="006E2EDD" w:rsidP="001C12D9">
            <w:pPr>
              <w:pStyle w:val="TAL"/>
            </w:pPr>
            <w:r w:rsidRPr="00A81727">
              <w:rPr>
                <w:rFonts w:eastAsia="?? ??"/>
              </w:rPr>
              <w:t>Ratio of hypothetical PDCCH RE energy to average SSS RE energy</w:t>
            </w:r>
          </w:p>
        </w:tc>
        <w:tc>
          <w:tcPr>
            <w:tcW w:w="596" w:type="pct"/>
            <w:shd w:val="clear" w:color="auto" w:fill="auto"/>
          </w:tcPr>
          <w:p w14:paraId="2E4BC7EF" w14:textId="77777777" w:rsidR="006E2EDD" w:rsidRPr="00A81727" w:rsidRDefault="006E2EDD" w:rsidP="001C12D9">
            <w:pPr>
              <w:pStyle w:val="TAC"/>
            </w:pPr>
            <w:r w:rsidRPr="00A81727">
              <w:t>dB</w:t>
            </w:r>
          </w:p>
        </w:tc>
        <w:tc>
          <w:tcPr>
            <w:tcW w:w="1708" w:type="pct"/>
          </w:tcPr>
          <w:p w14:paraId="2C41F8E3" w14:textId="77777777" w:rsidR="006E2EDD" w:rsidRPr="00A81727" w:rsidRDefault="006E2EDD" w:rsidP="001C12D9">
            <w:pPr>
              <w:pStyle w:val="TAC"/>
            </w:pPr>
            <w:r w:rsidRPr="00A81727">
              <w:t>4</w:t>
            </w:r>
          </w:p>
        </w:tc>
      </w:tr>
      <w:tr w:rsidR="006E2EDD" w:rsidRPr="00A81727" w14:paraId="5BAC6C7D" w14:textId="77777777" w:rsidTr="001C12D9">
        <w:trPr>
          <w:trHeight w:val="393"/>
          <w:jc w:val="center"/>
        </w:trPr>
        <w:tc>
          <w:tcPr>
            <w:tcW w:w="834" w:type="pct"/>
            <w:vMerge/>
            <w:shd w:val="clear" w:color="auto" w:fill="auto"/>
          </w:tcPr>
          <w:p w14:paraId="69A6BAA6" w14:textId="77777777" w:rsidR="006E2EDD" w:rsidRPr="00A81727" w:rsidRDefault="006E2EDD" w:rsidP="001C12D9">
            <w:pPr>
              <w:pStyle w:val="TAL"/>
            </w:pPr>
          </w:p>
        </w:tc>
        <w:tc>
          <w:tcPr>
            <w:tcW w:w="1862" w:type="pct"/>
            <w:gridSpan w:val="2"/>
            <w:shd w:val="clear" w:color="auto" w:fill="auto"/>
          </w:tcPr>
          <w:p w14:paraId="3C5350A4" w14:textId="77777777" w:rsidR="006E2EDD" w:rsidRPr="00A81727" w:rsidRDefault="006E2EDD" w:rsidP="001C12D9">
            <w:pPr>
              <w:pStyle w:val="TAL"/>
            </w:pPr>
            <w:r w:rsidRPr="00A81727">
              <w:rPr>
                <w:rFonts w:eastAsia="?? ??"/>
              </w:rPr>
              <w:t>Ratio of hypothetical PDCCH DMRS energy to average SSS RE energy</w:t>
            </w:r>
          </w:p>
        </w:tc>
        <w:tc>
          <w:tcPr>
            <w:tcW w:w="596" w:type="pct"/>
            <w:shd w:val="clear" w:color="auto" w:fill="auto"/>
          </w:tcPr>
          <w:p w14:paraId="6349715A" w14:textId="77777777" w:rsidR="006E2EDD" w:rsidRPr="00A81727" w:rsidRDefault="006E2EDD" w:rsidP="001C12D9">
            <w:pPr>
              <w:pStyle w:val="TAC"/>
            </w:pPr>
            <w:r w:rsidRPr="00A81727">
              <w:t>dB</w:t>
            </w:r>
          </w:p>
        </w:tc>
        <w:tc>
          <w:tcPr>
            <w:tcW w:w="1708" w:type="pct"/>
          </w:tcPr>
          <w:p w14:paraId="138E785E" w14:textId="77777777" w:rsidR="006E2EDD" w:rsidRPr="00A81727" w:rsidRDefault="006E2EDD" w:rsidP="001C12D9">
            <w:pPr>
              <w:pStyle w:val="TAC"/>
            </w:pPr>
            <w:r w:rsidRPr="00A81727">
              <w:t>4</w:t>
            </w:r>
          </w:p>
        </w:tc>
      </w:tr>
      <w:tr w:rsidR="006E2EDD" w:rsidRPr="00A81727" w14:paraId="5208E0B5" w14:textId="77777777" w:rsidTr="001C12D9">
        <w:trPr>
          <w:trHeight w:val="50"/>
          <w:jc w:val="center"/>
        </w:trPr>
        <w:tc>
          <w:tcPr>
            <w:tcW w:w="834" w:type="pct"/>
            <w:vMerge/>
            <w:shd w:val="clear" w:color="auto" w:fill="auto"/>
          </w:tcPr>
          <w:p w14:paraId="00CAD60C" w14:textId="77777777" w:rsidR="006E2EDD" w:rsidRPr="00A81727" w:rsidRDefault="006E2EDD" w:rsidP="001C12D9">
            <w:pPr>
              <w:pStyle w:val="TAL"/>
            </w:pPr>
          </w:p>
        </w:tc>
        <w:tc>
          <w:tcPr>
            <w:tcW w:w="1862" w:type="pct"/>
            <w:gridSpan w:val="2"/>
            <w:shd w:val="clear" w:color="auto" w:fill="auto"/>
            <w:vAlign w:val="center"/>
          </w:tcPr>
          <w:p w14:paraId="00824DA6" w14:textId="77777777" w:rsidR="006E2EDD" w:rsidRPr="00A81727" w:rsidRDefault="006E2EDD" w:rsidP="001C12D9">
            <w:pPr>
              <w:pStyle w:val="TAL"/>
              <w:rPr>
                <w:rFonts w:eastAsia="?? ??"/>
              </w:rPr>
            </w:pPr>
            <w:r w:rsidRPr="00A81727">
              <w:rPr>
                <w:rFonts w:eastAsia="?? ??"/>
              </w:rPr>
              <w:t>DMRS precoder granularity</w:t>
            </w:r>
          </w:p>
        </w:tc>
        <w:tc>
          <w:tcPr>
            <w:tcW w:w="596" w:type="pct"/>
            <w:shd w:val="clear" w:color="auto" w:fill="auto"/>
            <w:vAlign w:val="center"/>
          </w:tcPr>
          <w:p w14:paraId="21E99121" w14:textId="77777777" w:rsidR="006E2EDD" w:rsidRPr="00A81727" w:rsidRDefault="006E2EDD" w:rsidP="001C12D9">
            <w:pPr>
              <w:pStyle w:val="TAC"/>
              <w:rPr>
                <w:rFonts w:eastAsia="?? ??"/>
              </w:rPr>
            </w:pPr>
          </w:p>
        </w:tc>
        <w:tc>
          <w:tcPr>
            <w:tcW w:w="1708" w:type="pct"/>
          </w:tcPr>
          <w:p w14:paraId="18716A54" w14:textId="77777777" w:rsidR="006E2EDD" w:rsidRPr="00A81727" w:rsidRDefault="006E2EDD" w:rsidP="001C12D9">
            <w:pPr>
              <w:pStyle w:val="TAC"/>
            </w:pPr>
            <w:r w:rsidRPr="00A81727">
              <w:rPr>
                <w:rFonts w:eastAsia="?? ??"/>
              </w:rPr>
              <w:t>REG bundle size</w:t>
            </w:r>
          </w:p>
        </w:tc>
      </w:tr>
      <w:tr w:rsidR="006E2EDD" w:rsidRPr="00A81727" w14:paraId="5E0CCE63" w14:textId="77777777" w:rsidTr="001C12D9">
        <w:trPr>
          <w:trHeight w:val="188"/>
          <w:jc w:val="center"/>
        </w:trPr>
        <w:tc>
          <w:tcPr>
            <w:tcW w:w="834" w:type="pct"/>
            <w:vMerge/>
            <w:shd w:val="clear" w:color="auto" w:fill="auto"/>
          </w:tcPr>
          <w:p w14:paraId="39A16D30" w14:textId="77777777" w:rsidR="006E2EDD" w:rsidRPr="00A81727" w:rsidRDefault="006E2EDD" w:rsidP="001C12D9">
            <w:pPr>
              <w:pStyle w:val="TAL"/>
            </w:pPr>
          </w:p>
        </w:tc>
        <w:tc>
          <w:tcPr>
            <w:tcW w:w="1862" w:type="pct"/>
            <w:gridSpan w:val="2"/>
            <w:shd w:val="clear" w:color="auto" w:fill="auto"/>
            <w:vAlign w:val="center"/>
          </w:tcPr>
          <w:p w14:paraId="00E69C1D" w14:textId="77777777" w:rsidR="006E2EDD" w:rsidRPr="00A81727" w:rsidRDefault="006E2EDD" w:rsidP="001C12D9">
            <w:pPr>
              <w:pStyle w:val="TAL"/>
              <w:rPr>
                <w:rFonts w:eastAsia="?? ??"/>
              </w:rPr>
            </w:pPr>
            <w:r w:rsidRPr="00A81727">
              <w:rPr>
                <w:rFonts w:eastAsia="?? ??"/>
              </w:rPr>
              <w:t>REG bundle size</w:t>
            </w:r>
          </w:p>
        </w:tc>
        <w:tc>
          <w:tcPr>
            <w:tcW w:w="596" w:type="pct"/>
            <w:shd w:val="clear" w:color="auto" w:fill="auto"/>
            <w:vAlign w:val="center"/>
          </w:tcPr>
          <w:p w14:paraId="29FFB790" w14:textId="77777777" w:rsidR="006E2EDD" w:rsidRPr="00A81727" w:rsidRDefault="006E2EDD" w:rsidP="001C12D9">
            <w:pPr>
              <w:pStyle w:val="TAC"/>
              <w:rPr>
                <w:rFonts w:eastAsia="?? ??"/>
              </w:rPr>
            </w:pPr>
          </w:p>
        </w:tc>
        <w:tc>
          <w:tcPr>
            <w:tcW w:w="1708" w:type="pct"/>
          </w:tcPr>
          <w:p w14:paraId="5231DD8A" w14:textId="77777777" w:rsidR="006E2EDD" w:rsidRPr="00A81727" w:rsidRDefault="006E2EDD" w:rsidP="001C12D9">
            <w:pPr>
              <w:pStyle w:val="TAC"/>
            </w:pPr>
            <w:r w:rsidRPr="00A81727">
              <w:t>6</w:t>
            </w:r>
          </w:p>
        </w:tc>
      </w:tr>
      <w:tr w:rsidR="006E2EDD" w:rsidRPr="00A81727" w14:paraId="61783ADA" w14:textId="77777777" w:rsidTr="001C12D9">
        <w:trPr>
          <w:trHeight w:val="176"/>
          <w:jc w:val="center"/>
        </w:trPr>
        <w:tc>
          <w:tcPr>
            <w:tcW w:w="2696" w:type="pct"/>
            <w:gridSpan w:val="3"/>
            <w:shd w:val="clear" w:color="auto" w:fill="auto"/>
          </w:tcPr>
          <w:p w14:paraId="2C5686A1" w14:textId="77777777" w:rsidR="006E2EDD" w:rsidRPr="00A81727" w:rsidRDefault="006E2EDD" w:rsidP="001C12D9">
            <w:pPr>
              <w:pStyle w:val="TAL"/>
            </w:pPr>
            <w:r w:rsidRPr="00A81727">
              <w:t>DRX</w:t>
            </w:r>
          </w:p>
        </w:tc>
        <w:tc>
          <w:tcPr>
            <w:tcW w:w="596" w:type="pct"/>
            <w:shd w:val="clear" w:color="auto" w:fill="auto"/>
          </w:tcPr>
          <w:p w14:paraId="0E77A017" w14:textId="77777777" w:rsidR="006E2EDD" w:rsidRPr="00A81727" w:rsidRDefault="006E2EDD" w:rsidP="001C12D9">
            <w:pPr>
              <w:pStyle w:val="TAC"/>
            </w:pPr>
          </w:p>
        </w:tc>
        <w:tc>
          <w:tcPr>
            <w:tcW w:w="1708" w:type="pct"/>
          </w:tcPr>
          <w:p w14:paraId="1E453E6A" w14:textId="77777777" w:rsidR="006E2EDD" w:rsidRPr="00A81727" w:rsidRDefault="006E2EDD" w:rsidP="001C12D9">
            <w:pPr>
              <w:pStyle w:val="TAC"/>
              <w:rPr>
                <w:i/>
                <w:iCs/>
              </w:rPr>
            </w:pPr>
            <w:r w:rsidRPr="00A81727">
              <w:rPr>
                <w:i/>
                <w:iCs/>
              </w:rPr>
              <w:t>OFF</w:t>
            </w:r>
          </w:p>
        </w:tc>
      </w:tr>
      <w:tr w:rsidR="006E2EDD" w:rsidRPr="00A81727" w14:paraId="4F002775" w14:textId="77777777" w:rsidTr="001C12D9">
        <w:trPr>
          <w:trHeight w:val="164"/>
          <w:jc w:val="center"/>
        </w:trPr>
        <w:tc>
          <w:tcPr>
            <w:tcW w:w="2696" w:type="pct"/>
            <w:gridSpan w:val="3"/>
            <w:shd w:val="clear" w:color="auto" w:fill="auto"/>
          </w:tcPr>
          <w:p w14:paraId="5C76AEEF" w14:textId="77777777" w:rsidR="006E2EDD" w:rsidRPr="00A81727" w:rsidRDefault="006E2EDD" w:rsidP="001C12D9">
            <w:pPr>
              <w:pStyle w:val="TAL"/>
            </w:pPr>
            <w:r w:rsidRPr="00A81727">
              <w:t xml:space="preserve">Gap pattern ID </w:t>
            </w:r>
          </w:p>
        </w:tc>
        <w:tc>
          <w:tcPr>
            <w:tcW w:w="596" w:type="pct"/>
            <w:shd w:val="clear" w:color="auto" w:fill="auto"/>
          </w:tcPr>
          <w:p w14:paraId="5021FCB0" w14:textId="77777777" w:rsidR="006E2EDD" w:rsidRPr="00A81727" w:rsidRDefault="006E2EDD" w:rsidP="001C12D9">
            <w:pPr>
              <w:pStyle w:val="TAC"/>
            </w:pPr>
          </w:p>
        </w:tc>
        <w:tc>
          <w:tcPr>
            <w:tcW w:w="1708" w:type="pct"/>
          </w:tcPr>
          <w:p w14:paraId="42E7BB10" w14:textId="77777777" w:rsidR="006E2EDD" w:rsidRPr="00A81727" w:rsidRDefault="006E2EDD" w:rsidP="001C12D9">
            <w:pPr>
              <w:pStyle w:val="TAC"/>
              <w:rPr>
                <w:iCs/>
              </w:rPr>
            </w:pPr>
            <w:r w:rsidRPr="00A81727">
              <w:rPr>
                <w:i/>
                <w:iCs/>
              </w:rPr>
              <w:t>gp0</w:t>
            </w:r>
          </w:p>
        </w:tc>
      </w:tr>
      <w:tr w:rsidR="006E2EDD" w:rsidRPr="00A81727" w14:paraId="064ED29E" w14:textId="77777777" w:rsidTr="001C12D9">
        <w:trPr>
          <w:trHeight w:val="50"/>
          <w:jc w:val="center"/>
        </w:trPr>
        <w:tc>
          <w:tcPr>
            <w:tcW w:w="2696" w:type="pct"/>
            <w:gridSpan w:val="3"/>
            <w:shd w:val="clear" w:color="auto" w:fill="auto"/>
          </w:tcPr>
          <w:p w14:paraId="53F69AC1" w14:textId="77777777" w:rsidR="006E2EDD" w:rsidRPr="00A81727" w:rsidRDefault="006E2EDD" w:rsidP="001C12D9">
            <w:pPr>
              <w:pStyle w:val="TAL"/>
            </w:pPr>
            <w:r w:rsidRPr="00A81727">
              <w:t>Layer 3 filtering</w:t>
            </w:r>
          </w:p>
        </w:tc>
        <w:tc>
          <w:tcPr>
            <w:tcW w:w="596" w:type="pct"/>
            <w:shd w:val="clear" w:color="auto" w:fill="auto"/>
          </w:tcPr>
          <w:p w14:paraId="369BC37E" w14:textId="77777777" w:rsidR="006E2EDD" w:rsidRPr="00A81727" w:rsidRDefault="006E2EDD" w:rsidP="001C12D9">
            <w:pPr>
              <w:pStyle w:val="TAC"/>
            </w:pPr>
          </w:p>
        </w:tc>
        <w:tc>
          <w:tcPr>
            <w:tcW w:w="1708" w:type="pct"/>
          </w:tcPr>
          <w:p w14:paraId="10A78966" w14:textId="77777777" w:rsidR="006E2EDD" w:rsidRPr="00A81727" w:rsidRDefault="006E2EDD" w:rsidP="001C12D9">
            <w:pPr>
              <w:pStyle w:val="TAC"/>
            </w:pPr>
            <w:r w:rsidRPr="00A81727">
              <w:rPr>
                <w:i/>
                <w:iCs/>
              </w:rPr>
              <w:t>Enabled</w:t>
            </w:r>
          </w:p>
        </w:tc>
      </w:tr>
      <w:tr w:rsidR="006E2EDD" w:rsidRPr="00A81727" w14:paraId="12BDD6DD" w14:textId="77777777" w:rsidTr="001C12D9">
        <w:trPr>
          <w:trHeight w:val="164"/>
          <w:jc w:val="center"/>
        </w:trPr>
        <w:tc>
          <w:tcPr>
            <w:tcW w:w="2696" w:type="pct"/>
            <w:gridSpan w:val="3"/>
            <w:shd w:val="clear" w:color="auto" w:fill="auto"/>
          </w:tcPr>
          <w:p w14:paraId="18F2B298" w14:textId="77777777" w:rsidR="006E2EDD" w:rsidRPr="00A81727" w:rsidRDefault="006E2EDD" w:rsidP="001C12D9">
            <w:pPr>
              <w:pStyle w:val="TAL"/>
            </w:pPr>
            <w:r w:rsidRPr="00A81727">
              <w:t>T310 timer</w:t>
            </w:r>
          </w:p>
        </w:tc>
        <w:tc>
          <w:tcPr>
            <w:tcW w:w="596" w:type="pct"/>
            <w:shd w:val="clear" w:color="auto" w:fill="auto"/>
          </w:tcPr>
          <w:p w14:paraId="31BA37BA" w14:textId="77777777" w:rsidR="006E2EDD" w:rsidRPr="00A81727" w:rsidRDefault="006E2EDD" w:rsidP="001C12D9">
            <w:pPr>
              <w:pStyle w:val="TAC"/>
              <w:rPr>
                <w:iCs/>
              </w:rPr>
            </w:pPr>
            <w:proofErr w:type="spellStart"/>
            <w:r w:rsidRPr="00A81727">
              <w:rPr>
                <w:iCs/>
              </w:rPr>
              <w:t>ms</w:t>
            </w:r>
            <w:proofErr w:type="spellEnd"/>
          </w:p>
        </w:tc>
        <w:tc>
          <w:tcPr>
            <w:tcW w:w="1708" w:type="pct"/>
          </w:tcPr>
          <w:p w14:paraId="4FF8B17D" w14:textId="77777777" w:rsidR="006E2EDD" w:rsidRPr="00A81727" w:rsidRDefault="006E2EDD" w:rsidP="001C12D9">
            <w:pPr>
              <w:pStyle w:val="TAC"/>
              <w:rPr>
                <w:i/>
                <w:iCs/>
              </w:rPr>
            </w:pPr>
            <w:r w:rsidRPr="00A81727">
              <w:rPr>
                <w:i/>
                <w:iCs/>
              </w:rPr>
              <w:t>0</w:t>
            </w:r>
          </w:p>
        </w:tc>
      </w:tr>
      <w:tr w:rsidR="006E2EDD" w:rsidRPr="00A81727" w14:paraId="4BE1E4DC" w14:textId="77777777" w:rsidTr="001C12D9">
        <w:trPr>
          <w:trHeight w:val="164"/>
          <w:jc w:val="center"/>
        </w:trPr>
        <w:tc>
          <w:tcPr>
            <w:tcW w:w="2696" w:type="pct"/>
            <w:gridSpan w:val="3"/>
            <w:shd w:val="clear" w:color="auto" w:fill="auto"/>
          </w:tcPr>
          <w:p w14:paraId="17E89695" w14:textId="77777777" w:rsidR="006E2EDD" w:rsidRPr="00A81727" w:rsidRDefault="006E2EDD" w:rsidP="001C12D9">
            <w:pPr>
              <w:pStyle w:val="TAL"/>
            </w:pPr>
            <w:r w:rsidRPr="00A81727">
              <w:t>T311 timer</w:t>
            </w:r>
          </w:p>
        </w:tc>
        <w:tc>
          <w:tcPr>
            <w:tcW w:w="596" w:type="pct"/>
            <w:shd w:val="clear" w:color="auto" w:fill="auto"/>
          </w:tcPr>
          <w:p w14:paraId="50E591BE" w14:textId="77777777" w:rsidR="006E2EDD" w:rsidRPr="00A81727" w:rsidRDefault="006E2EDD" w:rsidP="001C12D9">
            <w:pPr>
              <w:pStyle w:val="TAC"/>
              <w:rPr>
                <w:iCs/>
              </w:rPr>
            </w:pPr>
            <w:proofErr w:type="spellStart"/>
            <w:r w:rsidRPr="00A81727">
              <w:t>ms</w:t>
            </w:r>
            <w:proofErr w:type="spellEnd"/>
          </w:p>
        </w:tc>
        <w:tc>
          <w:tcPr>
            <w:tcW w:w="1708" w:type="pct"/>
          </w:tcPr>
          <w:p w14:paraId="12150808" w14:textId="77777777" w:rsidR="006E2EDD" w:rsidRPr="00A81727" w:rsidRDefault="006E2EDD" w:rsidP="001C12D9">
            <w:pPr>
              <w:pStyle w:val="TAC"/>
              <w:rPr>
                <w:i/>
                <w:iCs/>
              </w:rPr>
            </w:pPr>
            <w:r w:rsidRPr="00A81727">
              <w:t>1000</w:t>
            </w:r>
          </w:p>
        </w:tc>
      </w:tr>
      <w:tr w:rsidR="006E2EDD" w:rsidRPr="00A81727" w14:paraId="5F739D67" w14:textId="77777777" w:rsidTr="001C12D9">
        <w:trPr>
          <w:trHeight w:val="164"/>
          <w:jc w:val="center"/>
        </w:trPr>
        <w:tc>
          <w:tcPr>
            <w:tcW w:w="2696" w:type="pct"/>
            <w:gridSpan w:val="3"/>
            <w:shd w:val="clear" w:color="auto" w:fill="auto"/>
          </w:tcPr>
          <w:p w14:paraId="3415B07A" w14:textId="77777777" w:rsidR="006E2EDD" w:rsidRPr="00A81727" w:rsidRDefault="006E2EDD" w:rsidP="001C12D9">
            <w:pPr>
              <w:pStyle w:val="TAL"/>
            </w:pPr>
            <w:r w:rsidRPr="00A81727">
              <w:t>N310</w:t>
            </w:r>
          </w:p>
        </w:tc>
        <w:tc>
          <w:tcPr>
            <w:tcW w:w="596" w:type="pct"/>
            <w:shd w:val="clear" w:color="auto" w:fill="auto"/>
          </w:tcPr>
          <w:p w14:paraId="3F200905" w14:textId="77777777" w:rsidR="006E2EDD" w:rsidRPr="00A81727" w:rsidRDefault="006E2EDD" w:rsidP="001C12D9">
            <w:pPr>
              <w:pStyle w:val="TAC"/>
            </w:pPr>
          </w:p>
        </w:tc>
        <w:tc>
          <w:tcPr>
            <w:tcW w:w="1708" w:type="pct"/>
          </w:tcPr>
          <w:p w14:paraId="4B06D058" w14:textId="77777777" w:rsidR="006E2EDD" w:rsidRPr="00A81727" w:rsidRDefault="006E2EDD" w:rsidP="001C12D9">
            <w:pPr>
              <w:pStyle w:val="TAC"/>
            </w:pPr>
            <w:r w:rsidRPr="00A81727">
              <w:t>1</w:t>
            </w:r>
          </w:p>
        </w:tc>
      </w:tr>
      <w:tr w:rsidR="006E2EDD" w:rsidRPr="00A81727" w14:paraId="58226B46" w14:textId="77777777" w:rsidTr="001C12D9">
        <w:trPr>
          <w:trHeight w:val="164"/>
          <w:jc w:val="center"/>
        </w:trPr>
        <w:tc>
          <w:tcPr>
            <w:tcW w:w="2696" w:type="pct"/>
            <w:gridSpan w:val="3"/>
            <w:shd w:val="clear" w:color="auto" w:fill="auto"/>
          </w:tcPr>
          <w:p w14:paraId="716A65A9" w14:textId="77777777" w:rsidR="006E2EDD" w:rsidRPr="00A81727" w:rsidRDefault="006E2EDD" w:rsidP="001C12D9">
            <w:pPr>
              <w:pStyle w:val="TAL"/>
            </w:pPr>
            <w:r w:rsidRPr="00A81727">
              <w:t>N311</w:t>
            </w:r>
          </w:p>
        </w:tc>
        <w:tc>
          <w:tcPr>
            <w:tcW w:w="596" w:type="pct"/>
            <w:shd w:val="clear" w:color="auto" w:fill="auto"/>
          </w:tcPr>
          <w:p w14:paraId="19CAFE28" w14:textId="77777777" w:rsidR="006E2EDD" w:rsidRPr="00A81727" w:rsidRDefault="006E2EDD" w:rsidP="001C12D9">
            <w:pPr>
              <w:pStyle w:val="TAC"/>
            </w:pPr>
          </w:p>
        </w:tc>
        <w:tc>
          <w:tcPr>
            <w:tcW w:w="1708" w:type="pct"/>
          </w:tcPr>
          <w:p w14:paraId="1B84FE74" w14:textId="77777777" w:rsidR="006E2EDD" w:rsidRPr="00A81727" w:rsidRDefault="006E2EDD" w:rsidP="001C12D9">
            <w:pPr>
              <w:pStyle w:val="TAC"/>
            </w:pPr>
            <w:r w:rsidRPr="00A81727">
              <w:t>1</w:t>
            </w:r>
          </w:p>
        </w:tc>
      </w:tr>
      <w:tr w:rsidR="006E2EDD" w:rsidRPr="00A81727" w14:paraId="2F536DBA" w14:textId="77777777" w:rsidTr="001C12D9">
        <w:trPr>
          <w:trHeight w:val="61"/>
          <w:jc w:val="center"/>
        </w:trPr>
        <w:tc>
          <w:tcPr>
            <w:tcW w:w="1638" w:type="pct"/>
            <w:gridSpan w:val="2"/>
            <w:shd w:val="clear" w:color="auto" w:fill="auto"/>
            <w:vAlign w:val="center"/>
          </w:tcPr>
          <w:p w14:paraId="3B7A530B" w14:textId="77777777" w:rsidR="006E2EDD" w:rsidRPr="00A81727" w:rsidRDefault="006E2EDD" w:rsidP="001C12D9">
            <w:pPr>
              <w:pStyle w:val="TAL"/>
              <w:rPr>
                <w:rFonts w:cs="Arial"/>
                <w:bCs/>
              </w:rPr>
            </w:pPr>
            <w:r w:rsidRPr="00A81727">
              <w:t>CSI-RS for CSI reporting</w:t>
            </w:r>
          </w:p>
        </w:tc>
        <w:tc>
          <w:tcPr>
            <w:tcW w:w="1058" w:type="pct"/>
            <w:shd w:val="clear" w:color="auto" w:fill="auto"/>
          </w:tcPr>
          <w:p w14:paraId="5ED09513" w14:textId="77777777" w:rsidR="006E2EDD" w:rsidRPr="00A81727" w:rsidRDefault="006E2EDD" w:rsidP="001C12D9">
            <w:pPr>
              <w:pStyle w:val="TAL"/>
            </w:pPr>
            <w:r w:rsidRPr="00A81727">
              <w:t>Config 1, 2</w:t>
            </w:r>
          </w:p>
        </w:tc>
        <w:tc>
          <w:tcPr>
            <w:tcW w:w="596" w:type="pct"/>
            <w:shd w:val="clear" w:color="auto" w:fill="auto"/>
          </w:tcPr>
          <w:p w14:paraId="02F3F011" w14:textId="77777777" w:rsidR="006E2EDD" w:rsidRPr="00A81727" w:rsidRDefault="006E2EDD" w:rsidP="001C12D9">
            <w:pPr>
              <w:pStyle w:val="TAC"/>
            </w:pPr>
          </w:p>
        </w:tc>
        <w:tc>
          <w:tcPr>
            <w:tcW w:w="1708" w:type="pct"/>
          </w:tcPr>
          <w:p w14:paraId="634D80CF" w14:textId="77777777" w:rsidR="006E2EDD" w:rsidRPr="00A81727" w:rsidRDefault="006E2EDD" w:rsidP="001C12D9">
            <w:pPr>
              <w:pStyle w:val="TAC"/>
            </w:pPr>
            <w:r w:rsidRPr="00A81727">
              <w:rPr>
                <w:szCs w:val="18"/>
              </w:rPr>
              <w:t>CSI-RS.3.1 TDD</w:t>
            </w:r>
          </w:p>
        </w:tc>
      </w:tr>
      <w:tr w:rsidR="006E2EDD" w:rsidRPr="00A81727" w14:paraId="2C8AFE70" w14:textId="77777777" w:rsidTr="001C12D9">
        <w:trPr>
          <w:trHeight w:val="61"/>
          <w:jc w:val="center"/>
        </w:trPr>
        <w:tc>
          <w:tcPr>
            <w:tcW w:w="2696" w:type="pct"/>
            <w:gridSpan w:val="3"/>
            <w:shd w:val="clear" w:color="auto" w:fill="auto"/>
            <w:vAlign w:val="center"/>
          </w:tcPr>
          <w:p w14:paraId="2EA551F6" w14:textId="77777777" w:rsidR="006E2EDD" w:rsidRPr="00A81727" w:rsidRDefault="006E2EDD" w:rsidP="001C12D9">
            <w:pPr>
              <w:pStyle w:val="TAL"/>
            </w:pPr>
            <w:proofErr w:type="spellStart"/>
            <w:r w:rsidRPr="00A81727">
              <w:rPr>
                <w:rFonts w:cs="Arial"/>
              </w:rPr>
              <w:t>reportConfigType</w:t>
            </w:r>
            <w:proofErr w:type="spellEnd"/>
          </w:p>
        </w:tc>
        <w:tc>
          <w:tcPr>
            <w:tcW w:w="596" w:type="pct"/>
            <w:shd w:val="clear" w:color="auto" w:fill="auto"/>
            <w:vAlign w:val="center"/>
          </w:tcPr>
          <w:p w14:paraId="17461898" w14:textId="77777777" w:rsidR="006E2EDD" w:rsidRPr="00A81727" w:rsidRDefault="006E2EDD" w:rsidP="001C12D9">
            <w:pPr>
              <w:pStyle w:val="TAC"/>
            </w:pPr>
          </w:p>
        </w:tc>
        <w:tc>
          <w:tcPr>
            <w:tcW w:w="1708" w:type="pct"/>
            <w:vAlign w:val="center"/>
          </w:tcPr>
          <w:p w14:paraId="772A4AF8" w14:textId="77777777" w:rsidR="006E2EDD" w:rsidRPr="00A81727" w:rsidRDefault="006E2EDD" w:rsidP="001C12D9">
            <w:pPr>
              <w:pStyle w:val="TAC"/>
              <w:rPr>
                <w:szCs w:val="18"/>
              </w:rPr>
            </w:pPr>
            <w:r w:rsidRPr="00A81727">
              <w:rPr>
                <w:rFonts w:cs="Arial"/>
              </w:rPr>
              <w:t>periodic</w:t>
            </w:r>
          </w:p>
        </w:tc>
      </w:tr>
      <w:tr w:rsidR="006E2EDD" w:rsidRPr="00A81727" w14:paraId="7BAEA9B3" w14:textId="77777777" w:rsidTr="001C12D9">
        <w:trPr>
          <w:trHeight w:val="61"/>
          <w:jc w:val="center"/>
        </w:trPr>
        <w:tc>
          <w:tcPr>
            <w:tcW w:w="2696" w:type="pct"/>
            <w:gridSpan w:val="3"/>
            <w:shd w:val="clear" w:color="auto" w:fill="auto"/>
            <w:vAlign w:val="center"/>
          </w:tcPr>
          <w:p w14:paraId="6B4FC95B" w14:textId="77777777" w:rsidR="006E2EDD" w:rsidRPr="00A81727" w:rsidRDefault="006E2EDD" w:rsidP="001C12D9">
            <w:pPr>
              <w:pStyle w:val="TAL"/>
            </w:pPr>
            <w:proofErr w:type="spellStart"/>
            <w:r w:rsidRPr="00A81727">
              <w:rPr>
                <w:rFonts w:cs="Arial"/>
              </w:rPr>
              <w:t>reportQuantity</w:t>
            </w:r>
            <w:proofErr w:type="spellEnd"/>
          </w:p>
        </w:tc>
        <w:tc>
          <w:tcPr>
            <w:tcW w:w="596" w:type="pct"/>
            <w:shd w:val="clear" w:color="auto" w:fill="auto"/>
          </w:tcPr>
          <w:p w14:paraId="6EEC8A83" w14:textId="77777777" w:rsidR="006E2EDD" w:rsidRPr="00A81727" w:rsidRDefault="006E2EDD" w:rsidP="001C12D9">
            <w:pPr>
              <w:pStyle w:val="TAC"/>
            </w:pPr>
          </w:p>
        </w:tc>
        <w:tc>
          <w:tcPr>
            <w:tcW w:w="1708" w:type="pct"/>
            <w:vAlign w:val="center"/>
          </w:tcPr>
          <w:p w14:paraId="038AB782" w14:textId="77777777" w:rsidR="006E2EDD" w:rsidRPr="00A81727" w:rsidRDefault="006E2EDD" w:rsidP="001C12D9">
            <w:pPr>
              <w:pStyle w:val="TAC"/>
              <w:rPr>
                <w:szCs w:val="18"/>
              </w:rPr>
            </w:pPr>
            <w:r w:rsidRPr="00A81727">
              <w:rPr>
                <w:rFonts w:cs="Arial"/>
              </w:rPr>
              <w:t>cri-RI-PMI-CQI</w:t>
            </w:r>
          </w:p>
        </w:tc>
      </w:tr>
      <w:tr w:rsidR="006E2EDD" w:rsidRPr="00A81727" w14:paraId="2D43FA4E" w14:textId="77777777" w:rsidTr="001C12D9">
        <w:trPr>
          <w:trHeight w:val="61"/>
          <w:jc w:val="center"/>
        </w:trPr>
        <w:tc>
          <w:tcPr>
            <w:tcW w:w="2696" w:type="pct"/>
            <w:gridSpan w:val="3"/>
            <w:shd w:val="clear" w:color="auto" w:fill="auto"/>
            <w:vAlign w:val="center"/>
          </w:tcPr>
          <w:p w14:paraId="76B1300F" w14:textId="77777777" w:rsidR="006E2EDD" w:rsidRPr="00A81727" w:rsidRDefault="006E2EDD" w:rsidP="001C12D9">
            <w:pPr>
              <w:pStyle w:val="TAL"/>
            </w:pPr>
            <w:r w:rsidRPr="00A81727">
              <w:rPr>
                <w:rFonts w:cs="Arial"/>
              </w:rPr>
              <w:t>CSI reporting periodicity</w:t>
            </w:r>
          </w:p>
        </w:tc>
        <w:tc>
          <w:tcPr>
            <w:tcW w:w="596" w:type="pct"/>
            <w:shd w:val="clear" w:color="auto" w:fill="auto"/>
          </w:tcPr>
          <w:p w14:paraId="068DAF5B" w14:textId="77777777" w:rsidR="006E2EDD" w:rsidRPr="00A81727" w:rsidRDefault="006E2EDD" w:rsidP="001C12D9">
            <w:pPr>
              <w:pStyle w:val="TAC"/>
            </w:pPr>
            <w:r w:rsidRPr="00A81727">
              <w:t>slot</w:t>
            </w:r>
          </w:p>
        </w:tc>
        <w:tc>
          <w:tcPr>
            <w:tcW w:w="1708" w:type="pct"/>
            <w:vAlign w:val="center"/>
          </w:tcPr>
          <w:p w14:paraId="048CEBF0" w14:textId="77777777" w:rsidR="006E2EDD" w:rsidRPr="00A81727" w:rsidRDefault="006E2EDD" w:rsidP="001C12D9">
            <w:pPr>
              <w:pStyle w:val="TAC"/>
              <w:rPr>
                <w:szCs w:val="18"/>
              </w:rPr>
            </w:pPr>
            <w:r w:rsidRPr="00A81727">
              <w:rPr>
                <w:rFonts w:cs="Arial"/>
                <w:lang w:eastAsia="zh-CN"/>
              </w:rPr>
              <w:t>40</w:t>
            </w:r>
          </w:p>
        </w:tc>
      </w:tr>
      <w:tr w:rsidR="006E2EDD" w:rsidRPr="00A81727" w14:paraId="203721D8" w14:textId="77777777" w:rsidTr="001C12D9">
        <w:trPr>
          <w:trHeight w:val="61"/>
          <w:jc w:val="center"/>
        </w:trPr>
        <w:tc>
          <w:tcPr>
            <w:tcW w:w="2696" w:type="pct"/>
            <w:gridSpan w:val="3"/>
            <w:shd w:val="clear" w:color="auto" w:fill="auto"/>
            <w:vAlign w:val="center"/>
          </w:tcPr>
          <w:p w14:paraId="23E64AF2" w14:textId="77777777" w:rsidR="006E2EDD" w:rsidRPr="00A81727" w:rsidRDefault="006E2EDD" w:rsidP="001C12D9">
            <w:pPr>
              <w:pStyle w:val="TAL"/>
            </w:pPr>
            <w:r w:rsidRPr="00A81727">
              <w:rPr>
                <w:rFonts w:cs="Arial"/>
              </w:rPr>
              <w:t>CSI reporting offset</w:t>
            </w:r>
          </w:p>
        </w:tc>
        <w:tc>
          <w:tcPr>
            <w:tcW w:w="596" w:type="pct"/>
            <w:shd w:val="clear" w:color="auto" w:fill="auto"/>
          </w:tcPr>
          <w:p w14:paraId="54D5D9C3" w14:textId="77777777" w:rsidR="006E2EDD" w:rsidRPr="00A81727" w:rsidRDefault="006E2EDD" w:rsidP="001C12D9">
            <w:pPr>
              <w:pStyle w:val="TAC"/>
            </w:pPr>
            <w:r w:rsidRPr="00A81727">
              <w:rPr>
                <w:lang w:eastAsia="zh-CN"/>
              </w:rPr>
              <w:t>slot</w:t>
            </w:r>
          </w:p>
        </w:tc>
        <w:tc>
          <w:tcPr>
            <w:tcW w:w="1708" w:type="pct"/>
            <w:vAlign w:val="center"/>
          </w:tcPr>
          <w:p w14:paraId="2B10025B" w14:textId="77777777" w:rsidR="006E2EDD" w:rsidRPr="00A81727" w:rsidRDefault="006E2EDD" w:rsidP="001C12D9">
            <w:pPr>
              <w:pStyle w:val="TAC"/>
              <w:rPr>
                <w:szCs w:val="18"/>
              </w:rPr>
            </w:pPr>
            <w:r w:rsidRPr="00A81727">
              <w:rPr>
                <w:rFonts w:cs="Arial"/>
                <w:lang w:eastAsia="zh-CN"/>
              </w:rPr>
              <w:t>4</w:t>
            </w:r>
          </w:p>
        </w:tc>
      </w:tr>
      <w:tr w:rsidR="006E2EDD" w:rsidRPr="00A81727" w14:paraId="3DB243C9" w14:textId="77777777" w:rsidTr="001C12D9">
        <w:trPr>
          <w:trHeight w:val="61"/>
          <w:jc w:val="center"/>
        </w:trPr>
        <w:tc>
          <w:tcPr>
            <w:tcW w:w="2696" w:type="pct"/>
            <w:gridSpan w:val="3"/>
            <w:shd w:val="clear" w:color="auto" w:fill="auto"/>
            <w:vAlign w:val="center"/>
          </w:tcPr>
          <w:p w14:paraId="7E1A2B90" w14:textId="77777777" w:rsidR="006E2EDD" w:rsidRPr="00A81727" w:rsidRDefault="006E2EDD" w:rsidP="001C12D9">
            <w:pPr>
              <w:pStyle w:val="TAL"/>
            </w:pPr>
            <w:r w:rsidRPr="00A81727">
              <w:t>TCI states for PDCCH/PDSCH</w:t>
            </w:r>
          </w:p>
        </w:tc>
        <w:tc>
          <w:tcPr>
            <w:tcW w:w="596" w:type="pct"/>
            <w:shd w:val="clear" w:color="auto" w:fill="auto"/>
          </w:tcPr>
          <w:p w14:paraId="4D063A2F" w14:textId="77777777" w:rsidR="006E2EDD" w:rsidRPr="00A81727" w:rsidRDefault="006E2EDD" w:rsidP="001C12D9">
            <w:pPr>
              <w:pStyle w:val="TAC"/>
            </w:pPr>
          </w:p>
        </w:tc>
        <w:tc>
          <w:tcPr>
            <w:tcW w:w="1708" w:type="pct"/>
          </w:tcPr>
          <w:p w14:paraId="02F2F51E" w14:textId="77777777" w:rsidR="006E2EDD" w:rsidRPr="00A81727" w:rsidRDefault="006E2EDD" w:rsidP="001C12D9">
            <w:pPr>
              <w:pStyle w:val="TAC"/>
              <w:rPr>
                <w:szCs w:val="18"/>
              </w:rPr>
            </w:pPr>
            <w:r w:rsidRPr="00A81727">
              <w:rPr>
                <w:rFonts w:eastAsia="MS Mincho"/>
              </w:rPr>
              <w:t>TCI.State.2</w:t>
            </w:r>
          </w:p>
        </w:tc>
      </w:tr>
      <w:tr w:rsidR="006E2EDD" w:rsidRPr="00A81727" w14:paraId="7695D9AD" w14:textId="77777777" w:rsidTr="001C12D9">
        <w:trPr>
          <w:trHeight w:val="61"/>
          <w:jc w:val="center"/>
        </w:trPr>
        <w:tc>
          <w:tcPr>
            <w:tcW w:w="1638" w:type="pct"/>
            <w:gridSpan w:val="2"/>
            <w:shd w:val="clear" w:color="auto" w:fill="auto"/>
            <w:vAlign w:val="center"/>
          </w:tcPr>
          <w:p w14:paraId="7ADF3F39" w14:textId="77777777" w:rsidR="006E2EDD" w:rsidRPr="00A81727" w:rsidRDefault="006E2EDD" w:rsidP="001C12D9">
            <w:pPr>
              <w:pStyle w:val="TAL"/>
              <w:widowControl w:val="0"/>
              <w:tabs>
                <w:tab w:val="right" w:leader="dot" w:pos="9639"/>
              </w:tabs>
              <w:ind w:left="1701" w:right="425" w:hanging="1701"/>
            </w:pPr>
            <w:r w:rsidRPr="00A81727">
              <w:t>CSI-RS for tracking</w:t>
            </w:r>
          </w:p>
        </w:tc>
        <w:tc>
          <w:tcPr>
            <w:tcW w:w="1058" w:type="pct"/>
            <w:shd w:val="clear" w:color="auto" w:fill="auto"/>
          </w:tcPr>
          <w:p w14:paraId="6189704E" w14:textId="77777777" w:rsidR="006E2EDD" w:rsidRPr="00A81727" w:rsidRDefault="006E2EDD" w:rsidP="001C12D9">
            <w:pPr>
              <w:pStyle w:val="TAL"/>
              <w:widowControl w:val="0"/>
              <w:tabs>
                <w:tab w:val="right" w:leader="dot" w:pos="9639"/>
              </w:tabs>
              <w:ind w:left="1701" w:right="425" w:hanging="1701"/>
            </w:pPr>
            <w:r w:rsidRPr="00A81727">
              <w:t>Config 1, 2</w:t>
            </w:r>
          </w:p>
        </w:tc>
        <w:tc>
          <w:tcPr>
            <w:tcW w:w="596" w:type="pct"/>
            <w:shd w:val="clear" w:color="auto" w:fill="auto"/>
          </w:tcPr>
          <w:p w14:paraId="70A65140" w14:textId="77777777" w:rsidR="006E2EDD" w:rsidRPr="00A81727" w:rsidRDefault="006E2EDD" w:rsidP="001C12D9">
            <w:pPr>
              <w:pStyle w:val="TAC"/>
            </w:pPr>
          </w:p>
        </w:tc>
        <w:tc>
          <w:tcPr>
            <w:tcW w:w="1708" w:type="pct"/>
          </w:tcPr>
          <w:p w14:paraId="3787FA30" w14:textId="77777777" w:rsidR="006E2EDD" w:rsidRPr="00A81727" w:rsidRDefault="006E2EDD" w:rsidP="001C12D9">
            <w:pPr>
              <w:pStyle w:val="TAC"/>
              <w:rPr>
                <w:szCs w:val="18"/>
              </w:rPr>
            </w:pPr>
            <w:r w:rsidRPr="00A81727">
              <w:rPr>
                <w:szCs w:val="18"/>
              </w:rPr>
              <w:t>TRS.2.1 TDD</w:t>
            </w:r>
          </w:p>
        </w:tc>
      </w:tr>
      <w:tr w:rsidR="006E2EDD" w:rsidRPr="00A81727" w14:paraId="4F7CD89A" w14:textId="77777777" w:rsidTr="001C12D9">
        <w:trPr>
          <w:trHeight w:val="164"/>
          <w:jc w:val="center"/>
        </w:trPr>
        <w:tc>
          <w:tcPr>
            <w:tcW w:w="2696" w:type="pct"/>
            <w:gridSpan w:val="3"/>
            <w:shd w:val="clear" w:color="auto" w:fill="auto"/>
          </w:tcPr>
          <w:p w14:paraId="6DCCC4AC" w14:textId="77777777" w:rsidR="006E2EDD" w:rsidRPr="00A81727" w:rsidRDefault="006E2EDD" w:rsidP="001C12D9">
            <w:pPr>
              <w:pStyle w:val="TAL"/>
            </w:pPr>
            <w:r w:rsidRPr="00A81727">
              <w:t>T1</w:t>
            </w:r>
          </w:p>
        </w:tc>
        <w:tc>
          <w:tcPr>
            <w:tcW w:w="596" w:type="pct"/>
            <w:shd w:val="clear" w:color="auto" w:fill="auto"/>
          </w:tcPr>
          <w:p w14:paraId="63A1DA04" w14:textId="77777777" w:rsidR="006E2EDD" w:rsidRPr="00A81727" w:rsidRDefault="006E2EDD" w:rsidP="001C12D9">
            <w:pPr>
              <w:pStyle w:val="TAC"/>
            </w:pPr>
            <w:r w:rsidRPr="00A81727">
              <w:t>s</w:t>
            </w:r>
          </w:p>
        </w:tc>
        <w:tc>
          <w:tcPr>
            <w:tcW w:w="1708" w:type="pct"/>
          </w:tcPr>
          <w:p w14:paraId="5335BC12" w14:textId="77777777" w:rsidR="006E2EDD" w:rsidRPr="00A81727" w:rsidRDefault="006E2EDD" w:rsidP="001C12D9">
            <w:pPr>
              <w:pStyle w:val="TAC"/>
            </w:pPr>
            <w:r w:rsidRPr="00A81727">
              <w:rPr>
                <w:rFonts w:cs="Arial"/>
                <w:szCs w:val="18"/>
              </w:rPr>
              <w:t>0.2</w:t>
            </w:r>
          </w:p>
        </w:tc>
      </w:tr>
      <w:tr w:rsidR="006E2EDD" w:rsidRPr="00A81727" w14:paraId="28D282FF" w14:textId="77777777" w:rsidTr="001C12D9">
        <w:trPr>
          <w:trHeight w:val="176"/>
          <w:jc w:val="center"/>
        </w:trPr>
        <w:tc>
          <w:tcPr>
            <w:tcW w:w="2696" w:type="pct"/>
            <w:gridSpan w:val="3"/>
            <w:shd w:val="clear" w:color="auto" w:fill="auto"/>
          </w:tcPr>
          <w:p w14:paraId="038E7287" w14:textId="77777777" w:rsidR="006E2EDD" w:rsidRPr="00A81727" w:rsidRDefault="006E2EDD" w:rsidP="001C12D9">
            <w:pPr>
              <w:pStyle w:val="TAL"/>
            </w:pPr>
            <w:r w:rsidRPr="00A81727">
              <w:t>T2</w:t>
            </w:r>
          </w:p>
        </w:tc>
        <w:tc>
          <w:tcPr>
            <w:tcW w:w="596" w:type="pct"/>
            <w:shd w:val="clear" w:color="auto" w:fill="auto"/>
          </w:tcPr>
          <w:p w14:paraId="0ACC4BB6" w14:textId="77777777" w:rsidR="006E2EDD" w:rsidRPr="00A81727" w:rsidRDefault="006E2EDD" w:rsidP="001C12D9">
            <w:pPr>
              <w:pStyle w:val="TAC"/>
            </w:pPr>
            <w:r w:rsidRPr="00A81727">
              <w:t>s</w:t>
            </w:r>
          </w:p>
        </w:tc>
        <w:tc>
          <w:tcPr>
            <w:tcW w:w="1708" w:type="pct"/>
          </w:tcPr>
          <w:p w14:paraId="5A812E1A" w14:textId="77777777" w:rsidR="006E2EDD" w:rsidRPr="00A81727" w:rsidRDefault="006E2EDD" w:rsidP="001C12D9">
            <w:pPr>
              <w:pStyle w:val="TAC"/>
            </w:pPr>
            <w:r w:rsidRPr="00A81727">
              <w:rPr>
                <w:rFonts w:cs="Arial"/>
                <w:szCs w:val="18"/>
              </w:rPr>
              <w:t>9.68</w:t>
            </w:r>
          </w:p>
        </w:tc>
      </w:tr>
      <w:tr w:rsidR="006E2EDD" w:rsidRPr="00A81727" w14:paraId="03F062D3" w14:textId="77777777" w:rsidTr="001C12D9">
        <w:trPr>
          <w:trHeight w:val="164"/>
          <w:jc w:val="center"/>
        </w:trPr>
        <w:tc>
          <w:tcPr>
            <w:tcW w:w="2696" w:type="pct"/>
            <w:gridSpan w:val="3"/>
            <w:shd w:val="clear" w:color="auto" w:fill="auto"/>
          </w:tcPr>
          <w:p w14:paraId="2EF84B87" w14:textId="77777777" w:rsidR="006E2EDD" w:rsidRPr="00A81727" w:rsidRDefault="006E2EDD" w:rsidP="001C12D9">
            <w:pPr>
              <w:pStyle w:val="TAL"/>
            </w:pPr>
            <w:r w:rsidRPr="00A81727">
              <w:t>T3</w:t>
            </w:r>
          </w:p>
        </w:tc>
        <w:tc>
          <w:tcPr>
            <w:tcW w:w="596" w:type="pct"/>
            <w:shd w:val="clear" w:color="auto" w:fill="auto"/>
          </w:tcPr>
          <w:p w14:paraId="06763A2F" w14:textId="77777777" w:rsidR="006E2EDD" w:rsidRPr="00A81727" w:rsidRDefault="006E2EDD" w:rsidP="001C12D9">
            <w:pPr>
              <w:pStyle w:val="TAC"/>
            </w:pPr>
            <w:r w:rsidRPr="00A81727">
              <w:t>s</w:t>
            </w:r>
          </w:p>
        </w:tc>
        <w:tc>
          <w:tcPr>
            <w:tcW w:w="1708" w:type="pct"/>
          </w:tcPr>
          <w:p w14:paraId="00A2E323" w14:textId="77777777" w:rsidR="006E2EDD" w:rsidRPr="00A81727" w:rsidRDefault="006E2EDD" w:rsidP="001C12D9">
            <w:pPr>
              <w:pStyle w:val="TAC"/>
            </w:pPr>
            <w:r w:rsidRPr="00A81727">
              <w:t>9.68</w:t>
            </w:r>
          </w:p>
        </w:tc>
      </w:tr>
      <w:tr w:rsidR="006E2EDD" w:rsidRPr="00A81727" w14:paraId="4D7A61E5" w14:textId="77777777" w:rsidTr="001C12D9">
        <w:trPr>
          <w:trHeight w:val="164"/>
          <w:jc w:val="center"/>
        </w:trPr>
        <w:tc>
          <w:tcPr>
            <w:tcW w:w="2696" w:type="pct"/>
            <w:gridSpan w:val="3"/>
            <w:shd w:val="clear" w:color="auto" w:fill="auto"/>
          </w:tcPr>
          <w:p w14:paraId="380BF978" w14:textId="77777777" w:rsidR="006E2EDD" w:rsidRPr="00A81727" w:rsidRDefault="006E2EDD" w:rsidP="001C12D9">
            <w:pPr>
              <w:pStyle w:val="TAL"/>
            </w:pPr>
            <w:r w:rsidRPr="00A81727">
              <w:t>D1</w:t>
            </w:r>
          </w:p>
        </w:tc>
        <w:tc>
          <w:tcPr>
            <w:tcW w:w="596" w:type="pct"/>
            <w:shd w:val="clear" w:color="auto" w:fill="auto"/>
          </w:tcPr>
          <w:p w14:paraId="3E6E3423" w14:textId="77777777" w:rsidR="006E2EDD" w:rsidRPr="00A81727" w:rsidRDefault="006E2EDD" w:rsidP="001C12D9">
            <w:pPr>
              <w:pStyle w:val="TAC"/>
            </w:pPr>
            <w:r w:rsidRPr="00A81727">
              <w:t>s</w:t>
            </w:r>
          </w:p>
        </w:tc>
        <w:tc>
          <w:tcPr>
            <w:tcW w:w="1708" w:type="pct"/>
          </w:tcPr>
          <w:p w14:paraId="24D2FE81" w14:textId="77777777" w:rsidR="006E2EDD" w:rsidRPr="00A81727" w:rsidRDefault="006E2EDD" w:rsidP="001C12D9">
            <w:pPr>
              <w:pStyle w:val="TAC"/>
            </w:pPr>
            <w:r w:rsidRPr="00A81727">
              <w:t>9.64</w:t>
            </w:r>
          </w:p>
        </w:tc>
      </w:tr>
      <w:tr w:rsidR="006E2EDD" w:rsidRPr="00A81727" w14:paraId="771497C5" w14:textId="77777777" w:rsidTr="001C12D9">
        <w:trPr>
          <w:trHeight w:val="688"/>
          <w:jc w:val="center"/>
        </w:trPr>
        <w:tc>
          <w:tcPr>
            <w:tcW w:w="5000" w:type="pct"/>
            <w:gridSpan w:val="5"/>
          </w:tcPr>
          <w:p w14:paraId="6B0A6F85" w14:textId="77777777" w:rsidR="006E2EDD" w:rsidRPr="00A81727" w:rsidRDefault="006E2EDD" w:rsidP="001C12D9">
            <w:pPr>
              <w:pStyle w:val="TAN"/>
            </w:pPr>
            <w:r w:rsidRPr="00A81727">
              <w:t>Note 1:</w:t>
            </w:r>
            <w:r w:rsidRPr="00A81727">
              <w:rPr>
                <w:lang w:eastAsia="zh-CN"/>
              </w:rPr>
              <w:tab/>
            </w:r>
            <w:r w:rsidRPr="00A81727">
              <w:t xml:space="preserve">All configurations are assigned to the UE prior to the start of </w:t>
            </w:r>
            <w:proofErr w:type="gramStart"/>
            <w:r w:rsidRPr="00A81727">
              <w:t>time period</w:t>
            </w:r>
            <w:proofErr w:type="gramEnd"/>
            <w:r w:rsidRPr="00A81727">
              <w:t xml:space="preserve"> T1.</w:t>
            </w:r>
          </w:p>
          <w:p w14:paraId="0A653FA6" w14:textId="77777777" w:rsidR="006E2EDD" w:rsidRPr="00A81727" w:rsidRDefault="006E2EDD" w:rsidP="001C12D9">
            <w:pPr>
              <w:pStyle w:val="TAN"/>
            </w:pPr>
            <w:r w:rsidRPr="00A81727">
              <w:t>Note 2:</w:t>
            </w:r>
            <w:r w:rsidRPr="00A81727">
              <w:tab/>
              <w:t>UE-specific PDCCH is not transmitted after T1 starts.</w:t>
            </w:r>
          </w:p>
          <w:p w14:paraId="6947805E" w14:textId="77777777" w:rsidR="006E2EDD" w:rsidRPr="00A81727" w:rsidRDefault="006E2EDD" w:rsidP="001C12D9">
            <w:pPr>
              <w:pStyle w:val="TAN"/>
            </w:pPr>
            <w:r w:rsidRPr="00A81727">
              <w:t>Note 3:</w:t>
            </w:r>
            <w:r w:rsidRPr="00A81727">
              <w:tab/>
            </w:r>
            <w:r w:rsidRPr="00A81727">
              <w:rPr>
                <w:bCs/>
              </w:rPr>
              <w:t>E-UTRAN is in non-DRX mode under test.</w:t>
            </w:r>
          </w:p>
        </w:tc>
      </w:tr>
    </w:tbl>
    <w:p w14:paraId="6C0F69E8" w14:textId="77777777" w:rsidR="006E2EDD" w:rsidRPr="00A81727" w:rsidRDefault="006E2EDD" w:rsidP="006E2EDD"/>
    <w:p w14:paraId="265EE78A" w14:textId="77777777" w:rsidR="006E2EDD" w:rsidRPr="00A81727" w:rsidRDefault="006E2EDD" w:rsidP="006E2EDD">
      <w:pPr>
        <w:pStyle w:val="H6"/>
        <w:rPr>
          <w:rFonts w:cs="Arial"/>
        </w:rPr>
      </w:pPr>
      <w:r w:rsidRPr="00A81727">
        <w:rPr>
          <w:rFonts w:cs="Arial"/>
        </w:rPr>
        <w:lastRenderedPageBreak/>
        <w:t>5.5.1.1.4.2</w:t>
      </w:r>
      <w:r w:rsidRPr="00A81727">
        <w:rPr>
          <w:rFonts w:cs="Arial"/>
        </w:rPr>
        <w:tab/>
        <w:t>Test Procedure</w:t>
      </w:r>
    </w:p>
    <w:p w14:paraId="21E54F29" w14:textId="77777777" w:rsidR="006E2EDD" w:rsidRPr="00A81727" w:rsidRDefault="006E2EDD" w:rsidP="006E2EDD">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The UE shall be configured for periodic CQI reporting in PUCCH [format 1] with a reporting periodicity as mentioned in the above table 5.5.1.1.4.1-4.</w:t>
      </w:r>
    </w:p>
    <w:p w14:paraId="751A89F2" w14:textId="77777777" w:rsidR="006E2EDD" w:rsidRPr="00A81727" w:rsidRDefault="006E2EDD" w:rsidP="006E2EDD">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5.5.</w:t>
      </w:r>
    </w:p>
    <w:p w14:paraId="162AEFA5" w14:textId="77777777" w:rsidR="006E2EDD" w:rsidRPr="00A81727" w:rsidRDefault="006E2EDD" w:rsidP="006E2EDD">
      <w:pPr>
        <w:pStyle w:val="B1"/>
        <w:rPr>
          <w:rFonts w:eastAsia="??"/>
        </w:rPr>
      </w:pPr>
      <w:r w:rsidRPr="00A81727">
        <w:rPr>
          <w:rFonts w:eastAsia="??"/>
        </w:rPr>
        <w:t xml:space="preserve">2. Set the parameters according to T1 in Table 5.5.1.1.4.4-1 for subtest 1 and 2. </w:t>
      </w:r>
      <w:r w:rsidRPr="00A81727">
        <w:t xml:space="preserve">Propagation conditions are set according to Annex </w:t>
      </w:r>
      <w:r>
        <w:t>C.2.3</w:t>
      </w:r>
      <w:r w:rsidRPr="00A81727">
        <w:t>. T1 starts.</w:t>
      </w:r>
    </w:p>
    <w:p w14:paraId="0838419F" w14:textId="77777777" w:rsidR="006E2EDD" w:rsidRPr="00A81727" w:rsidRDefault="006E2EDD" w:rsidP="006E2EDD">
      <w:pPr>
        <w:pStyle w:val="B1"/>
        <w:rPr>
          <w:rFonts w:eastAsia="??"/>
        </w:rPr>
      </w:pPr>
      <w:r w:rsidRPr="00A81727">
        <w:rPr>
          <w:rFonts w:eastAsia="??"/>
        </w:rPr>
        <w:t>3. When T1 expires the SS shall change the SNR value to T2 as specified in Table 5.5.1.1.4.4-1 for subtests 1 and 2. T2 starts.</w:t>
      </w:r>
    </w:p>
    <w:p w14:paraId="713A1879" w14:textId="77777777" w:rsidR="006E2EDD" w:rsidRPr="00A81727" w:rsidRDefault="006E2EDD" w:rsidP="006E2EDD">
      <w:pPr>
        <w:pStyle w:val="B1"/>
        <w:rPr>
          <w:rFonts w:eastAsia="??"/>
        </w:rPr>
      </w:pPr>
      <w:r w:rsidRPr="00A81727">
        <w:rPr>
          <w:rFonts w:eastAsia="??"/>
        </w:rPr>
        <w:t>4. When T2 expires the SS shall change the SNR value to T3 as specified in Table 5.5.1.1.4.4-1 for subtests 1 and 2. T3 starts.</w:t>
      </w:r>
    </w:p>
    <w:p w14:paraId="5CC9BE22" w14:textId="77777777" w:rsidR="006E2EDD" w:rsidRPr="00A81727" w:rsidRDefault="006E2EDD" w:rsidP="006E2EDD">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42901902" w14:textId="77777777" w:rsidR="006E2EDD" w:rsidRPr="00A81727" w:rsidRDefault="006E2EDD" w:rsidP="006E2EDD">
      <w:pPr>
        <w:pStyle w:val="B1"/>
        <w:rPr>
          <w:rFonts w:eastAsia="??"/>
        </w:rPr>
      </w:pPr>
      <w:r w:rsidRPr="00A81727">
        <w:rPr>
          <w:rFonts w:eastAsia="??"/>
        </w:rPr>
        <w:t>and</w:t>
      </w:r>
      <w:r w:rsidRPr="00A81727">
        <w:rPr>
          <w:rFonts w:eastAsia="??"/>
        </w:rPr>
        <w:br/>
      </w:r>
      <w:r w:rsidRPr="00A81727">
        <w:rPr>
          <w:rFonts w:eastAsia="??"/>
        </w:rPr>
        <w:br/>
        <w:t xml:space="preserve">b) does not detect any uplink power from time point C (240 </w:t>
      </w:r>
      <w:proofErr w:type="spellStart"/>
      <w:r w:rsidRPr="00A81727">
        <w:rPr>
          <w:rFonts w:eastAsia="??"/>
        </w:rPr>
        <w:t>ms</w:t>
      </w:r>
      <w:proofErr w:type="spellEnd"/>
      <w:r w:rsidRPr="00A81727">
        <w:rPr>
          <w:rFonts w:eastAsia="??"/>
        </w:rPr>
        <w:t xml:space="preserve"> after the start of T3) until T3 expires,</w:t>
      </w:r>
      <w:r w:rsidRPr="00A81727">
        <w:rPr>
          <w:rFonts w:eastAsia="??"/>
        </w:rPr>
        <w:br/>
      </w:r>
      <w:r w:rsidRPr="00A81727">
        <w:rPr>
          <w:rFonts w:eastAsia="??"/>
        </w:rPr>
        <w:br/>
        <w:t>the number of successful tests is increased by one.</w:t>
      </w:r>
    </w:p>
    <w:p w14:paraId="2D1C48D4" w14:textId="77777777" w:rsidR="006E2EDD" w:rsidRPr="00A81727" w:rsidRDefault="006E2EDD" w:rsidP="006E2EDD">
      <w:pPr>
        <w:pStyle w:val="B1"/>
        <w:rPr>
          <w:rFonts w:eastAsia="??"/>
        </w:rPr>
      </w:pPr>
      <w:r w:rsidRPr="00A81727">
        <w:rPr>
          <w:rFonts w:eastAsia="??"/>
        </w:rPr>
        <w:t>6. Otherwise the number of failed tests is increased by one and proceed to Step 10.</w:t>
      </w:r>
    </w:p>
    <w:p w14:paraId="3122C475" w14:textId="77777777" w:rsidR="006E2EDD" w:rsidRPr="00A81727" w:rsidRDefault="006E2EDD" w:rsidP="006E2EDD">
      <w:pPr>
        <w:pStyle w:val="B1"/>
        <w:rPr>
          <w:rFonts w:eastAsia="??"/>
        </w:rPr>
      </w:pPr>
      <w:r w:rsidRPr="00A81727">
        <w:rPr>
          <w:rFonts w:eastAsia="??"/>
        </w:rPr>
        <w:t>7. When T3 expires the SS shall change the SNR value to T1 as specified in Table 5.5.1.1.4.4-1.</w:t>
      </w:r>
    </w:p>
    <w:p w14:paraId="1DD7955F" w14:textId="77777777" w:rsidR="006E2EDD" w:rsidRPr="00A81727" w:rsidRDefault="006E2EDD" w:rsidP="006E2EDD">
      <w:pPr>
        <w:pStyle w:val="B1"/>
        <w:rPr>
          <w:rFonts w:eastAsia="??"/>
        </w:rPr>
      </w:pPr>
      <w:r w:rsidRPr="00A81727">
        <w:rPr>
          <w:rFonts w:eastAsia="??"/>
        </w:rPr>
        <w:t xml:space="preserve">8. If the UE has not re-established the connection in at least 1s, the SS shall ensure </w:t>
      </w:r>
      <w:proofErr w:type="spellStart"/>
      <w:r w:rsidRPr="00A81727">
        <w:rPr>
          <w:rFonts w:eastAsia="??"/>
        </w:rPr>
        <w:t>PSCell</w:t>
      </w:r>
      <w:proofErr w:type="spellEnd"/>
      <w:r w:rsidRPr="00A81727">
        <w:rPr>
          <w:rFonts w:eastAsia="??"/>
        </w:rPr>
        <w:t xml:space="preserve"> is released. </w:t>
      </w:r>
    </w:p>
    <w:p w14:paraId="728A2152" w14:textId="77777777" w:rsidR="006E2EDD" w:rsidRPr="00A81727" w:rsidRDefault="006E2EDD" w:rsidP="006E2EDD">
      <w:pPr>
        <w:pStyle w:val="B1"/>
      </w:pPr>
      <w:r w:rsidRPr="00A81727">
        <w:rPr>
          <w:rFonts w:eastAsia="??"/>
        </w:rPr>
        <w:t xml:space="preserve">9. </w:t>
      </w:r>
      <w:r w:rsidRPr="00A81727">
        <w:t xml:space="preserve">The SS then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382D2F64" w14:textId="77777777" w:rsidR="006E2EDD" w:rsidRPr="00A81727" w:rsidRDefault="006E2EDD" w:rsidP="006E2EDD">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proofErr w:type="gramStart"/>
      <w:r w:rsidRPr="00A81727">
        <w:rPr>
          <w:i/>
          <w:iCs/>
        </w:rPr>
        <w:t>On</w:t>
      </w:r>
      <w:proofErr w:type="gramEnd"/>
      <w:r w:rsidRPr="00A81727">
        <w:t xml:space="preserve"> according to TS 38.508-1 [14] clause 4.5].</w:t>
      </w:r>
    </w:p>
    <w:p w14:paraId="387FD8AF" w14:textId="77777777" w:rsidR="006E2EDD" w:rsidRPr="00A81727" w:rsidRDefault="006E2EDD" w:rsidP="006E2EDD">
      <w:pPr>
        <w:pStyle w:val="B1"/>
        <w:rPr>
          <w:rFonts w:eastAsia="??"/>
        </w:rPr>
      </w:pPr>
      <w:r w:rsidRPr="00A81727">
        <w:rPr>
          <w:rFonts w:eastAsia="??"/>
        </w:rPr>
        <w:t>11. Repeat steps 2-10 until the confidence level according to Tables G.2.3-1 in Annex G clause G.2 is achieved.</w:t>
      </w:r>
    </w:p>
    <w:p w14:paraId="1BA884BF" w14:textId="77777777" w:rsidR="006E2EDD" w:rsidRPr="00A81727" w:rsidRDefault="006E2EDD" w:rsidP="006E2EDD">
      <w:pPr>
        <w:pStyle w:val="H6"/>
        <w:rPr>
          <w:rFonts w:cs="Arial"/>
        </w:rPr>
      </w:pPr>
      <w:r w:rsidRPr="00A81727">
        <w:rPr>
          <w:rFonts w:cs="Arial"/>
        </w:rPr>
        <w:t>5.5.1.1.4.3 Message Contents</w:t>
      </w:r>
    </w:p>
    <w:p w14:paraId="2AF95EB1" w14:textId="77777777" w:rsidR="006E2EDD" w:rsidRPr="00A81727" w:rsidRDefault="006E2EDD" w:rsidP="006E2EDD">
      <w:r w:rsidRPr="00A81727">
        <w:t>Message contents are according to TS 38.508-1 [14] clause 7.3 with the following exceptions:</w:t>
      </w:r>
    </w:p>
    <w:p w14:paraId="3BB274D5" w14:textId="77777777" w:rsidR="006E2EDD" w:rsidRPr="00A81727" w:rsidRDefault="006E2EDD" w:rsidP="006E2EDD">
      <w:pPr>
        <w:pStyle w:val="TH"/>
      </w:pPr>
      <w:r w:rsidRPr="00A81727">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E2EDD" w:rsidRPr="00A81727" w14:paraId="495AE665" w14:textId="77777777" w:rsidTr="001C12D9">
        <w:trPr>
          <w:cantSplit/>
          <w:jc w:val="center"/>
        </w:trPr>
        <w:tc>
          <w:tcPr>
            <w:tcW w:w="9351" w:type="dxa"/>
            <w:gridSpan w:val="2"/>
          </w:tcPr>
          <w:p w14:paraId="4838E2A0" w14:textId="77777777" w:rsidR="006E2EDD" w:rsidRPr="00A81727" w:rsidRDefault="006E2EDD" w:rsidP="001C12D9">
            <w:pPr>
              <w:pStyle w:val="TAH"/>
            </w:pPr>
            <w:r w:rsidRPr="00A81727">
              <w:t>Default Message Contents</w:t>
            </w:r>
          </w:p>
        </w:tc>
      </w:tr>
      <w:tr w:rsidR="006E2EDD" w:rsidRPr="00A81727" w14:paraId="385634F2" w14:textId="77777777" w:rsidTr="001C12D9">
        <w:trPr>
          <w:cantSplit/>
          <w:jc w:val="center"/>
        </w:trPr>
        <w:tc>
          <w:tcPr>
            <w:tcW w:w="3496" w:type="dxa"/>
          </w:tcPr>
          <w:p w14:paraId="3F459B77" w14:textId="77777777" w:rsidR="006E2EDD" w:rsidRPr="00A81727" w:rsidRDefault="006E2EDD" w:rsidP="001C12D9">
            <w:pPr>
              <w:pStyle w:val="TAL"/>
            </w:pPr>
            <w:r w:rsidRPr="00A81727">
              <w:t>Common contents of system information blocks exceptions</w:t>
            </w:r>
          </w:p>
        </w:tc>
        <w:tc>
          <w:tcPr>
            <w:tcW w:w="5855" w:type="dxa"/>
          </w:tcPr>
          <w:p w14:paraId="6C69F7D9" w14:textId="77777777" w:rsidR="006E2EDD" w:rsidRPr="00A81727" w:rsidRDefault="006E2EDD" w:rsidP="001C12D9">
            <w:pPr>
              <w:pStyle w:val="TAL"/>
            </w:pPr>
          </w:p>
        </w:tc>
      </w:tr>
      <w:tr w:rsidR="006E2EDD" w:rsidRPr="00A81727" w14:paraId="18E5FDD1" w14:textId="77777777" w:rsidTr="001C12D9">
        <w:trPr>
          <w:cantSplit/>
          <w:jc w:val="center"/>
        </w:trPr>
        <w:tc>
          <w:tcPr>
            <w:tcW w:w="3496" w:type="dxa"/>
          </w:tcPr>
          <w:p w14:paraId="5E39FE28" w14:textId="77777777" w:rsidR="006E2EDD" w:rsidRPr="00A81727" w:rsidRDefault="006E2EDD" w:rsidP="001C12D9">
            <w:pPr>
              <w:pStyle w:val="TAL"/>
            </w:pPr>
            <w:r w:rsidRPr="00A81727">
              <w:t>Default RRC messages and information elements contents exceptions</w:t>
            </w:r>
          </w:p>
        </w:tc>
        <w:tc>
          <w:tcPr>
            <w:tcW w:w="5855" w:type="dxa"/>
          </w:tcPr>
          <w:p w14:paraId="71D820FD" w14:textId="77777777" w:rsidR="006E2EDD" w:rsidRPr="00A81727" w:rsidRDefault="006E2EDD" w:rsidP="001C12D9">
            <w:pPr>
              <w:pStyle w:val="TAL"/>
            </w:pPr>
            <w:r w:rsidRPr="00A81727">
              <w:t>Table H.3.1-1</w:t>
            </w:r>
          </w:p>
          <w:p w14:paraId="0B768FA9" w14:textId="77777777" w:rsidR="006E2EDD" w:rsidRPr="00A81727" w:rsidRDefault="006E2EDD" w:rsidP="001C12D9">
            <w:pPr>
              <w:pStyle w:val="TAL"/>
            </w:pPr>
            <w:r w:rsidRPr="00A81727">
              <w:t>Table H.3.1-2 with Condition INTER-FREQ, L3 FILTERING NEEDED</w:t>
            </w:r>
          </w:p>
          <w:p w14:paraId="5E7202B6" w14:textId="77777777" w:rsidR="006E2EDD" w:rsidRPr="00A81727" w:rsidRDefault="006E2EDD" w:rsidP="001C12D9">
            <w:pPr>
              <w:pStyle w:val="TAL"/>
            </w:pPr>
            <w:r w:rsidRPr="00A81727">
              <w:t xml:space="preserve">Table H.3.1-3 with Condition INTER-FREQ MO (where </w:t>
            </w:r>
            <w:proofErr w:type="spellStart"/>
            <w:r w:rsidRPr="00A81727">
              <w:t>ssbFrequency</w:t>
            </w:r>
            <w:proofErr w:type="spellEnd"/>
            <w:r w:rsidRPr="00A81727">
              <w:t xml:space="preserve"> is set to the ARFCN value of carrier </w:t>
            </w:r>
            <w:proofErr w:type="spellStart"/>
            <w:r w:rsidRPr="00A81727">
              <w:t>center</w:t>
            </w:r>
            <w:proofErr w:type="spellEnd"/>
            <w:r w:rsidRPr="00A81727">
              <w:t xml:space="preserve"> of Adjacent range)</w:t>
            </w:r>
          </w:p>
          <w:p w14:paraId="56DEE26C" w14:textId="77777777" w:rsidR="006E2EDD" w:rsidRPr="00A81727" w:rsidRDefault="006E2EDD" w:rsidP="001C12D9">
            <w:pPr>
              <w:pStyle w:val="TAL"/>
            </w:pPr>
            <w:r w:rsidRPr="00A81727">
              <w:t>Table H.3.1-4 with A3-offset = 0</w:t>
            </w:r>
          </w:p>
          <w:p w14:paraId="3FA12F10" w14:textId="77777777" w:rsidR="006E2EDD" w:rsidRPr="00A81727" w:rsidRDefault="006E2EDD" w:rsidP="001C12D9">
            <w:pPr>
              <w:pStyle w:val="TAL"/>
            </w:pPr>
            <w:r w:rsidRPr="00A81727">
              <w:t>Table H.3.4-1</w:t>
            </w:r>
          </w:p>
          <w:p w14:paraId="25974CE2" w14:textId="77777777" w:rsidR="006E2EDD" w:rsidRPr="00A81727" w:rsidRDefault="006E2EDD" w:rsidP="001C12D9">
            <w:pPr>
              <w:pStyle w:val="TAL"/>
            </w:pPr>
            <w:r w:rsidRPr="00A81727">
              <w:t>Table H.3.4-1a</w:t>
            </w:r>
          </w:p>
          <w:p w14:paraId="386D4C4C" w14:textId="77777777" w:rsidR="006E2EDD" w:rsidRPr="00A81727" w:rsidRDefault="006E2EDD" w:rsidP="001C12D9">
            <w:pPr>
              <w:pStyle w:val="TAL"/>
            </w:pPr>
            <w:r w:rsidRPr="00A81727">
              <w:t xml:space="preserve">Table H.3.4-4 with condition </w:t>
            </w:r>
            <w:proofErr w:type="spellStart"/>
            <w:r w:rsidRPr="00A81727">
              <w:t>gapUE</w:t>
            </w:r>
            <w:proofErr w:type="spellEnd"/>
          </w:p>
          <w:p w14:paraId="5414E36A" w14:textId="77777777" w:rsidR="006E2EDD" w:rsidRPr="00A81727" w:rsidRDefault="006E2EDD" w:rsidP="001C12D9">
            <w:pPr>
              <w:pStyle w:val="TAL"/>
            </w:pPr>
            <w:r w:rsidRPr="00A81727">
              <w:t>Table H.3.4-5 with condition BFD</w:t>
            </w:r>
          </w:p>
          <w:p w14:paraId="40653140" w14:textId="77777777" w:rsidR="006E2EDD" w:rsidRPr="00A81727" w:rsidRDefault="006E2EDD" w:rsidP="001C12D9">
            <w:pPr>
              <w:pStyle w:val="TAL"/>
            </w:pPr>
            <w:r w:rsidRPr="00A81727">
              <w:t>Table H.3.5-4</w:t>
            </w:r>
          </w:p>
          <w:p w14:paraId="051F32A1" w14:textId="564E5D5B" w:rsidR="006E2EDD" w:rsidRPr="00A81727" w:rsidRDefault="006E2EDD" w:rsidP="001C12D9">
            <w:pPr>
              <w:pStyle w:val="TAL"/>
            </w:pPr>
            <w:r w:rsidRPr="00A81727">
              <w:t xml:space="preserve">Table </w:t>
            </w:r>
            <w:del w:id="3" w:author="Emilio Ruiz" w:date="2022-11-01T20:46:00Z">
              <w:r w:rsidRPr="00A81727" w:rsidDel="001D41B5">
                <w:delText xml:space="preserve">H.3.5-9 </w:delText>
              </w:r>
            </w:del>
            <w:ins w:id="4" w:author="Emilio Ruiz" w:date="2022-11-01T20:46:00Z">
              <w:r w:rsidR="001D41B5">
                <w:t xml:space="preserve">H.3.1-8 </w:t>
              </w:r>
            </w:ins>
            <w:r w:rsidRPr="00A81727">
              <w:t>with Condition SSB RLM</w:t>
            </w:r>
          </w:p>
        </w:tc>
      </w:tr>
    </w:tbl>
    <w:p w14:paraId="4A46FEA9" w14:textId="77777777" w:rsidR="006E2EDD" w:rsidRPr="00A81727" w:rsidRDefault="006E2EDD" w:rsidP="006E2EDD"/>
    <w:p w14:paraId="20A47B07" w14:textId="0F2D759C" w:rsidR="006E2EDD" w:rsidRPr="00A81727" w:rsidRDefault="006E2EDD" w:rsidP="006E2EDD">
      <w:pPr>
        <w:pStyle w:val="TH"/>
        <w:rPr>
          <w:i/>
          <w:iCs/>
        </w:rPr>
      </w:pPr>
      <w:r w:rsidRPr="00A81727">
        <w:lastRenderedPageBreak/>
        <w:t xml:space="preserve">Table 5.5.1.1.4.3-1: </w:t>
      </w:r>
      <w:del w:id="5" w:author="Emilio Ruiz" w:date="2022-11-01T20:46:00Z">
        <w:r w:rsidRPr="00A81727" w:rsidDel="001D41B5">
          <w:delText xml:space="preserve">PDCCH </w:delText>
        </w:r>
        <w:r w:rsidRPr="00A81727" w:rsidDel="001D41B5">
          <w:rPr>
            <w:iCs/>
          </w:rPr>
          <w:delText>Search Space</w:delText>
        </w:r>
      </w:del>
      <w:ins w:id="6" w:author="Emilio Ruiz" w:date="2022-11-01T20:46:00Z">
        <w:r w:rsidR="001D41B5">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E2EDD" w:rsidRPr="00A81727" w:rsidDel="001D41B5" w14:paraId="5265579D" w14:textId="28789D62" w:rsidTr="001C12D9">
        <w:trPr>
          <w:jc w:val="center"/>
          <w:del w:id="7" w:author="Emilio Ruiz" w:date="2022-11-01T20:46:00Z"/>
        </w:trPr>
        <w:tc>
          <w:tcPr>
            <w:tcW w:w="9750" w:type="dxa"/>
            <w:gridSpan w:val="4"/>
            <w:tcBorders>
              <w:top w:val="single" w:sz="4" w:space="0" w:color="auto"/>
              <w:left w:val="single" w:sz="4" w:space="0" w:color="auto"/>
              <w:bottom w:val="single" w:sz="4" w:space="0" w:color="auto"/>
              <w:right w:val="single" w:sz="4" w:space="0" w:color="auto"/>
            </w:tcBorders>
            <w:hideMark/>
          </w:tcPr>
          <w:p w14:paraId="61108904" w14:textId="5B2152F6" w:rsidR="006E2EDD" w:rsidRPr="00A81727" w:rsidDel="001D41B5" w:rsidRDefault="006E2EDD" w:rsidP="001C12D9">
            <w:pPr>
              <w:pStyle w:val="TAH"/>
              <w:jc w:val="left"/>
              <w:rPr>
                <w:del w:id="8" w:author="Emilio Ruiz" w:date="2022-11-01T20:46:00Z"/>
                <w:b w:val="0"/>
              </w:rPr>
            </w:pPr>
            <w:del w:id="9" w:author="Emilio Ruiz" w:date="2022-11-01T20:46:00Z">
              <w:r w:rsidRPr="00A81727" w:rsidDel="001D41B5">
                <w:rPr>
                  <w:b w:val="0"/>
                </w:rPr>
                <w:delText>Derivation Path: TS 38.508-1 [14], Table 4.6.3-162</w:delText>
              </w:r>
            </w:del>
          </w:p>
        </w:tc>
      </w:tr>
      <w:tr w:rsidR="006E2EDD" w:rsidRPr="00A81727" w:rsidDel="001D41B5" w14:paraId="7F5B6554" w14:textId="235165AD" w:rsidTr="001C12D9">
        <w:trPr>
          <w:jc w:val="center"/>
          <w:del w:id="10"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14DEF0DD" w14:textId="1C0E70B6" w:rsidR="006E2EDD" w:rsidRPr="00A81727" w:rsidDel="001D41B5" w:rsidRDefault="006E2EDD" w:rsidP="001C12D9">
            <w:pPr>
              <w:pStyle w:val="TAH"/>
              <w:rPr>
                <w:del w:id="11" w:author="Emilio Ruiz" w:date="2022-11-01T20:46:00Z"/>
              </w:rPr>
            </w:pPr>
            <w:del w:id="12" w:author="Emilio Ruiz" w:date="2022-11-01T20:46:00Z">
              <w:r w:rsidRPr="00A81727" w:rsidDel="001D41B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7CB050F" w14:textId="2B95F080" w:rsidR="006E2EDD" w:rsidRPr="00A81727" w:rsidDel="001D41B5" w:rsidRDefault="006E2EDD" w:rsidP="001C12D9">
            <w:pPr>
              <w:pStyle w:val="TAH"/>
              <w:rPr>
                <w:del w:id="13" w:author="Emilio Ruiz" w:date="2022-11-01T20:46:00Z"/>
              </w:rPr>
            </w:pPr>
            <w:del w:id="14" w:author="Emilio Ruiz" w:date="2022-11-01T20:46:00Z">
              <w:r w:rsidRPr="00A81727" w:rsidDel="001D41B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28DE1D2" w14:textId="2DBA229D" w:rsidR="006E2EDD" w:rsidRPr="00A81727" w:rsidDel="001D41B5" w:rsidRDefault="006E2EDD" w:rsidP="001C12D9">
            <w:pPr>
              <w:pStyle w:val="TAH"/>
              <w:rPr>
                <w:del w:id="15" w:author="Emilio Ruiz" w:date="2022-11-01T20:46:00Z"/>
              </w:rPr>
            </w:pPr>
            <w:del w:id="16" w:author="Emilio Ruiz" w:date="2022-11-01T20:46:00Z">
              <w:r w:rsidRPr="00A81727" w:rsidDel="001D41B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81D192C" w14:textId="09E4A317" w:rsidR="006E2EDD" w:rsidRPr="00A81727" w:rsidDel="001D41B5" w:rsidRDefault="006E2EDD" w:rsidP="001C12D9">
            <w:pPr>
              <w:pStyle w:val="TAH"/>
              <w:rPr>
                <w:del w:id="17" w:author="Emilio Ruiz" w:date="2022-11-01T20:46:00Z"/>
              </w:rPr>
            </w:pPr>
            <w:del w:id="18" w:author="Emilio Ruiz" w:date="2022-11-01T20:46:00Z">
              <w:r w:rsidRPr="00A81727" w:rsidDel="001D41B5">
                <w:delText>Condition</w:delText>
              </w:r>
            </w:del>
          </w:p>
        </w:tc>
      </w:tr>
      <w:tr w:rsidR="006E2EDD" w:rsidRPr="00A81727" w:rsidDel="001D41B5" w14:paraId="3988A142" w14:textId="7CD9B123" w:rsidTr="001C12D9">
        <w:trPr>
          <w:jc w:val="center"/>
          <w:del w:id="19"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704B3821" w14:textId="1668CAAE" w:rsidR="006E2EDD" w:rsidRPr="00A81727" w:rsidDel="001D41B5" w:rsidRDefault="006E2EDD" w:rsidP="001C12D9">
            <w:pPr>
              <w:pStyle w:val="TAL"/>
              <w:rPr>
                <w:del w:id="20" w:author="Emilio Ruiz" w:date="2022-11-01T20:46:00Z"/>
              </w:rPr>
            </w:pPr>
            <w:del w:id="21" w:author="Emilio Ruiz" w:date="2022-11-01T20:46:00Z">
              <w:r w:rsidRPr="00A81727" w:rsidDel="001D41B5">
                <w:delText xml:space="preserve">SearchSpace ::= </w:delText>
              </w:r>
              <w:r w:rsidRPr="00A81727" w:rsidDel="001D41B5">
                <w:rPr>
                  <w:snapToGrid w:val="0"/>
                </w:rPr>
                <w:delText xml:space="preserve">SEQUENCE </w:delText>
              </w:r>
              <w:r w:rsidRPr="00A81727" w:rsidDel="001D41B5">
                <w:delText>{</w:delText>
              </w:r>
            </w:del>
          </w:p>
        </w:tc>
        <w:tc>
          <w:tcPr>
            <w:tcW w:w="2268" w:type="dxa"/>
            <w:tcBorders>
              <w:top w:val="single" w:sz="4" w:space="0" w:color="auto"/>
              <w:left w:val="single" w:sz="4" w:space="0" w:color="auto"/>
              <w:bottom w:val="single" w:sz="4" w:space="0" w:color="auto"/>
              <w:right w:val="single" w:sz="4" w:space="0" w:color="auto"/>
            </w:tcBorders>
          </w:tcPr>
          <w:p w14:paraId="10B54A7E" w14:textId="4D342098" w:rsidR="006E2EDD" w:rsidRPr="00A81727" w:rsidDel="001D41B5" w:rsidRDefault="006E2EDD" w:rsidP="001C12D9">
            <w:pPr>
              <w:pStyle w:val="TAL"/>
              <w:rPr>
                <w:del w:id="22"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15F78B08" w14:textId="63D34793" w:rsidR="006E2EDD" w:rsidRPr="00A81727" w:rsidDel="001D41B5" w:rsidRDefault="006E2EDD" w:rsidP="001C12D9">
            <w:pPr>
              <w:pStyle w:val="TAL"/>
              <w:rPr>
                <w:del w:id="23"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549D81C7" w14:textId="3B6DC2DF" w:rsidR="006E2EDD" w:rsidRPr="00A81727" w:rsidDel="001D41B5" w:rsidRDefault="006E2EDD" w:rsidP="001C12D9">
            <w:pPr>
              <w:pStyle w:val="TAL"/>
              <w:rPr>
                <w:del w:id="24" w:author="Emilio Ruiz" w:date="2022-11-01T20:46:00Z"/>
              </w:rPr>
            </w:pPr>
          </w:p>
        </w:tc>
      </w:tr>
      <w:tr w:rsidR="006E2EDD" w:rsidRPr="00A81727" w:rsidDel="001D41B5" w14:paraId="4D39C919" w14:textId="7F5C3C1E" w:rsidTr="001C12D9">
        <w:trPr>
          <w:jc w:val="center"/>
          <w:del w:id="25"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499F4561" w14:textId="477C61AC" w:rsidR="006E2EDD" w:rsidRPr="00A81727" w:rsidDel="001D41B5" w:rsidRDefault="006E2EDD" w:rsidP="001C12D9">
            <w:pPr>
              <w:pStyle w:val="TAL"/>
              <w:rPr>
                <w:del w:id="26" w:author="Emilio Ruiz" w:date="2022-11-01T20:46:00Z"/>
              </w:rPr>
            </w:pPr>
            <w:del w:id="27" w:author="Emilio Ruiz" w:date="2022-11-01T20:46:00Z">
              <w:r w:rsidRPr="00A81727" w:rsidDel="001D41B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7E35835C" w14:textId="09BBE56B" w:rsidR="006E2EDD" w:rsidRPr="00A81727" w:rsidDel="001D41B5" w:rsidRDefault="006E2EDD" w:rsidP="001C12D9">
            <w:pPr>
              <w:pStyle w:val="TAL"/>
              <w:rPr>
                <w:del w:id="28"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65FD5A8E" w14:textId="085CFCDC" w:rsidR="006E2EDD" w:rsidRPr="00A81727" w:rsidDel="001D41B5" w:rsidRDefault="006E2EDD" w:rsidP="001C12D9">
            <w:pPr>
              <w:pStyle w:val="TAL"/>
              <w:rPr>
                <w:del w:id="29"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4387D66C" w14:textId="725D463B" w:rsidR="006E2EDD" w:rsidRPr="00A81727" w:rsidDel="001D41B5" w:rsidRDefault="006E2EDD" w:rsidP="001C12D9">
            <w:pPr>
              <w:pStyle w:val="TAL"/>
              <w:rPr>
                <w:del w:id="30" w:author="Emilio Ruiz" w:date="2022-11-01T20:46:00Z"/>
              </w:rPr>
            </w:pPr>
          </w:p>
        </w:tc>
      </w:tr>
      <w:tr w:rsidR="006E2EDD" w:rsidRPr="00A81727" w:rsidDel="001D41B5" w14:paraId="0EBE4412" w14:textId="397DD7C4" w:rsidTr="001C12D9">
        <w:trPr>
          <w:jc w:val="center"/>
          <w:del w:id="31"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3CE49215" w14:textId="4FE205E7" w:rsidR="006E2EDD" w:rsidRPr="00A81727" w:rsidDel="001D41B5" w:rsidRDefault="006E2EDD" w:rsidP="001C12D9">
            <w:pPr>
              <w:pStyle w:val="TAL"/>
              <w:rPr>
                <w:del w:id="32" w:author="Emilio Ruiz" w:date="2022-11-01T20:46:00Z"/>
              </w:rPr>
            </w:pPr>
            <w:del w:id="33" w:author="Emilio Ruiz" w:date="2022-11-01T20:46:00Z">
              <w:r w:rsidRPr="00A81727" w:rsidDel="001D41B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27C50CD7" w14:textId="59473FFE" w:rsidR="006E2EDD" w:rsidRPr="00A81727" w:rsidDel="001D41B5" w:rsidRDefault="006E2EDD" w:rsidP="001C12D9">
            <w:pPr>
              <w:pStyle w:val="TAL"/>
              <w:rPr>
                <w:del w:id="34" w:author="Emilio Ruiz" w:date="2022-11-01T20:46:00Z"/>
              </w:rPr>
            </w:pPr>
            <w:del w:id="35" w:author="Emilio Ruiz" w:date="2022-11-01T20:46:00Z">
              <w:r w:rsidRPr="00A81727" w:rsidDel="001D41B5">
                <w:delText>NULL</w:delText>
              </w:r>
            </w:del>
          </w:p>
        </w:tc>
        <w:tc>
          <w:tcPr>
            <w:tcW w:w="1701" w:type="dxa"/>
            <w:tcBorders>
              <w:top w:val="single" w:sz="4" w:space="0" w:color="auto"/>
              <w:left w:val="single" w:sz="4" w:space="0" w:color="auto"/>
              <w:bottom w:val="single" w:sz="4" w:space="0" w:color="auto"/>
              <w:right w:val="single" w:sz="4" w:space="0" w:color="auto"/>
            </w:tcBorders>
          </w:tcPr>
          <w:p w14:paraId="4D8A6C72" w14:textId="1D6EC8EB" w:rsidR="006E2EDD" w:rsidRPr="00A81727" w:rsidDel="001D41B5" w:rsidRDefault="006E2EDD" w:rsidP="001C12D9">
            <w:pPr>
              <w:pStyle w:val="TAL"/>
              <w:rPr>
                <w:del w:id="36"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526F312C" w14:textId="3E1EAA73" w:rsidR="006E2EDD" w:rsidRPr="00A81727" w:rsidDel="001D41B5" w:rsidRDefault="006E2EDD" w:rsidP="001C12D9">
            <w:pPr>
              <w:pStyle w:val="TAL"/>
              <w:rPr>
                <w:del w:id="37" w:author="Emilio Ruiz" w:date="2022-11-01T20:46:00Z"/>
              </w:rPr>
            </w:pPr>
          </w:p>
        </w:tc>
      </w:tr>
      <w:tr w:rsidR="006E2EDD" w:rsidRPr="00A81727" w:rsidDel="001D41B5" w14:paraId="4BFF74CC" w14:textId="0832631B" w:rsidTr="001C12D9">
        <w:trPr>
          <w:jc w:val="center"/>
          <w:del w:id="38"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34462D46" w14:textId="6BE88217" w:rsidR="006E2EDD" w:rsidRPr="00A81727" w:rsidDel="001D41B5" w:rsidRDefault="006E2EDD" w:rsidP="001C12D9">
            <w:pPr>
              <w:pStyle w:val="TAL"/>
              <w:rPr>
                <w:del w:id="39" w:author="Emilio Ruiz" w:date="2022-11-01T20:46:00Z"/>
              </w:rPr>
            </w:pPr>
            <w:del w:id="40" w:author="Emilio Ruiz" w:date="2022-11-01T20:46:00Z">
              <w:r w:rsidRPr="00A81727" w:rsidDel="001D4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3439BE4" w14:textId="51D3976D" w:rsidR="006E2EDD" w:rsidRPr="00A81727" w:rsidDel="001D41B5" w:rsidRDefault="006E2EDD" w:rsidP="001C12D9">
            <w:pPr>
              <w:pStyle w:val="TAL"/>
              <w:rPr>
                <w:del w:id="41"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53C03BEA" w14:textId="3D65202B" w:rsidR="006E2EDD" w:rsidRPr="00A81727" w:rsidDel="001D41B5" w:rsidRDefault="006E2EDD" w:rsidP="001C12D9">
            <w:pPr>
              <w:pStyle w:val="TAL"/>
              <w:rPr>
                <w:del w:id="42"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10C761CB" w14:textId="6B8FD6DA" w:rsidR="006E2EDD" w:rsidRPr="00A81727" w:rsidDel="001D41B5" w:rsidRDefault="006E2EDD" w:rsidP="001C12D9">
            <w:pPr>
              <w:pStyle w:val="TAL"/>
              <w:rPr>
                <w:del w:id="43" w:author="Emilio Ruiz" w:date="2022-11-01T20:46:00Z"/>
              </w:rPr>
            </w:pPr>
          </w:p>
        </w:tc>
      </w:tr>
      <w:tr w:rsidR="006E2EDD" w:rsidRPr="00A81727" w:rsidDel="001D41B5" w14:paraId="2B41EB17" w14:textId="70583AD8" w:rsidTr="001C12D9">
        <w:trPr>
          <w:jc w:val="center"/>
          <w:del w:id="44" w:author="Emilio Ruiz" w:date="2022-11-01T20:46:00Z"/>
        </w:trPr>
        <w:tc>
          <w:tcPr>
            <w:tcW w:w="4536" w:type="dxa"/>
            <w:tcBorders>
              <w:top w:val="single" w:sz="4" w:space="0" w:color="auto"/>
              <w:left w:val="single" w:sz="4" w:space="0" w:color="auto"/>
              <w:bottom w:val="single" w:sz="4" w:space="0" w:color="auto"/>
              <w:right w:val="single" w:sz="4" w:space="0" w:color="auto"/>
            </w:tcBorders>
          </w:tcPr>
          <w:p w14:paraId="22309DF6" w14:textId="61CF1373" w:rsidR="006E2EDD" w:rsidRPr="00A81727" w:rsidDel="001D41B5" w:rsidRDefault="006E2EDD" w:rsidP="001C12D9">
            <w:pPr>
              <w:pStyle w:val="TAL"/>
              <w:rPr>
                <w:del w:id="45" w:author="Emilio Ruiz" w:date="2022-11-01T20:46:00Z"/>
              </w:rPr>
            </w:pPr>
            <w:del w:id="46" w:author="Emilio Ruiz" w:date="2022-11-01T20:46:00Z">
              <w:r w:rsidRPr="00A81727" w:rsidDel="001D41B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3E28B6C4" w14:textId="47D83388" w:rsidR="006E2EDD" w:rsidRPr="00A81727" w:rsidDel="001D41B5" w:rsidRDefault="006E2EDD" w:rsidP="001C12D9">
            <w:pPr>
              <w:pStyle w:val="TAL"/>
              <w:rPr>
                <w:del w:id="47" w:author="Emilio Ruiz" w:date="2022-11-01T20:46:00Z"/>
              </w:rPr>
            </w:pPr>
            <w:del w:id="48" w:author="Emilio Ruiz" w:date="2022-11-01T20:46:00Z">
              <w:r w:rsidRPr="00A81727" w:rsidDel="001D41B5">
                <w:delText>2</w:delText>
              </w:r>
            </w:del>
          </w:p>
        </w:tc>
        <w:tc>
          <w:tcPr>
            <w:tcW w:w="1701" w:type="dxa"/>
            <w:tcBorders>
              <w:top w:val="single" w:sz="4" w:space="0" w:color="auto"/>
              <w:left w:val="single" w:sz="4" w:space="0" w:color="auto"/>
              <w:bottom w:val="single" w:sz="4" w:space="0" w:color="auto"/>
              <w:right w:val="single" w:sz="4" w:space="0" w:color="auto"/>
            </w:tcBorders>
          </w:tcPr>
          <w:p w14:paraId="3AF85339" w14:textId="4C3DD307" w:rsidR="006E2EDD" w:rsidRPr="00A81727" w:rsidDel="001D41B5" w:rsidRDefault="006E2EDD" w:rsidP="001C12D9">
            <w:pPr>
              <w:pStyle w:val="TAL"/>
              <w:rPr>
                <w:del w:id="49"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639D7943" w14:textId="7AD59F96" w:rsidR="006E2EDD" w:rsidRPr="00A81727" w:rsidDel="001D41B5" w:rsidRDefault="006E2EDD" w:rsidP="001C12D9">
            <w:pPr>
              <w:pStyle w:val="TAL"/>
              <w:rPr>
                <w:del w:id="50" w:author="Emilio Ruiz" w:date="2022-11-01T20:46:00Z"/>
              </w:rPr>
            </w:pPr>
          </w:p>
        </w:tc>
      </w:tr>
      <w:tr w:rsidR="006E2EDD" w:rsidRPr="00A81727" w:rsidDel="001D41B5" w14:paraId="278C433B" w14:textId="5149F93D" w:rsidTr="001C12D9">
        <w:trPr>
          <w:jc w:val="center"/>
          <w:del w:id="51"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1AE48C7A" w14:textId="1AC4E223" w:rsidR="006E2EDD" w:rsidRPr="00A81727" w:rsidDel="001D41B5" w:rsidRDefault="006E2EDD" w:rsidP="001C12D9">
            <w:pPr>
              <w:pStyle w:val="TAL"/>
              <w:rPr>
                <w:del w:id="52" w:author="Emilio Ruiz" w:date="2022-11-01T20:46:00Z"/>
              </w:rPr>
            </w:pPr>
            <w:del w:id="53" w:author="Emilio Ruiz" w:date="2022-11-01T20:46:00Z">
              <w:r w:rsidRPr="00A81727" w:rsidDel="001D41B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4CEDE3DC" w14:textId="181703EC" w:rsidR="006E2EDD" w:rsidRPr="00A81727" w:rsidDel="001D41B5" w:rsidRDefault="006E2EDD" w:rsidP="001C12D9">
            <w:pPr>
              <w:pStyle w:val="TAL"/>
              <w:rPr>
                <w:del w:id="54" w:author="Emilio Ruiz" w:date="2022-11-01T20:46:00Z"/>
              </w:rPr>
            </w:pPr>
            <w:del w:id="55" w:author="Emilio Ruiz" w:date="2022-11-01T20:46:00Z">
              <w:r w:rsidRPr="00A81727" w:rsidDel="001D41B5">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5D4B49F5" w14:textId="3F1DF64F" w:rsidR="006E2EDD" w:rsidRPr="00A81727" w:rsidDel="001D41B5" w:rsidRDefault="006E2EDD" w:rsidP="001C12D9">
            <w:pPr>
              <w:pStyle w:val="TAL"/>
              <w:rPr>
                <w:del w:id="56" w:author="Emilio Ruiz" w:date="2022-11-01T20:46:00Z"/>
              </w:rPr>
            </w:pPr>
            <w:del w:id="57" w:author="Emilio Ruiz" w:date="2022-11-01T20:46:00Z">
              <w:r w:rsidRPr="00A81727" w:rsidDel="001D41B5">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2C613072" w14:textId="7B7EFA01" w:rsidR="006E2EDD" w:rsidRPr="00A81727" w:rsidDel="001D41B5" w:rsidRDefault="006E2EDD" w:rsidP="001C12D9">
            <w:pPr>
              <w:pStyle w:val="TAL"/>
              <w:rPr>
                <w:del w:id="58" w:author="Emilio Ruiz" w:date="2022-11-01T20:46:00Z"/>
              </w:rPr>
            </w:pPr>
          </w:p>
        </w:tc>
      </w:tr>
      <w:tr w:rsidR="006E2EDD" w:rsidRPr="00A81727" w:rsidDel="001D41B5" w14:paraId="0A0C212D" w14:textId="648330DA" w:rsidTr="001C12D9">
        <w:trPr>
          <w:jc w:val="center"/>
          <w:del w:id="59"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4AFC02A7" w14:textId="03265CC3" w:rsidR="006E2EDD" w:rsidRPr="00A81727" w:rsidDel="001D41B5" w:rsidRDefault="006E2EDD" w:rsidP="001C12D9">
            <w:pPr>
              <w:pStyle w:val="TAL"/>
              <w:rPr>
                <w:del w:id="60" w:author="Emilio Ruiz" w:date="2022-11-01T20:46:00Z"/>
              </w:rPr>
            </w:pPr>
            <w:del w:id="61" w:author="Emilio Ruiz" w:date="2022-11-01T20:46:00Z">
              <w:r w:rsidRPr="00A81727" w:rsidDel="001D41B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0FEA0CD" w14:textId="71C14AD3" w:rsidR="006E2EDD" w:rsidRPr="00A81727" w:rsidDel="001D41B5" w:rsidRDefault="006E2EDD" w:rsidP="001C12D9">
            <w:pPr>
              <w:pStyle w:val="TAL"/>
              <w:rPr>
                <w:del w:id="62"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036BB40A" w14:textId="1F608462" w:rsidR="006E2EDD" w:rsidRPr="00A81727" w:rsidDel="001D41B5" w:rsidRDefault="006E2EDD" w:rsidP="001C12D9">
            <w:pPr>
              <w:pStyle w:val="TAL"/>
              <w:rPr>
                <w:del w:id="63"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55E695C2" w14:textId="54C3543B" w:rsidR="006E2EDD" w:rsidRPr="00A81727" w:rsidDel="001D41B5" w:rsidRDefault="006E2EDD" w:rsidP="001C12D9">
            <w:pPr>
              <w:pStyle w:val="TAL"/>
              <w:rPr>
                <w:del w:id="64" w:author="Emilio Ruiz" w:date="2022-11-01T20:46:00Z"/>
              </w:rPr>
            </w:pPr>
          </w:p>
        </w:tc>
      </w:tr>
      <w:tr w:rsidR="006E2EDD" w:rsidRPr="00A81727" w:rsidDel="001D41B5" w14:paraId="14350734" w14:textId="3B6F5F60" w:rsidTr="001C12D9">
        <w:trPr>
          <w:jc w:val="center"/>
          <w:del w:id="65"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0E616BD4" w14:textId="3C777A01" w:rsidR="006E2EDD" w:rsidRPr="00A81727" w:rsidDel="001D41B5" w:rsidRDefault="006E2EDD" w:rsidP="001C12D9">
            <w:pPr>
              <w:pStyle w:val="TAL"/>
              <w:rPr>
                <w:del w:id="66" w:author="Emilio Ruiz" w:date="2022-11-01T20:46:00Z"/>
              </w:rPr>
            </w:pPr>
            <w:del w:id="67" w:author="Emilio Ruiz" w:date="2022-11-01T20:46:00Z">
              <w:r w:rsidRPr="00A81727" w:rsidDel="001D41B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A726B7F" w14:textId="11F64355" w:rsidR="006E2EDD" w:rsidRPr="00A81727" w:rsidDel="001D41B5" w:rsidRDefault="006E2EDD" w:rsidP="001C12D9">
            <w:pPr>
              <w:pStyle w:val="TAL"/>
              <w:rPr>
                <w:del w:id="68" w:author="Emilio Ruiz" w:date="2022-11-01T20:46:00Z"/>
              </w:rPr>
            </w:pPr>
            <w:del w:id="69" w:author="Emilio Ruiz" w:date="2022-11-01T20:46:00Z">
              <w:r w:rsidRPr="00A81727" w:rsidDel="001D41B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292CBEB" w14:textId="2F81D2F8" w:rsidR="006E2EDD" w:rsidRPr="00A81727" w:rsidDel="001D41B5" w:rsidRDefault="006E2EDD" w:rsidP="001C12D9">
            <w:pPr>
              <w:pStyle w:val="TAL"/>
              <w:rPr>
                <w:del w:id="70"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74A5B59C" w14:textId="22874BB0" w:rsidR="006E2EDD" w:rsidRPr="00A81727" w:rsidDel="001D41B5" w:rsidRDefault="006E2EDD" w:rsidP="001C12D9">
            <w:pPr>
              <w:pStyle w:val="TAL"/>
              <w:rPr>
                <w:del w:id="71" w:author="Emilio Ruiz" w:date="2022-11-01T20:46:00Z"/>
              </w:rPr>
            </w:pPr>
          </w:p>
        </w:tc>
      </w:tr>
      <w:tr w:rsidR="006E2EDD" w:rsidRPr="00A81727" w:rsidDel="001D41B5" w14:paraId="56189E0E" w14:textId="303E13DB" w:rsidTr="001C12D9">
        <w:trPr>
          <w:jc w:val="center"/>
          <w:del w:id="72"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51620E29" w14:textId="17ACDAC0" w:rsidR="006E2EDD" w:rsidRPr="00A81727" w:rsidDel="001D41B5" w:rsidRDefault="006E2EDD" w:rsidP="001C12D9">
            <w:pPr>
              <w:pStyle w:val="TAL"/>
              <w:rPr>
                <w:del w:id="73" w:author="Emilio Ruiz" w:date="2022-11-01T20:46:00Z"/>
              </w:rPr>
            </w:pPr>
            <w:del w:id="74" w:author="Emilio Ruiz" w:date="2022-11-01T20:46:00Z">
              <w:r w:rsidRPr="00A81727" w:rsidDel="001D41B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39C6248B" w14:textId="7F184FF3" w:rsidR="006E2EDD" w:rsidRPr="00A81727" w:rsidDel="001D41B5" w:rsidRDefault="006E2EDD" w:rsidP="001C12D9">
            <w:pPr>
              <w:pStyle w:val="TAL"/>
              <w:rPr>
                <w:del w:id="75" w:author="Emilio Ruiz" w:date="2022-11-01T20:46:00Z"/>
              </w:rPr>
            </w:pPr>
            <w:del w:id="76" w:author="Emilio Ruiz" w:date="2022-11-01T20:46:00Z">
              <w:r w:rsidRPr="00A81727" w:rsidDel="001D41B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174C6AF" w14:textId="62C00F51" w:rsidR="006E2EDD" w:rsidRPr="00A81727" w:rsidDel="001D41B5" w:rsidRDefault="006E2EDD" w:rsidP="001C12D9">
            <w:pPr>
              <w:pStyle w:val="TAL"/>
              <w:rPr>
                <w:del w:id="77"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77F6E769" w14:textId="7D1881F2" w:rsidR="006E2EDD" w:rsidRPr="00A81727" w:rsidDel="001D41B5" w:rsidRDefault="006E2EDD" w:rsidP="001C12D9">
            <w:pPr>
              <w:pStyle w:val="TAL"/>
              <w:rPr>
                <w:del w:id="78" w:author="Emilio Ruiz" w:date="2022-11-01T20:46:00Z"/>
              </w:rPr>
            </w:pPr>
          </w:p>
        </w:tc>
      </w:tr>
      <w:tr w:rsidR="006E2EDD" w:rsidRPr="00A81727" w:rsidDel="001D41B5" w14:paraId="766C3C31" w14:textId="02A7C9F7" w:rsidTr="001C12D9">
        <w:trPr>
          <w:jc w:val="center"/>
          <w:del w:id="79"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09746EA8" w14:textId="19C6B115" w:rsidR="006E2EDD" w:rsidRPr="00A81727" w:rsidDel="001D41B5" w:rsidRDefault="006E2EDD" w:rsidP="001C12D9">
            <w:pPr>
              <w:pStyle w:val="TAL"/>
              <w:rPr>
                <w:del w:id="80" w:author="Emilio Ruiz" w:date="2022-11-01T20:46:00Z"/>
              </w:rPr>
            </w:pPr>
            <w:del w:id="81" w:author="Emilio Ruiz" w:date="2022-11-01T20:46:00Z">
              <w:r w:rsidRPr="00A81727" w:rsidDel="001D41B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52C5E844" w14:textId="46241213" w:rsidR="006E2EDD" w:rsidRPr="00A81727" w:rsidDel="001D41B5" w:rsidRDefault="006E2EDD" w:rsidP="001C12D9">
            <w:pPr>
              <w:pStyle w:val="TAL"/>
              <w:rPr>
                <w:del w:id="82" w:author="Emilio Ruiz" w:date="2022-11-01T20:46:00Z"/>
              </w:rPr>
            </w:pPr>
            <w:del w:id="83" w:author="Emilio Ruiz" w:date="2022-11-01T20:46:00Z">
              <w:r w:rsidRPr="00A81727" w:rsidDel="001D41B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D6C4C40" w14:textId="70D64EB9" w:rsidR="006E2EDD" w:rsidRPr="00A81727" w:rsidDel="001D41B5" w:rsidRDefault="006E2EDD" w:rsidP="001C12D9">
            <w:pPr>
              <w:pStyle w:val="TAL"/>
              <w:rPr>
                <w:del w:id="84"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0EB5FB09" w14:textId="6896F7A8" w:rsidR="006E2EDD" w:rsidRPr="00A81727" w:rsidDel="001D41B5" w:rsidRDefault="006E2EDD" w:rsidP="001C12D9">
            <w:pPr>
              <w:pStyle w:val="TAL"/>
              <w:rPr>
                <w:del w:id="85" w:author="Emilio Ruiz" w:date="2022-11-01T20:46:00Z"/>
              </w:rPr>
            </w:pPr>
          </w:p>
        </w:tc>
      </w:tr>
      <w:tr w:rsidR="006E2EDD" w:rsidRPr="00A81727" w:rsidDel="001D41B5" w14:paraId="48A71A58" w14:textId="32961954" w:rsidTr="001C12D9">
        <w:trPr>
          <w:jc w:val="center"/>
          <w:del w:id="86"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314E1F49" w14:textId="15E929DC" w:rsidR="006E2EDD" w:rsidRPr="00A81727" w:rsidDel="001D41B5" w:rsidRDefault="006E2EDD" w:rsidP="001C12D9">
            <w:pPr>
              <w:pStyle w:val="TAL"/>
              <w:rPr>
                <w:del w:id="87" w:author="Emilio Ruiz" w:date="2022-11-01T20:46:00Z"/>
              </w:rPr>
            </w:pPr>
            <w:del w:id="88" w:author="Emilio Ruiz" w:date="2022-11-01T20:46:00Z">
              <w:r w:rsidRPr="00A81727" w:rsidDel="001D41B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1D12F42F" w14:textId="33316AC9" w:rsidR="006E2EDD" w:rsidRPr="00A81727" w:rsidDel="001D41B5" w:rsidRDefault="006E2EDD" w:rsidP="001C12D9">
            <w:pPr>
              <w:pStyle w:val="TAL"/>
              <w:rPr>
                <w:del w:id="89" w:author="Emilio Ruiz" w:date="2022-11-01T20:46:00Z"/>
              </w:rPr>
            </w:pPr>
            <w:del w:id="90" w:author="Emilio Ruiz" w:date="2022-11-01T20:46:00Z">
              <w:r w:rsidRPr="00A81727" w:rsidDel="001D41B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B2E7F8B" w14:textId="1A861FAE" w:rsidR="006E2EDD" w:rsidRPr="00A81727" w:rsidDel="001D41B5" w:rsidRDefault="006E2EDD" w:rsidP="001C12D9">
            <w:pPr>
              <w:pStyle w:val="TAL"/>
              <w:rPr>
                <w:del w:id="91" w:author="Emilio Ruiz" w:date="2022-11-01T20:46:00Z"/>
              </w:rPr>
            </w:pPr>
            <w:del w:id="92" w:author="Emilio Ruiz" w:date="2022-11-01T20:46:00Z">
              <w:r w:rsidRPr="00A81727" w:rsidDel="001D41B5">
                <w:delText>AL8</w:delText>
              </w:r>
            </w:del>
          </w:p>
        </w:tc>
        <w:tc>
          <w:tcPr>
            <w:tcW w:w="1245" w:type="dxa"/>
            <w:tcBorders>
              <w:top w:val="single" w:sz="4" w:space="0" w:color="auto"/>
              <w:left w:val="single" w:sz="4" w:space="0" w:color="auto"/>
              <w:bottom w:val="single" w:sz="4" w:space="0" w:color="auto"/>
              <w:right w:val="single" w:sz="4" w:space="0" w:color="auto"/>
            </w:tcBorders>
          </w:tcPr>
          <w:p w14:paraId="41DFFAD8" w14:textId="267A081D" w:rsidR="006E2EDD" w:rsidRPr="00A81727" w:rsidDel="001D41B5" w:rsidRDefault="006E2EDD" w:rsidP="001C12D9">
            <w:pPr>
              <w:pStyle w:val="TAL"/>
              <w:rPr>
                <w:del w:id="93" w:author="Emilio Ruiz" w:date="2022-11-01T20:46:00Z"/>
              </w:rPr>
            </w:pPr>
          </w:p>
        </w:tc>
      </w:tr>
      <w:tr w:rsidR="006E2EDD" w:rsidRPr="00A81727" w:rsidDel="001D41B5" w14:paraId="61C0721E" w14:textId="5AFDC9A1" w:rsidTr="001C12D9">
        <w:trPr>
          <w:jc w:val="center"/>
          <w:del w:id="94"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4DAA6EB2" w14:textId="26AA5CA3" w:rsidR="006E2EDD" w:rsidRPr="00A81727" w:rsidDel="001D41B5" w:rsidRDefault="006E2EDD" w:rsidP="001C12D9">
            <w:pPr>
              <w:pStyle w:val="TAL"/>
              <w:rPr>
                <w:del w:id="95" w:author="Emilio Ruiz" w:date="2022-11-01T20:46:00Z"/>
              </w:rPr>
            </w:pPr>
            <w:del w:id="96" w:author="Emilio Ruiz" w:date="2022-11-01T20:46:00Z">
              <w:r w:rsidRPr="00A81727" w:rsidDel="001D41B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1E657C81" w14:textId="45593731" w:rsidR="006E2EDD" w:rsidRPr="00A81727" w:rsidDel="001D41B5" w:rsidRDefault="006E2EDD" w:rsidP="001C12D9">
            <w:pPr>
              <w:pStyle w:val="TAL"/>
              <w:rPr>
                <w:del w:id="97" w:author="Emilio Ruiz" w:date="2022-11-01T20:46:00Z"/>
              </w:rPr>
            </w:pPr>
            <w:del w:id="98" w:author="Emilio Ruiz" w:date="2022-11-01T20:46:00Z">
              <w:r w:rsidRPr="00A81727" w:rsidDel="001D41B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6663289" w14:textId="0AA71976" w:rsidR="006E2EDD" w:rsidRPr="00A81727" w:rsidDel="001D41B5" w:rsidRDefault="006E2EDD" w:rsidP="001C12D9">
            <w:pPr>
              <w:pStyle w:val="TAL"/>
              <w:rPr>
                <w:del w:id="99"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09AD8B2A" w14:textId="4788825B" w:rsidR="006E2EDD" w:rsidRPr="00A81727" w:rsidDel="001D41B5" w:rsidRDefault="006E2EDD" w:rsidP="001C12D9">
            <w:pPr>
              <w:pStyle w:val="TAL"/>
              <w:rPr>
                <w:del w:id="100" w:author="Emilio Ruiz" w:date="2022-11-01T20:46:00Z"/>
              </w:rPr>
            </w:pPr>
          </w:p>
        </w:tc>
      </w:tr>
      <w:tr w:rsidR="006E2EDD" w:rsidRPr="00A81727" w:rsidDel="001D41B5" w14:paraId="14C3E98E" w14:textId="3280070D" w:rsidTr="001C12D9">
        <w:trPr>
          <w:jc w:val="center"/>
          <w:del w:id="101"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2EE6DB04" w14:textId="141DD0C9" w:rsidR="006E2EDD" w:rsidRPr="00A81727" w:rsidDel="001D41B5" w:rsidRDefault="006E2EDD" w:rsidP="001C12D9">
            <w:pPr>
              <w:pStyle w:val="TAL"/>
              <w:rPr>
                <w:del w:id="102" w:author="Emilio Ruiz" w:date="2022-11-01T20:46:00Z"/>
              </w:rPr>
            </w:pPr>
            <w:del w:id="103" w:author="Emilio Ruiz" w:date="2022-11-01T20:46:00Z">
              <w:r w:rsidRPr="00A81727" w:rsidDel="001D4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6CF46E" w14:textId="56DF7CB8" w:rsidR="006E2EDD" w:rsidRPr="00A81727" w:rsidDel="001D41B5" w:rsidRDefault="006E2EDD" w:rsidP="001C12D9">
            <w:pPr>
              <w:pStyle w:val="TAL"/>
              <w:rPr>
                <w:del w:id="104"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13EA00D9" w14:textId="56C0868B" w:rsidR="006E2EDD" w:rsidRPr="00A81727" w:rsidDel="001D41B5" w:rsidRDefault="006E2EDD" w:rsidP="001C12D9">
            <w:pPr>
              <w:pStyle w:val="TAL"/>
              <w:rPr>
                <w:del w:id="105"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132F32FE" w14:textId="32F66B52" w:rsidR="006E2EDD" w:rsidRPr="00A81727" w:rsidDel="001D41B5" w:rsidRDefault="006E2EDD" w:rsidP="001C12D9">
            <w:pPr>
              <w:pStyle w:val="TAL"/>
              <w:rPr>
                <w:del w:id="106" w:author="Emilio Ruiz" w:date="2022-11-01T20:46:00Z"/>
              </w:rPr>
            </w:pPr>
          </w:p>
        </w:tc>
      </w:tr>
      <w:tr w:rsidR="006E2EDD" w:rsidRPr="00A81727" w:rsidDel="001D41B5" w14:paraId="7B796CFE" w14:textId="2D059557" w:rsidTr="001C12D9">
        <w:trPr>
          <w:jc w:val="center"/>
          <w:del w:id="107"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3AE3B7AA" w14:textId="655CEE13" w:rsidR="006E2EDD" w:rsidRPr="00A81727" w:rsidDel="001D41B5" w:rsidRDefault="006E2EDD" w:rsidP="001C12D9">
            <w:pPr>
              <w:pStyle w:val="TAL"/>
              <w:rPr>
                <w:del w:id="108" w:author="Emilio Ruiz" w:date="2022-11-01T20:46:00Z"/>
              </w:rPr>
            </w:pPr>
            <w:del w:id="109" w:author="Emilio Ruiz" w:date="2022-11-01T20:46:00Z">
              <w:r w:rsidRPr="00A81727" w:rsidDel="001D41B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4D09CEBF" w14:textId="392639C0" w:rsidR="006E2EDD" w:rsidRPr="00A81727" w:rsidDel="001D41B5" w:rsidRDefault="006E2EDD" w:rsidP="001C12D9">
            <w:pPr>
              <w:pStyle w:val="TAL"/>
              <w:rPr>
                <w:del w:id="110"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0C4D5500" w14:textId="0A825558" w:rsidR="006E2EDD" w:rsidRPr="00A81727" w:rsidDel="001D41B5" w:rsidRDefault="006E2EDD" w:rsidP="001C12D9">
            <w:pPr>
              <w:pStyle w:val="TAL"/>
              <w:rPr>
                <w:del w:id="111"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0DC28BCA" w14:textId="4510B53C" w:rsidR="006E2EDD" w:rsidRPr="00A81727" w:rsidDel="001D41B5" w:rsidRDefault="006E2EDD" w:rsidP="001C12D9">
            <w:pPr>
              <w:pStyle w:val="TAL"/>
              <w:rPr>
                <w:del w:id="112" w:author="Emilio Ruiz" w:date="2022-11-01T20:46:00Z"/>
              </w:rPr>
            </w:pPr>
          </w:p>
        </w:tc>
      </w:tr>
      <w:tr w:rsidR="006E2EDD" w:rsidRPr="00A81727" w:rsidDel="001D41B5" w14:paraId="24045057" w14:textId="56C84C67" w:rsidTr="001C12D9">
        <w:trPr>
          <w:jc w:val="center"/>
          <w:del w:id="113"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7C573758" w14:textId="3994B10D" w:rsidR="006E2EDD" w:rsidRPr="00A81727" w:rsidDel="001D41B5" w:rsidRDefault="006E2EDD" w:rsidP="001C12D9">
            <w:pPr>
              <w:pStyle w:val="TAL"/>
              <w:rPr>
                <w:del w:id="114" w:author="Emilio Ruiz" w:date="2022-11-01T20:46:00Z"/>
              </w:rPr>
            </w:pPr>
            <w:del w:id="115" w:author="Emilio Ruiz" w:date="2022-11-01T20:46:00Z">
              <w:r w:rsidRPr="00A81727" w:rsidDel="001D41B5">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38F31A8A" w14:textId="18591C09" w:rsidR="006E2EDD" w:rsidRPr="00A81727" w:rsidDel="001D41B5" w:rsidRDefault="006E2EDD" w:rsidP="001C12D9">
            <w:pPr>
              <w:pStyle w:val="TAL"/>
              <w:rPr>
                <w:del w:id="116" w:author="Emilio Ruiz" w:date="2022-11-01T20:46:00Z"/>
                <w:lang w:eastAsia="ja-JP"/>
              </w:rPr>
            </w:pPr>
          </w:p>
        </w:tc>
        <w:tc>
          <w:tcPr>
            <w:tcW w:w="1701" w:type="dxa"/>
            <w:tcBorders>
              <w:top w:val="single" w:sz="4" w:space="0" w:color="auto"/>
              <w:left w:val="single" w:sz="4" w:space="0" w:color="auto"/>
              <w:bottom w:val="single" w:sz="4" w:space="0" w:color="auto"/>
              <w:right w:val="single" w:sz="4" w:space="0" w:color="auto"/>
            </w:tcBorders>
          </w:tcPr>
          <w:p w14:paraId="614DE571" w14:textId="2D9556B8" w:rsidR="006E2EDD" w:rsidRPr="00A81727" w:rsidDel="001D41B5" w:rsidRDefault="006E2EDD" w:rsidP="001C12D9">
            <w:pPr>
              <w:pStyle w:val="TAL"/>
              <w:rPr>
                <w:del w:id="117" w:author="Emilio Ruiz" w:date="2022-11-01T20:46:00Z"/>
              </w:rPr>
            </w:pPr>
          </w:p>
        </w:tc>
        <w:tc>
          <w:tcPr>
            <w:tcW w:w="1245" w:type="dxa"/>
            <w:tcBorders>
              <w:top w:val="single" w:sz="4" w:space="0" w:color="auto"/>
              <w:left w:val="single" w:sz="4" w:space="0" w:color="auto"/>
              <w:bottom w:val="single" w:sz="4" w:space="0" w:color="auto"/>
              <w:right w:val="single" w:sz="4" w:space="0" w:color="auto"/>
            </w:tcBorders>
            <w:hideMark/>
          </w:tcPr>
          <w:p w14:paraId="0467FA91" w14:textId="1BACFF3B" w:rsidR="006E2EDD" w:rsidRPr="00A81727" w:rsidDel="001D41B5" w:rsidRDefault="006E2EDD" w:rsidP="001C12D9">
            <w:pPr>
              <w:pStyle w:val="TAL"/>
              <w:rPr>
                <w:del w:id="118" w:author="Emilio Ruiz" w:date="2022-11-01T20:46:00Z"/>
              </w:rPr>
            </w:pPr>
            <w:del w:id="119" w:author="Emilio Ruiz" w:date="2022-11-01T20:46:00Z">
              <w:r w:rsidRPr="00A81727" w:rsidDel="001D41B5">
                <w:delText>CSS, SISS</w:delText>
              </w:r>
            </w:del>
          </w:p>
        </w:tc>
      </w:tr>
      <w:tr w:rsidR="006E2EDD" w:rsidRPr="00A81727" w:rsidDel="001D41B5" w14:paraId="6C3270E6" w14:textId="0358AF3B" w:rsidTr="001C12D9">
        <w:trPr>
          <w:jc w:val="center"/>
          <w:del w:id="120"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548ACDE8" w14:textId="367F9801" w:rsidR="006E2EDD" w:rsidRPr="00A81727" w:rsidDel="001D41B5" w:rsidRDefault="006E2EDD" w:rsidP="001C12D9">
            <w:pPr>
              <w:pStyle w:val="TAL"/>
              <w:rPr>
                <w:del w:id="121" w:author="Emilio Ruiz" w:date="2022-11-01T20:46:00Z"/>
              </w:rPr>
            </w:pPr>
            <w:del w:id="122" w:author="Emilio Ruiz" w:date="2022-11-01T20:46:00Z">
              <w:r w:rsidRPr="00A81727" w:rsidDel="001D41B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6C0A0EE0" w14:textId="57F73428" w:rsidR="006E2EDD" w:rsidRPr="00A81727" w:rsidDel="001D41B5" w:rsidRDefault="006E2EDD" w:rsidP="001C12D9">
            <w:pPr>
              <w:pStyle w:val="TAL"/>
              <w:rPr>
                <w:del w:id="123"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58E9A029" w14:textId="4198BB8C" w:rsidR="006E2EDD" w:rsidRPr="00A81727" w:rsidDel="001D41B5" w:rsidRDefault="006E2EDD" w:rsidP="001C12D9">
            <w:pPr>
              <w:pStyle w:val="TAL"/>
              <w:rPr>
                <w:del w:id="124" w:author="Emilio Ruiz" w:date="2022-11-01T20:46:00Z"/>
              </w:rPr>
            </w:pPr>
          </w:p>
        </w:tc>
        <w:tc>
          <w:tcPr>
            <w:tcW w:w="1245" w:type="dxa"/>
            <w:tcBorders>
              <w:top w:val="single" w:sz="4" w:space="0" w:color="auto"/>
              <w:left w:val="single" w:sz="4" w:space="0" w:color="auto"/>
              <w:bottom w:val="single" w:sz="4" w:space="0" w:color="auto"/>
              <w:right w:val="single" w:sz="4" w:space="0" w:color="auto"/>
            </w:tcBorders>
            <w:hideMark/>
          </w:tcPr>
          <w:p w14:paraId="15B2173E" w14:textId="42AD09AB" w:rsidR="006E2EDD" w:rsidRPr="00A81727" w:rsidDel="001D41B5" w:rsidRDefault="006E2EDD" w:rsidP="001C12D9">
            <w:pPr>
              <w:pStyle w:val="TAL"/>
              <w:rPr>
                <w:del w:id="125" w:author="Emilio Ruiz" w:date="2022-11-01T20:46:00Z"/>
              </w:rPr>
            </w:pPr>
            <w:del w:id="126" w:author="Emilio Ruiz" w:date="2022-11-01T20:46:00Z">
              <w:r w:rsidRPr="00A81727" w:rsidDel="001D41B5">
                <w:delText>USS</w:delText>
              </w:r>
            </w:del>
          </w:p>
        </w:tc>
      </w:tr>
      <w:tr w:rsidR="006E2EDD" w:rsidRPr="00A81727" w:rsidDel="001D41B5" w14:paraId="3A0E095D" w14:textId="1114141D" w:rsidTr="001C12D9">
        <w:trPr>
          <w:jc w:val="center"/>
          <w:del w:id="127"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66221D6A" w14:textId="74415BE5" w:rsidR="006E2EDD" w:rsidRPr="00A81727" w:rsidDel="001D41B5" w:rsidRDefault="006E2EDD" w:rsidP="001C12D9">
            <w:pPr>
              <w:pStyle w:val="TAL"/>
              <w:rPr>
                <w:del w:id="128" w:author="Emilio Ruiz" w:date="2022-11-01T20:46:00Z"/>
              </w:rPr>
            </w:pPr>
            <w:del w:id="129" w:author="Emilio Ruiz" w:date="2022-11-01T20:46:00Z">
              <w:r w:rsidRPr="00A81727" w:rsidDel="001D41B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45CF6112" w14:textId="6E58EE6F" w:rsidR="006E2EDD" w:rsidRPr="00A81727" w:rsidDel="001D41B5" w:rsidRDefault="006E2EDD" w:rsidP="001C12D9">
            <w:pPr>
              <w:pStyle w:val="TAL"/>
              <w:rPr>
                <w:del w:id="130" w:author="Emilio Ruiz" w:date="2022-11-01T20:46:00Z"/>
              </w:rPr>
            </w:pPr>
            <w:del w:id="131" w:author="Emilio Ruiz" w:date="2022-11-01T20:46:00Z">
              <w:r w:rsidRPr="00A81727" w:rsidDel="001D41B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3FCBC927" w14:textId="3E9E2F20" w:rsidR="006E2EDD" w:rsidRPr="00A81727" w:rsidDel="001D41B5" w:rsidRDefault="006E2EDD" w:rsidP="001C12D9">
            <w:pPr>
              <w:pStyle w:val="TAL"/>
              <w:rPr>
                <w:del w:id="132" w:author="Emilio Ruiz" w:date="2022-11-01T20:46:00Z"/>
              </w:rPr>
            </w:pPr>
            <w:del w:id="133" w:author="Emilio Ruiz" w:date="2022-11-01T20:46:00Z">
              <w:r w:rsidRPr="00A81727" w:rsidDel="001D41B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07F0C04D" w14:textId="5582AC2D" w:rsidR="006E2EDD" w:rsidRPr="00A81727" w:rsidDel="001D41B5" w:rsidRDefault="006E2EDD" w:rsidP="001C12D9">
            <w:pPr>
              <w:pStyle w:val="TAL"/>
              <w:rPr>
                <w:del w:id="134" w:author="Emilio Ruiz" w:date="2022-11-01T20:46:00Z"/>
              </w:rPr>
            </w:pPr>
          </w:p>
        </w:tc>
      </w:tr>
      <w:tr w:rsidR="006E2EDD" w:rsidRPr="00A81727" w:rsidDel="001D41B5" w14:paraId="511D9A98" w14:textId="6FC0F86B" w:rsidTr="001C12D9">
        <w:trPr>
          <w:jc w:val="center"/>
          <w:del w:id="135"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478A01E3" w14:textId="3B9AD056" w:rsidR="006E2EDD" w:rsidRPr="00A81727" w:rsidDel="001D41B5" w:rsidRDefault="006E2EDD" w:rsidP="001C12D9">
            <w:pPr>
              <w:pStyle w:val="TAL"/>
              <w:rPr>
                <w:del w:id="136" w:author="Emilio Ruiz" w:date="2022-11-01T20:46:00Z"/>
              </w:rPr>
            </w:pPr>
            <w:del w:id="137" w:author="Emilio Ruiz" w:date="2022-11-01T20:46:00Z">
              <w:r w:rsidRPr="00A81727" w:rsidDel="001D4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7737C9" w14:textId="3D374284" w:rsidR="006E2EDD" w:rsidRPr="00A81727" w:rsidDel="001D41B5" w:rsidRDefault="006E2EDD" w:rsidP="001C12D9">
            <w:pPr>
              <w:pStyle w:val="TAL"/>
              <w:rPr>
                <w:del w:id="138"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3CA3D716" w14:textId="0BFFA28A" w:rsidR="006E2EDD" w:rsidRPr="00A81727" w:rsidDel="001D41B5" w:rsidRDefault="006E2EDD" w:rsidP="001C12D9">
            <w:pPr>
              <w:pStyle w:val="TAL"/>
              <w:rPr>
                <w:del w:id="139"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747F4241" w14:textId="690B40C7" w:rsidR="006E2EDD" w:rsidRPr="00A81727" w:rsidDel="001D41B5" w:rsidRDefault="006E2EDD" w:rsidP="001C12D9">
            <w:pPr>
              <w:pStyle w:val="TAL"/>
              <w:rPr>
                <w:del w:id="140" w:author="Emilio Ruiz" w:date="2022-11-01T20:46:00Z"/>
              </w:rPr>
            </w:pPr>
          </w:p>
        </w:tc>
      </w:tr>
      <w:tr w:rsidR="006E2EDD" w:rsidRPr="00A81727" w:rsidDel="001D41B5" w14:paraId="04C1875B" w14:textId="3E11F7CD" w:rsidTr="001C12D9">
        <w:trPr>
          <w:jc w:val="center"/>
          <w:del w:id="141"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77C0911B" w14:textId="125B8943" w:rsidR="006E2EDD" w:rsidRPr="00A81727" w:rsidDel="001D41B5" w:rsidRDefault="006E2EDD" w:rsidP="001C12D9">
            <w:pPr>
              <w:pStyle w:val="TAL"/>
              <w:rPr>
                <w:del w:id="142" w:author="Emilio Ruiz" w:date="2022-11-01T20:46:00Z"/>
              </w:rPr>
            </w:pPr>
            <w:del w:id="143" w:author="Emilio Ruiz" w:date="2022-11-01T20:46:00Z">
              <w:r w:rsidRPr="00A81727" w:rsidDel="001D4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8BBB7C" w14:textId="5CAD90E7" w:rsidR="006E2EDD" w:rsidRPr="00A81727" w:rsidDel="001D41B5" w:rsidRDefault="006E2EDD" w:rsidP="001C12D9">
            <w:pPr>
              <w:pStyle w:val="TAL"/>
              <w:rPr>
                <w:del w:id="144"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58A4557E" w14:textId="099CC54A" w:rsidR="006E2EDD" w:rsidRPr="00A81727" w:rsidDel="001D41B5" w:rsidRDefault="006E2EDD" w:rsidP="001C12D9">
            <w:pPr>
              <w:pStyle w:val="TAL"/>
              <w:rPr>
                <w:del w:id="145"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3370AD9F" w14:textId="5E49536A" w:rsidR="006E2EDD" w:rsidRPr="00A81727" w:rsidDel="001D41B5" w:rsidRDefault="006E2EDD" w:rsidP="001C12D9">
            <w:pPr>
              <w:pStyle w:val="TAL"/>
              <w:rPr>
                <w:del w:id="146" w:author="Emilio Ruiz" w:date="2022-11-01T20:46:00Z"/>
              </w:rPr>
            </w:pPr>
          </w:p>
        </w:tc>
      </w:tr>
      <w:tr w:rsidR="006E2EDD" w:rsidRPr="00A81727" w:rsidDel="001D41B5" w14:paraId="4E0946A4" w14:textId="0EA8761C" w:rsidTr="001C12D9">
        <w:trPr>
          <w:jc w:val="center"/>
          <w:del w:id="147" w:author="Emilio Ruiz" w:date="2022-11-01T20:46:00Z"/>
        </w:trPr>
        <w:tc>
          <w:tcPr>
            <w:tcW w:w="4536" w:type="dxa"/>
            <w:tcBorders>
              <w:top w:val="single" w:sz="4" w:space="0" w:color="auto"/>
              <w:left w:val="single" w:sz="4" w:space="0" w:color="auto"/>
              <w:bottom w:val="single" w:sz="4" w:space="0" w:color="auto"/>
              <w:right w:val="single" w:sz="4" w:space="0" w:color="auto"/>
            </w:tcBorders>
            <w:hideMark/>
          </w:tcPr>
          <w:p w14:paraId="0F725254" w14:textId="3C36AEE8" w:rsidR="006E2EDD" w:rsidRPr="00A81727" w:rsidDel="001D41B5" w:rsidRDefault="006E2EDD" w:rsidP="001C12D9">
            <w:pPr>
              <w:pStyle w:val="TAL"/>
              <w:rPr>
                <w:del w:id="148" w:author="Emilio Ruiz" w:date="2022-11-01T20:46:00Z"/>
              </w:rPr>
            </w:pPr>
            <w:del w:id="149" w:author="Emilio Ruiz" w:date="2022-11-01T20:46:00Z">
              <w:r w:rsidRPr="00A81727" w:rsidDel="001D41B5">
                <w:delText>}</w:delText>
              </w:r>
            </w:del>
          </w:p>
        </w:tc>
        <w:tc>
          <w:tcPr>
            <w:tcW w:w="2268" w:type="dxa"/>
            <w:tcBorders>
              <w:top w:val="single" w:sz="4" w:space="0" w:color="auto"/>
              <w:left w:val="single" w:sz="4" w:space="0" w:color="auto"/>
              <w:bottom w:val="single" w:sz="4" w:space="0" w:color="auto"/>
              <w:right w:val="single" w:sz="4" w:space="0" w:color="auto"/>
            </w:tcBorders>
          </w:tcPr>
          <w:p w14:paraId="2FCD10B2" w14:textId="18E0BBB2" w:rsidR="006E2EDD" w:rsidRPr="00A81727" w:rsidDel="001D41B5" w:rsidRDefault="006E2EDD" w:rsidP="001C12D9">
            <w:pPr>
              <w:pStyle w:val="TAL"/>
              <w:rPr>
                <w:del w:id="150" w:author="Emilio Ruiz" w:date="2022-11-01T20:46:00Z"/>
              </w:rPr>
            </w:pPr>
          </w:p>
        </w:tc>
        <w:tc>
          <w:tcPr>
            <w:tcW w:w="1701" w:type="dxa"/>
            <w:tcBorders>
              <w:top w:val="single" w:sz="4" w:space="0" w:color="auto"/>
              <w:left w:val="single" w:sz="4" w:space="0" w:color="auto"/>
              <w:bottom w:val="single" w:sz="4" w:space="0" w:color="auto"/>
              <w:right w:val="single" w:sz="4" w:space="0" w:color="auto"/>
            </w:tcBorders>
          </w:tcPr>
          <w:p w14:paraId="69064EA2" w14:textId="008D6519" w:rsidR="006E2EDD" w:rsidRPr="00A81727" w:rsidDel="001D41B5" w:rsidRDefault="006E2EDD" w:rsidP="001C12D9">
            <w:pPr>
              <w:pStyle w:val="TAL"/>
              <w:rPr>
                <w:del w:id="151" w:author="Emilio Ruiz" w:date="2022-11-01T20:46:00Z"/>
              </w:rPr>
            </w:pPr>
          </w:p>
        </w:tc>
        <w:tc>
          <w:tcPr>
            <w:tcW w:w="1245" w:type="dxa"/>
            <w:tcBorders>
              <w:top w:val="single" w:sz="4" w:space="0" w:color="auto"/>
              <w:left w:val="single" w:sz="4" w:space="0" w:color="auto"/>
              <w:bottom w:val="single" w:sz="4" w:space="0" w:color="auto"/>
              <w:right w:val="single" w:sz="4" w:space="0" w:color="auto"/>
            </w:tcBorders>
          </w:tcPr>
          <w:p w14:paraId="3203921E" w14:textId="4B6C23DB" w:rsidR="006E2EDD" w:rsidRPr="00A81727" w:rsidDel="001D41B5" w:rsidRDefault="006E2EDD" w:rsidP="001C12D9">
            <w:pPr>
              <w:pStyle w:val="TAL"/>
              <w:rPr>
                <w:del w:id="152" w:author="Emilio Ruiz" w:date="2022-11-01T20:46:00Z"/>
              </w:rPr>
            </w:pPr>
          </w:p>
        </w:tc>
      </w:tr>
    </w:tbl>
    <w:p w14:paraId="54E7CED4" w14:textId="6FC7BE2D" w:rsidR="006E2EDD" w:rsidRPr="00A81727" w:rsidDel="001D41B5" w:rsidRDefault="006E2EDD" w:rsidP="006E2EDD">
      <w:pPr>
        <w:rPr>
          <w:del w:id="153" w:author="Emilio Ruiz" w:date="2022-11-01T20:46:00Z"/>
        </w:rPr>
      </w:pPr>
    </w:p>
    <w:p w14:paraId="5BF67F45" w14:textId="77777777" w:rsidR="006E2EDD" w:rsidRPr="00A81727" w:rsidRDefault="006E2EDD" w:rsidP="006E2EDD">
      <w:pPr>
        <w:pStyle w:val="TH"/>
        <w:rPr>
          <w:i/>
        </w:rPr>
      </w:pPr>
      <w:r w:rsidRPr="00A81727">
        <w:t>Table 5.5.1.1.4.3-2: UE-</w:t>
      </w:r>
      <w:proofErr w:type="spellStart"/>
      <w:r w:rsidRPr="00A81727">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E2EDD" w:rsidRPr="00A81727" w14:paraId="553C7AA0"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7D5542" w14:textId="77777777" w:rsidR="006E2EDD" w:rsidRPr="00A81727" w:rsidRDefault="006E2EDD" w:rsidP="001C12D9">
            <w:pPr>
              <w:pStyle w:val="TAH"/>
              <w:jc w:val="left"/>
              <w:rPr>
                <w:b w:val="0"/>
              </w:rPr>
            </w:pPr>
            <w:r w:rsidRPr="00A81727">
              <w:rPr>
                <w:b w:val="0"/>
              </w:rPr>
              <w:t>Derivation Path: TS 38.508-1 [14], Table 4.6.3-200</w:t>
            </w:r>
          </w:p>
        </w:tc>
      </w:tr>
      <w:tr w:rsidR="006E2EDD" w:rsidRPr="00A81727" w14:paraId="353A3CAF"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0C392811" w14:textId="77777777" w:rsidR="006E2EDD" w:rsidRPr="00A81727" w:rsidRDefault="006E2EDD" w:rsidP="001C12D9">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C2C2C9" w14:textId="77777777" w:rsidR="006E2EDD" w:rsidRPr="00A81727" w:rsidRDefault="006E2EDD" w:rsidP="001C12D9">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55B74BBF" w14:textId="77777777" w:rsidR="006E2EDD" w:rsidRPr="00A81727" w:rsidRDefault="006E2EDD" w:rsidP="001C12D9">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3E1B719" w14:textId="77777777" w:rsidR="006E2EDD" w:rsidRPr="00A81727" w:rsidRDefault="006E2EDD" w:rsidP="001C12D9">
            <w:pPr>
              <w:pStyle w:val="TAH"/>
            </w:pPr>
            <w:r w:rsidRPr="00A81727">
              <w:t>Condition</w:t>
            </w:r>
          </w:p>
        </w:tc>
      </w:tr>
      <w:tr w:rsidR="006E2EDD" w:rsidRPr="00A81727" w14:paraId="2118BAF7"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1636D021" w14:textId="77777777" w:rsidR="006E2EDD" w:rsidRPr="00A81727" w:rsidRDefault="006E2EDD" w:rsidP="001C12D9">
            <w:pPr>
              <w:pStyle w:val="TAL"/>
            </w:pPr>
            <w:r w:rsidRPr="00A81727">
              <w:t>UE-</w:t>
            </w:r>
            <w:proofErr w:type="spellStart"/>
            <w:proofErr w:type="gramStart"/>
            <w:r w:rsidRPr="00A81727">
              <w:t>TimersAndConstants</w:t>
            </w:r>
            <w:proofErr w:type="spellEnd"/>
            <w:r w:rsidRPr="00A81727">
              <w:t xml:space="preserve"> ::=</w:t>
            </w:r>
            <w:proofErr w:type="gram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DB5190" w14:textId="77777777" w:rsidR="006E2EDD" w:rsidRPr="00A81727" w:rsidRDefault="006E2ED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BD4D768"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F587F4F" w14:textId="77777777" w:rsidR="006E2EDD" w:rsidRPr="00A81727" w:rsidRDefault="006E2EDD" w:rsidP="001C12D9">
            <w:pPr>
              <w:pStyle w:val="TAL"/>
            </w:pPr>
          </w:p>
        </w:tc>
      </w:tr>
      <w:tr w:rsidR="006E2EDD" w:rsidRPr="00A81727" w14:paraId="4B776A86"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4CC95139" w14:textId="77777777" w:rsidR="006E2EDD" w:rsidRPr="00A81727" w:rsidRDefault="006E2EDD" w:rsidP="001C12D9">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23DDA16" w14:textId="77777777" w:rsidR="006E2EDD" w:rsidRPr="00A81727" w:rsidRDefault="006E2EDD" w:rsidP="001C12D9">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79E46AC9"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AE19755" w14:textId="77777777" w:rsidR="006E2EDD" w:rsidRPr="00A81727" w:rsidRDefault="006E2EDD" w:rsidP="001C12D9">
            <w:pPr>
              <w:pStyle w:val="TAL"/>
            </w:pPr>
          </w:p>
        </w:tc>
      </w:tr>
      <w:tr w:rsidR="006E2EDD" w:rsidRPr="00A81727" w14:paraId="4F2A4554"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3F3E7DEE" w14:textId="77777777" w:rsidR="006E2EDD" w:rsidRPr="00A81727" w:rsidRDefault="006E2EDD" w:rsidP="001C12D9">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B71F8D6" w14:textId="77777777" w:rsidR="006E2EDD" w:rsidRPr="00A81727" w:rsidRDefault="006E2EDD" w:rsidP="001C12D9">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E6420BB"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2486A7F" w14:textId="77777777" w:rsidR="006E2EDD" w:rsidRPr="00A81727" w:rsidRDefault="006E2EDD" w:rsidP="001C12D9">
            <w:pPr>
              <w:pStyle w:val="TAL"/>
            </w:pPr>
          </w:p>
        </w:tc>
      </w:tr>
      <w:tr w:rsidR="006E2EDD" w:rsidRPr="00A81727" w14:paraId="0B9136B8"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23B29463" w14:textId="77777777" w:rsidR="006E2EDD" w:rsidRPr="00A81727" w:rsidRDefault="006E2EDD" w:rsidP="001C12D9">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F370E2" w14:textId="77777777" w:rsidR="006E2EDD" w:rsidRPr="00A81727" w:rsidRDefault="006E2EDD" w:rsidP="001C12D9">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5A3E5C8D"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5716DE2" w14:textId="77777777" w:rsidR="006E2EDD" w:rsidRPr="00A81727" w:rsidRDefault="006E2EDD" w:rsidP="001C12D9">
            <w:pPr>
              <w:pStyle w:val="TAL"/>
            </w:pPr>
          </w:p>
        </w:tc>
      </w:tr>
      <w:tr w:rsidR="006E2EDD" w:rsidRPr="00A81727" w14:paraId="035366DE"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5CECEC7C" w14:textId="77777777" w:rsidR="006E2EDD" w:rsidRPr="00A81727" w:rsidRDefault="006E2EDD" w:rsidP="001C12D9">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839415E" w14:textId="77777777" w:rsidR="006E2EDD" w:rsidRPr="00A81727" w:rsidRDefault="006E2EDD" w:rsidP="001C12D9">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178D7157"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841E74E" w14:textId="77777777" w:rsidR="006E2EDD" w:rsidRPr="00A81727" w:rsidRDefault="006E2EDD" w:rsidP="001C12D9">
            <w:pPr>
              <w:pStyle w:val="TAL"/>
            </w:pPr>
          </w:p>
        </w:tc>
      </w:tr>
      <w:tr w:rsidR="006E2EDD" w:rsidRPr="00A81727" w14:paraId="07678CF9"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319E09B9" w14:textId="77777777" w:rsidR="006E2EDD" w:rsidRPr="00A81727" w:rsidRDefault="006E2EDD" w:rsidP="001C12D9">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16E7C518" w14:textId="77777777" w:rsidR="006E2EDD" w:rsidRPr="00A81727" w:rsidRDefault="006E2ED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480EDC1"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12DDC41" w14:textId="77777777" w:rsidR="006E2EDD" w:rsidRPr="00A81727" w:rsidRDefault="006E2EDD" w:rsidP="001C12D9">
            <w:pPr>
              <w:pStyle w:val="TAL"/>
            </w:pPr>
          </w:p>
        </w:tc>
      </w:tr>
    </w:tbl>
    <w:p w14:paraId="2A97DA8A" w14:textId="77777777" w:rsidR="006E2EDD" w:rsidRPr="00A81727" w:rsidRDefault="006E2EDD" w:rsidP="006E2EDD"/>
    <w:p w14:paraId="1EA7AECF" w14:textId="77777777" w:rsidR="006E2EDD" w:rsidRPr="00A81727" w:rsidRDefault="006E2EDD" w:rsidP="006E2EDD">
      <w:pPr>
        <w:pStyle w:val="TH"/>
      </w:pPr>
      <w:r w:rsidRPr="00A81727">
        <w:t>Table 5.5.1.1.4.3-3: CSI-</w:t>
      </w:r>
      <w:proofErr w:type="spellStart"/>
      <w:r w:rsidRPr="00A81727">
        <w:t>FrequencyOccupation</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E2EDD" w:rsidRPr="00A81727" w14:paraId="2A9DC4AC"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1EA0A67" w14:textId="77777777" w:rsidR="006E2EDD" w:rsidRPr="00A81727" w:rsidRDefault="006E2EDD" w:rsidP="001C12D9">
            <w:pPr>
              <w:pStyle w:val="TAH"/>
              <w:jc w:val="left"/>
              <w:rPr>
                <w:b w:val="0"/>
              </w:rPr>
            </w:pPr>
            <w:r w:rsidRPr="00A81727">
              <w:rPr>
                <w:b w:val="0"/>
              </w:rPr>
              <w:t>Derivation Path: TS 38.508-1 [14], Table 4.6.3-33</w:t>
            </w:r>
          </w:p>
        </w:tc>
      </w:tr>
      <w:tr w:rsidR="006E2EDD" w:rsidRPr="00A81727" w14:paraId="4F2E6C80"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018EB741" w14:textId="77777777" w:rsidR="006E2EDD" w:rsidRPr="00A81727" w:rsidRDefault="006E2EDD" w:rsidP="001C12D9">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18F800" w14:textId="77777777" w:rsidR="006E2EDD" w:rsidRPr="00A81727" w:rsidRDefault="006E2EDD" w:rsidP="001C12D9">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67EF0B77" w14:textId="77777777" w:rsidR="006E2EDD" w:rsidRPr="00A81727" w:rsidRDefault="006E2EDD" w:rsidP="001C12D9">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897B603" w14:textId="77777777" w:rsidR="006E2EDD" w:rsidRPr="00A81727" w:rsidRDefault="006E2EDD" w:rsidP="001C12D9">
            <w:pPr>
              <w:pStyle w:val="TAH"/>
            </w:pPr>
            <w:r w:rsidRPr="00A81727">
              <w:t>Condition</w:t>
            </w:r>
          </w:p>
        </w:tc>
      </w:tr>
      <w:tr w:rsidR="006E2EDD" w:rsidRPr="00A81727" w14:paraId="4E033860"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43055B6B" w14:textId="77777777" w:rsidR="006E2EDD" w:rsidRPr="00A81727" w:rsidRDefault="006E2EDD" w:rsidP="001C12D9">
            <w:pPr>
              <w:pStyle w:val="TAL"/>
            </w:pPr>
            <w:r w:rsidRPr="00A81727">
              <w:t>CSI-</w:t>
            </w:r>
            <w:proofErr w:type="spellStart"/>
            <w:proofErr w:type="gramStart"/>
            <w:r w:rsidRPr="00A81727">
              <w:t>FrequencyOccupation</w:t>
            </w:r>
            <w:proofErr w:type="spellEnd"/>
            <w:r w:rsidRPr="00A81727">
              <w:t xml:space="preserve">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3F90E772" w14:textId="77777777" w:rsidR="006E2EDD" w:rsidRPr="00A81727" w:rsidRDefault="006E2ED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50BD682"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23107C1" w14:textId="77777777" w:rsidR="006E2EDD" w:rsidRPr="00A81727" w:rsidRDefault="006E2EDD" w:rsidP="001C12D9">
            <w:pPr>
              <w:pStyle w:val="TAL"/>
            </w:pPr>
          </w:p>
        </w:tc>
      </w:tr>
      <w:tr w:rsidR="006E2EDD" w:rsidRPr="00A81727" w14:paraId="2AF9C77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6C969CBB" w14:textId="77777777" w:rsidR="006E2EDD" w:rsidRPr="00A81727" w:rsidRDefault="006E2EDD" w:rsidP="001C12D9">
            <w:pPr>
              <w:pStyle w:val="TAL"/>
            </w:pPr>
            <w:r w:rsidRPr="00A81727">
              <w:t xml:space="preserve">  </w:t>
            </w:r>
            <w:proofErr w:type="spellStart"/>
            <w:r w:rsidRPr="00A81727">
              <w:t>startingRB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079450" w14:textId="77777777" w:rsidR="006E2EDD" w:rsidRPr="00A81727" w:rsidRDefault="006E2EDD" w:rsidP="001C12D9">
            <w:pPr>
              <w:pStyle w:val="TAL"/>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D1ADEE"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10A80BE" w14:textId="77777777" w:rsidR="006E2EDD" w:rsidRPr="00A81727" w:rsidRDefault="006E2EDD" w:rsidP="001C12D9">
            <w:pPr>
              <w:pStyle w:val="TAL"/>
            </w:pPr>
          </w:p>
        </w:tc>
      </w:tr>
      <w:tr w:rsidR="006E2EDD" w:rsidRPr="00A81727" w14:paraId="0FFCBDD4"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4B664D9D" w14:textId="77777777" w:rsidR="006E2EDD" w:rsidRPr="00A81727" w:rsidRDefault="006E2EDD" w:rsidP="001C12D9">
            <w:pPr>
              <w:pStyle w:val="TAL"/>
            </w:pPr>
            <w:r w:rsidRPr="00A81727">
              <w:t xml:space="preserve">  </w:t>
            </w:r>
            <w:proofErr w:type="spellStart"/>
            <w:r w:rsidRPr="00A81727">
              <w:t>nrofRBs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BC6604" w14:textId="77777777" w:rsidR="006E2EDD" w:rsidRPr="00A81727" w:rsidRDefault="006E2EDD" w:rsidP="001C12D9">
            <w:pPr>
              <w:pStyle w:val="TAL"/>
              <w:rPr>
                <w:lang w:eastAsia="ja-JP"/>
              </w:rPr>
            </w:pPr>
            <w:r w:rsidRPr="00A81727">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0CA26319" w14:textId="77777777" w:rsidR="006E2EDD" w:rsidRPr="00A81727" w:rsidRDefault="006E2EDD" w:rsidP="001C12D9">
            <w:pPr>
              <w:pStyle w:val="TAL"/>
            </w:pPr>
            <w:r w:rsidRPr="00A81727">
              <w:t xml:space="preserve">100 MHz (120 </w:t>
            </w:r>
            <w:proofErr w:type="spellStart"/>
            <w:r w:rsidRPr="00A81727">
              <w:t>KHz</w:t>
            </w:r>
            <w:proofErr w:type="spellEnd"/>
            <w:r w:rsidRPr="00A81727">
              <w:t xml:space="preserve"> SCS)</w:t>
            </w:r>
          </w:p>
        </w:tc>
        <w:tc>
          <w:tcPr>
            <w:tcW w:w="1245" w:type="dxa"/>
            <w:tcBorders>
              <w:top w:val="single" w:sz="4" w:space="0" w:color="auto"/>
              <w:left w:val="single" w:sz="4" w:space="0" w:color="auto"/>
              <w:bottom w:val="single" w:sz="4" w:space="0" w:color="auto"/>
              <w:right w:val="single" w:sz="4" w:space="0" w:color="auto"/>
            </w:tcBorders>
          </w:tcPr>
          <w:p w14:paraId="4CC08009" w14:textId="77777777" w:rsidR="006E2EDD" w:rsidRPr="00A81727" w:rsidRDefault="006E2EDD" w:rsidP="001C12D9">
            <w:pPr>
              <w:pStyle w:val="TAL"/>
            </w:pPr>
          </w:p>
        </w:tc>
      </w:tr>
      <w:tr w:rsidR="006E2EDD" w:rsidRPr="00A81727" w14:paraId="07FDB58D"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6E0B1859" w14:textId="77777777" w:rsidR="006E2EDD" w:rsidRPr="00A81727" w:rsidRDefault="006E2EDD" w:rsidP="001C12D9">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3AB20039" w14:textId="77777777" w:rsidR="006E2EDD" w:rsidRPr="00A81727" w:rsidRDefault="006E2ED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9BF6824"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F0B1A53" w14:textId="77777777" w:rsidR="006E2EDD" w:rsidRPr="00A81727" w:rsidRDefault="006E2EDD" w:rsidP="001C12D9">
            <w:pPr>
              <w:pStyle w:val="TAL"/>
            </w:pPr>
          </w:p>
        </w:tc>
      </w:tr>
    </w:tbl>
    <w:p w14:paraId="2B2A9C12" w14:textId="77777777" w:rsidR="006E2EDD" w:rsidRPr="00A81727" w:rsidRDefault="006E2EDD" w:rsidP="006E2EDD"/>
    <w:p w14:paraId="1CB21AB5" w14:textId="77777777" w:rsidR="006E2EDD" w:rsidRPr="00A81727" w:rsidRDefault="006E2EDD" w:rsidP="006E2EDD">
      <w:pPr>
        <w:pStyle w:val="H6"/>
        <w:rPr>
          <w:rFonts w:cs="Arial"/>
        </w:rPr>
      </w:pPr>
      <w:r w:rsidRPr="00A81727">
        <w:rPr>
          <w:rFonts w:cs="Arial"/>
        </w:rPr>
        <w:t>5.5.1.1.5 Test Requirement</w:t>
      </w:r>
    </w:p>
    <w:p w14:paraId="77B7661F" w14:textId="77777777" w:rsidR="006E2EDD" w:rsidRPr="00A81727" w:rsidRDefault="006E2EDD" w:rsidP="006E2EDD">
      <w:pPr>
        <w:rPr>
          <w:rFonts w:eastAsia="Batang"/>
        </w:rPr>
      </w:pPr>
      <w:r w:rsidRPr="00A81727">
        <w:rPr>
          <w:rFonts w:eastAsia="Batang"/>
        </w:rPr>
        <w:t xml:space="preserve">Table </w:t>
      </w:r>
      <w:r w:rsidRPr="00A81727">
        <w:t>5.5.1.1.5-</w:t>
      </w:r>
      <w:r w:rsidRPr="00A81727">
        <w:rPr>
          <w:lang w:eastAsia="ja-JP"/>
        </w:rPr>
        <w:t>1</w:t>
      </w:r>
      <w:r w:rsidRPr="00A81727">
        <w:rPr>
          <w:rFonts w:eastAsia="Batang"/>
        </w:rPr>
        <w:t xml:space="preserve"> defines the cell specific primary level settings.</w:t>
      </w:r>
    </w:p>
    <w:p w14:paraId="51D5A155" w14:textId="77777777" w:rsidR="006E2EDD" w:rsidRPr="00A81727" w:rsidRDefault="006E2EDD" w:rsidP="006E2EDD">
      <w:r w:rsidRPr="00A81727">
        <w:t xml:space="preserve">The UE </w:t>
      </w:r>
      <w:proofErr w:type="spellStart"/>
      <w:r w:rsidRPr="00A81727">
        <w:t>behavior</w:t>
      </w:r>
      <w:proofErr w:type="spellEnd"/>
      <w:r w:rsidRPr="00A81727">
        <w:t xml:space="preserve"> in each test during time durations T1, T2 and T3 shall be as follows:</w:t>
      </w:r>
    </w:p>
    <w:p w14:paraId="0B9B0D47" w14:textId="77777777" w:rsidR="006E2EDD" w:rsidRPr="00A81727" w:rsidRDefault="006E2EDD" w:rsidP="006E2EDD">
      <w:r w:rsidRPr="00A81727">
        <w:t>During the period from time point A to time point B the UE shall transmit uplink signal at least in all uplink slots configured for CSI transmission according to the configured periodic CSI reporting.</w:t>
      </w:r>
    </w:p>
    <w:p w14:paraId="565916A3" w14:textId="77777777" w:rsidR="006E2EDD" w:rsidRPr="00A81727" w:rsidRDefault="006E2EDD" w:rsidP="006E2EDD">
      <w:r w:rsidRPr="00A81727">
        <w:t>The UE shall stop transmitting uplink signal no later than time point C (D1 second after the start of the time duration T3).</w:t>
      </w:r>
    </w:p>
    <w:p w14:paraId="32C64DBF" w14:textId="77777777" w:rsidR="006E2EDD" w:rsidRPr="00A81727" w:rsidRDefault="006E2EDD" w:rsidP="006E2EDD">
      <w:r w:rsidRPr="00A81727">
        <w:t>The rate of correct events observed during repeated tests shall be at least 90%.</w:t>
      </w:r>
    </w:p>
    <w:p w14:paraId="7CA16CC1" w14:textId="77777777" w:rsidR="006E2EDD" w:rsidRPr="00A81727" w:rsidRDefault="006E2EDD" w:rsidP="006E2EDD">
      <w:pPr>
        <w:pStyle w:val="TH"/>
      </w:pPr>
      <w:r w:rsidRPr="00A81727">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E2EDD" w:rsidRPr="00A81727" w14:paraId="33C0E601" w14:textId="77777777" w:rsidTr="001C12D9">
        <w:trPr>
          <w:cantSplit/>
          <w:trHeight w:val="207"/>
          <w:jc w:val="center"/>
        </w:trPr>
        <w:tc>
          <w:tcPr>
            <w:tcW w:w="3694" w:type="dxa"/>
            <w:gridSpan w:val="2"/>
            <w:vMerge w:val="restart"/>
            <w:tcBorders>
              <w:top w:val="single" w:sz="4" w:space="0" w:color="auto"/>
              <w:left w:val="single" w:sz="4" w:space="0" w:color="auto"/>
            </w:tcBorders>
          </w:tcPr>
          <w:p w14:paraId="57D6162F" w14:textId="77777777" w:rsidR="006E2EDD" w:rsidRPr="00A81727" w:rsidRDefault="006E2EDD" w:rsidP="001C12D9">
            <w:pPr>
              <w:pStyle w:val="TAH"/>
            </w:pPr>
            <w:r w:rsidRPr="00A81727">
              <w:t>Parameter</w:t>
            </w:r>
          </w:p>
        </w:tc>
        <w:tc>
          <w:tcPr>
            <w:tcW w:w="740" w:type="dxa"/>
            <w:vMerge w:val="restart"/>
            <w:tcBorders>
              <w:top w:val="single" w:sz="4" w:space="0" w:color="auto"/>
            </w:tcBorders>
          </w:tcPr>
          <w:p w14:paraId="4B1DDC78" w14:textId="77777777" w:rsidR="006E2EDD" w:rsidRPr="00A81727" w:rsidRDefault="006E2EDD" w:rsidP="001C12D9">
            <w:pPr>
              <w:pStyle w:val="TAH"/>
            </w:pPr>
            <w:r w:rsidRPr="00A81727">
              <w:t>Unit</w:t>
            </w:r>
          </w:p>
        </w:tc>
        <w:tc>
          <w:tcPr>
            <w:tcW w:w="4440" w:type="dxa"/>
            <w:gridSpan w:val="6"/>
            <w:tcBorders>
              <w:top w:val="single" w:sz="4" w:space="0" w:color="auto"/>
            </w:tcBorders>
          </w:tcPr>
          <w:p w14:paraId="539FC7CD" w14:textId="77777777" w:rsidR="006E2EDD" w:rsidRPr="00A81727" w:rsidRDefault="006E2EDD" w:rsidP="001C12D9">
            <w:pPr>
              <w:pStyle w:val="TAH"/>
            </w:pPr>
            <w:r w:rsidRPr="00A81727">
              <w:t>Test 1</w:t>
            </w:r>
          </w:p>
        </w:tc>
      </w:tr>
      <w:tr w:rsidR="006E2EDD" w:rsidRPr="00A81727" w14:paraId="779FB209" w14:textId="77777777" w:rsidTr="001C12D9">
        <w:trPr>
          <w:cantSplit/>
          <w:trHeight w:val="207"/>
          <w:jc w:val="center"/>
        </w:trPr>
        <w:tc>
          <w:tcPr>
            <w:tcW w:w="3694" w:type="dxa"/>
            <w:gridSpan w:val="2"/>
            <w:vMerge/>
            <w:tcBorders>
              <w:left w:val="single" w:sz="4" w:space="0" w:color="auto"/>
              <w:bottom w:val="single" w:sz="4" w:space="0" w:color="auto"/>
            </w:tcBorders>
          </w:tcPr>
          <w:p w14:paraId="0A4488BC" w14:textId="77777777" w:rsidR="006E2EDD" w:rsidRPr="00A81727" w:rsidRDefault="006E2EDD" w:rsidP="001C12D9">
            <w:pPr>
              <w:pStyle w:val="TAH"/>
            </w:pPr>
          </w:p>
        </w:tc>
        <w:tc>
          <w:tcPr>
            <w:tcW w:w="740" w:type="dxa"/>
            <w:vMerge/>
            <w:tcBorders>
              <w:bottom w:val="single" w:sz="4" w:space="0" w:color="auto"/>
            </w:tcBorders>
          </w:tcPr>
          <w:p w14:paraId="023E5C02" w14:textId="77777777" w:rsidR="006E2EDD" w:rsidRPr="00A81727" w:rsidRDefault="006E2EDD" w:rsidP="001C12D9">
            <w:pPr>
              <w:pStyle w:val="TAH"/>
            </w:pPr>
          </w:p>
        </w:tc>
        <w:tc>
          <w:tcPr>
            <w:tcW w:w="740" w:type="dxa"/>
            <w:tcBorders>
              <w:bottom w:val="single" w:sz="4" w:space="0" w:color="auto"/>
            </w:tcBorders>
          </w:tcPr>
          <w:p w14:paraId="2D5C65AF" w14:textId="77777777" w:rsidR="006E2EDD" w:rsidRPr="00A81727" w:rsidRDefault="006E2EDD" w:rsidP="001C12D9">
            <w:pPr>
              <w:pStyle w:val="TAH"/>
            </w:pPr>
            <w:r w:rsidRPr="00A81727">
              <w:t>T1</w:t>
            </w:r>
          </w:p>
        </w:tc>
        <w:tc>
          <w:tcPr>
            <w:tcW w:w="740" w:type="dxa"/>
            <w:tcBorders>
              <w:bottom w:val="single" w:sz="4" w:space="0" w:color="auto"/>
            </w:tcBorders>
          </w:tcPr>
          <w:p w14:paraId="4CB5C3D1" w14:textId="77777777" w:rsidR="006E2EDD" w:rsidRPr="00A81727" w:rsidRDefault="006E2EDD" w:rsidP="001C12D9">
            <w:pPr>
              <w:pStyle w:val="TAH"/>
            </w:pPr>
            <w:r w:rsidRPr="00A81727">
              <w:t>T2</w:t>
            </w:r>
          </w:p>
        </w:tc>
        <w:tc>
          <w:tcPr>
            <w:tcW w:w="740" w:type="dxa"/>
            <w:tcBorders>
              <w:bottom w:val="single" w:sz="4" w:space="0" w:color="auto"/>
            </w:tcBorders>
          </w:tcPr>
          <w:p w14:paraId="74260037" w14:textId="77777777" w:rsidR="006E2EDD" w:rsidRPr="00A81727" w:rsidRDefault="006E2EDD" w:rsidP="001C12D9">
            <w:pPr>
              <w:pStyle w:val="TAH"/>
            </w:pPr>
            <w:r w:rsidRPr="00A81727">
              <w:t>T3</w:t>
            </w:r>
          </w:p>
        </w:tc>
        <w:tc>
          <w:tcPr>
            <w:tcW w:w="740" w:type="dxa"/>
            <w:tcBorders>
              <w:bottom w:val="single" w:sz="4" w:space="0" w:color="auto"/>
            </w:tcBorders>
          </w:tcPr>
          <w:p w14:paraId="70E32F45" w14:textId="77777777" w:rsidR="006E2EDD" w:rsidRPr="00A81727" w:rsidRDefault="006E2EDD" w:rsidP="001C12D9">
            <w:pPr>
              <w:pStyle w:val="TAH"/>
            </w:pPr>
            <w:r w:rsidRPr="00A81727">
              <w:t>T1</w:t>
            </w:r>
          </w:p>
        </w:tc>
        <w:tc>
          <w:tcPr>
            <w:tcW w:w="740" w:type="dxa"/>
            <w:tcBorders>
              <w:bottom w:val="single" w:sz="4" w:space="0" w:color="auto"/>
            </w:tcBorders>
          </w:tcPr>
          <w:p w14:paraId="56995C7B" w14:textId="77777777" w:rsidR="006E2EDD" w:rsidRPr="00A81727" w:rsidRDefault="006E2EDD" w:rsidP="001C12D9">
            <w:pPr>
              <w:pStyle w:val="TAH"/>
            </w:pPr>
            <w:r w:rsidRPr="00A81727">
              <w:t>T2</w:t>
            </w:r>
          </w:p>
        </w:tc>
        <w:tc>
          <w:tcPr>
            <w:tcW w:w="740" w:type="dxa"/>
            <w:tcBorders>
              <w:bottom w:val="single" w:sz="4" w:space="0" w:color="auto"/>
            </w:tcBorders>
          </w:tcPr>
          <w:p w14:paraId="547DC29C" w14:textId="77777777" w:rsidR="006E2EDD" w:rsidRPr="00A81727" w:rsidRDefault="006E2EDD" w:rsidP="001C12D9">
            <w:pPr>
              <w:pStyle w:val="TAH"/>
            </w:pPr>
            <w:r w:rsidRPr="00A81727">
              <w:t>T3</w:t>
            </w:r>
          </w:p>
        </w:tc>
      </w:tr>
      <w:tr w:rsidR="006E2EDD" w:rsidRPr="00A81727" w14:paraId="38C2095D" w14:textId="77777777" w:rsidTr="001C12D9">
        <w:trPr>
          <w:cantSplit/>
          <w:trHeight w:val="199"/>
          <w:jc w:val="center"/>
        </w:trPr>
        <w:tc>
          <w:tcPr>
            <w:tcW w:w="3694" w:type="dxa"/>
            <w:gridSpan w:val="2"/>
            <w:vMerge w:val="restart"/>
          </w:tcPr>
          <w:p w14:paraId="447DFB88" w14:textId="77777777" w:rsidR="006E2EDD" w:rsidRPr="00A81727" w:rsidRDefault="006E2EDD" w:rsidP="001C12D9">
            <w:pPr>
              <w:pStyle w:val="TAL"/>
              <w:rPr>
                <w:rFonts w:eastAsia="?? ??"/>
              </w:rPr>
            </w:pPr>
            <w:proofErr w:type="spellStart"/>
            <w:r w:rsidRPr="00A81727">
              <w:rPr>
                <w:rFonts w:cs="v4.2.0"/>
              </w:rPr>
              <w:t>AoA</w:t>
            </w:r>
            <w:proofErr w:type="spellEnd"/>
            <w:r w:rsidRPr="00A81727">
              <w:rPr>
                <w:rFonts w:cs="v4.2.0"/>
              </w:rPr>
              <w:t xml:space="preserve"> setup</w:t>
            </w:r>
          </w:p>
        </w:tc>
        <w:tc>
          <w:tcPr>
            <w:tcW w:w="740" w:type="dxa"/>
            <w:vMerge w:val="restart"/>
          </w:tcPr>
          <w:p w14:paraId="3027586A" w14:textId="77777777" w:rsidR="006E2EDD" w:rsidRPr="00A81727" w:rsidRDefault="006E2EDD" w:rsidP="001C12D9">
            <w:pPr>
              <w:pStyle w:val="TAC"/>
            </w:pPr>
          </w:p>
        </w:tc>
        <w:tc>
          <w:tcPr>
            <w:tcW w:w="4440" w:type="dxa"/>
            <w:gridSpan w:val="6"/>
            <w:vAlign w:val="center"/>
          </w:tcPr>
          <w:p w14:paraId="7077A356" w14:textId="77777777" w:rsidR="006E2EDD" w:rsidRPr="00A81727" w:rsidRDefault="006E2EDD" w:rsidP="001C12D9">
            <w:pPr>
              <w:pStyle w:val="TAC"/>
            </w:pPr>
            <w:r w:rsidRPr="00A81727">
              <w:rPr>
                <w:rFonts w:eastAsia="MS Mincho"/>
              </w:rPr>
              <w:t>Setup 3 defined in A.9.3</w:t>
            </w:r>
          </w:p>
        </w:tc>
      </w:tr>
      <w:tr w:rsidR="006E2EDD" w:rsidRPr="00A81727" w14:paraId="6B86491D" w14:textId="77777777" w:rsidTr="001C12D9">
        <w:trPr>
          <w:cantSplit/>
          <w:trHeight w:val="199"/>
          <w:jc w:val="center"/>
        </w:trPr>
        <w:tc>
          <w:tcPr>
            <w:tcW w:w="3694" w:type="dxa"/>
            <w:gridSpan w:val="2"/>
            <w:vMerge/>
          </w:tcPr>
          <w:p w14:paraId="06EDF6A7" w14:textId="77777777" w:rsidR="006E2EDD" w:rsidRPr="00A81727" w:rsidRDefault="006E2EDD" w:rsidP="001C12D9">
            <w:pPr>
              <w:pStyle w:val="TAL"/>
              <w:rPr>
                <w:rFonts w:cs="v4.2.0"/>
              </w:rPr>
            </w:pPr>
          </w:p>
        </w:tc>
        <w:tc>
          <w:tcPr>
            <w:tcW w:w="740" w:type="dxa"/>
            <w:vMerge/>
          </w:tcPr>
          <w:p w14:paraId="721C0B2E" w14:textId="77777777" w:rsidR="006E2EDD" w:rsidRPr="00A81727" w:rsidRDefault="006E2EDD" w:rsidP="001C12D9">
            <w:pPr>
              <w:pStyle w:val="TAC"/>
            </w:pPr>
          </w:p>
        </w:tc>
        <w:tc>
          <w:tcPr>
            <w:tcW w:w="2220" w:type="dxa"/>
            <w:gridSpan w:val="3"/>
          </w:tcPr>
          <w:p w14:paraId="38E5CB7D" w14:textId="77777777" w:rsidR="006E2EDD" w:rsidRPr="00A81727" w:rsidRDefault="006E2EDD" w:rsidP="001C12D9">
            <w:pPr>
              <w:pStyle w:val="TAC"/>
              <w:rPr>
                <w:b/>
              </w:rPr>
            </w:pPr>
            <w:r w:rsidRPr="00A81727">
              <w:rPr>
                <w:bCs/>
              </w:rPr>
              <w:t>AoA1</w:t>
            </w:r>
          </w:p>
        </w:tc>
        <w:tc>
          <w:tcPr>
            <w:tcW w:w="2220" w:type="dxa"/>
            <w:gridSpan w:val="3"/>
          </w:tcPr>
          <w:p w14:paraId="62BC43EA" w14:textId="77777777" w:rsidR="006E2EDD" w:rsidRPr="00A81727" w:rsidRDefault="006E2EDD" w:rsidP="001C12D9">
            <w:pPr>
              <w:pStyle w:val="TAC"/>
              <w:rPr>
                <w:b/>
              </w:rPr>
            </w:pPr>
            <w:r w:rsidRPr="00A81727">
              <w:rPr>
                <w:bCs/>
              </w:rPr>
              <w:t>AoA2</w:t>
            </w:r>
          </w:p>
        </w:tc>
      </w:tr>
      <w:tr w:rsidR="006E2EDD" w:rsidRPr="00A81727" w14:paraId="4D8BF107" w14:textId="77777777" w:rsidTr="001C12D9">
        <w:trPr>
          <w:cantSplit/>
          <w:trHeight w:val="199"/>
          <w:jc w:val="center"/>
        </w:trPr>
        <w:tc>
          <w:tcPr>
            <w:tcW w:w="3694" w:type="dxa"/>
            <w:gridSpan w:val="2"/>
            <w:vAlign w:val="center"/>
          </w:tcPr>
          <w:p w14:paraId="19AFC6F6" w14:textId="77777777" w:rsidR="006E2EDD" w:rsidRPr="00A81727" w:rsidRDefault="006E2EDD" w:rsidP="001C12D9">
            <w:pPr>
              <w:pStyle w:val="TAL"/>
              <w:rPr>
                <w:rFonts w:cs="v4.2.0"/>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740" w:type="dxa"/>
          </w:tcPr>
          <w:p w14:paraId="077094BA" w14:textId="77777777" w:rsidR="006E2EDD" w:rsidRPr="00A81727" w:rsidRDefault="006E2EDD" w:rsidP="001C12D9">
            <w:pPr>
              <w:pStyle w:val="TAC"/>
            </w:pPr>
          </w:p>
        </w:tc>
        <w:tc>
          <w:tcPr>
            <w:tcW w:w="2220" w:type="dxa"/>
            <w:gridSpan w:val="3"/>
          </w:tcPr>
          <w:p w14:paraId="05065062" w14:textId="77777777" w:rsidR="006E2EDD" w:rsidRPr="00A81727" w:rsidRDefault="006E2EDD" w:rsidP="001C12D9">
            <w:pPr>
              <w:pStyle w:val="TAC"/>
              <w:rPr>
                <w:b/>
              </w:rPr>
            </w:pPr>
            <w:r w:rsidRPr="00A81727">
              <w:t>Rough</w:t>
            </w:r>
          </w:p>
        </w:tc>
        <w:tc>
          <w:tcPr>
            <w:tcW w:w="2220" w:type="dxa"/>
            <w:gridSpan w:val="3"/>
            <w:vAlign w:val="center"/>
          </w:tcPr>
          <w:p w14:paraId="5E46648A" w14:textId="77777777" w:rsidR="006E2EDD" w:rsidRPr="00A81727" w:rsidRDefault="006E2EDD" w:rsidP="001C12D9">
            <w:pPr>
              <w:pStyle w:val="TAC"/>
              <w:rPr>
                <w:b/>
              </w:rPr>
            </w:pPr>
            <w:r w:rsidRPr="00A81727">
              <w:t>Rough</w:t>
            </w:r>
          </w:p>
        </w:tc>
      </w:tr>
      <w:tr w:rsidR="006E2EDD" w:rsidRPr="00A81727" w14:paraId="11DEF2B4" w14:textId="77777777" w:rsidTr="001C12D9">
        <w:trPr>
          <w:cantSplit/>
          <w:trHeight w:val="136"/>
          <w:jc w:val="center"/>
        </w:trPr>
        <w:tc>
          <w:tcPr>
            <w:tcW w:w="3694" w:type="dxa"/>
            <w:gridSpan w:val="2"/>
            <w:tcBorders>
              <w:left w:val="single" w:sz="4" w:space="0" w:color="auto"/>
              <w:bottom w:val="single" w:sz="4" w:space="0" w:color="auto"/>
            </w:tcBorders>
          </w:tcPr>
          <w:p w14:paraId="0CAA6CCB" w14:textId="77777777" w:rsidR="006E2EDD" w:rsidRPr="00A81727" w:rsidRDefault="006E2EDD" w:rsidP="001C12D9">
            <w:pPr>
              <w:pStyle w:val="TAL"/>
              <w:rPr>
                <w:rFonts w:cs="Arial"/>
              </w:rPr>
            </w:pPr>
            <w:r w:rsidRPr="00A81727">
              <w:rPr>
                <w:rFonts w:cs="Arial"/>
                <w:szCs w:val="16"/>
                <w:lang w:eastAsia="ja-JP"/>
              </w:rPr>
              <w:t>EPRE ratio of PDCCH DMRS to SSS</w:t>
            </w:r>
          </w:p>
        </w:tc>
        <w:tc>
          <w:tcPr>
            <w:tcW w:w="740" w:type="dxa"/>
            <w:tcBorders>
              <w:bottom w:val="single" w:sz="4" w:space="0" w:color="auto"/>
            </w:tcBorders>
          </w:tcPr>
          <w:p w14:paraId="011C53A9" w14:textId="77777777" w:rsidR="006E2EDD" w:rsidRPr="00A81727" w:rsidRDefault="006E2EDD" w:rsidP="001C12D9">
            <w:pPr>
              <w:pStyle w:val="TAC"/>
            </w:pPr>
            <w:r w:rsidRPr="00A81727">
              <w:t>dB</w:t>
            </w:r>
          </w:p>
        </w:tc>
        <w:tc>
          <w:tcPr>
            <w:tcW w:w="2220" w:type="dxa"/>
            <w:gridSpan w:val="3"/>
            <w:tcBorders>
              <w:bottom w:val="single" w:sz="4" w:space="0" w:color="auto"/>
            </w:tcBorders>
          </w:tcPr>
          <w:p w14:paraId="36C21871" w14:textId="77777777" w:rsidR="006E2EDD" w:rsidRPr="00A81727" w:rsidRDefault="006E2EDD" w:rsidP="001C12D9">
            <w:pPr>
              <w:pStyle w:val="TAC"/>
            </w:pPr>
            <w:r w:rsidRPr="00A81727">
              <w:t>4</w:t>
            </w:r>
          </w:p>
        </w:tc>
        <w:tc>
          <w:tcPr>
            <w:tcW w:w="2220" w:type="dxa"/>
            <w:gridSpan w:val="3"/>
            <w:vMerge w:val="restart"/>
            <w:vAlign w:val="center"/>
          </w:tcPr>
          <w:p w14:paraId="4F307AAC" w14:textId="77777777" w:rsidR="006E2EDD" w:rsidRPr="00A81727" w:rsidRDefault="006E2EDD" w:rsidP="001C12D9">
            <w:pPr>
              <w:pStyle w:val="TAC"/>
            </w:pPr>
            <w:r w:rsidRPr="00A81727">
              <w:t>Not sent</w:t>
            </w:r>
          </w:p>
        </w:tc>
      </w:tr>
      <w:tr w:rsidR="006E2EDD" w:rsidRPr="00A81727" w14:paraId="54208E60" w14:textId="77777777" w:rsidTr="001C12D9">
        <w:trPr>
          <w:cantSplit/>
          <w:trHeight w:val="145"/>
          <w:jc w:val="center"/>
        </w:trPr>
        <w:tc>
          <w:tcPr>
            <w:tcW w:w="3694" w:type="dxa"/>
            <w:gridSpan w:val="2"/>
            <w:tcBorders>
              <w:left w:val="single" w:sz="4" w:space="0" w:color="auto"/>
              <w:bottom w:val="single" w:sz="4" w:space="0" w:color="auto"/>
            </w:tcBorders>
          </w:tcPr>
          <w:p w14:paraId="31118B2E" w14:textId="77777777" w:rsidR="006E2EDD" w:rsidRPr="00A81727" w:rsidRDefault="006E2EDD" w:rsidP="001C12D9">
            <w:pPr>
              <w:pStyle w:val="TAL"/>
              <w:rPr>
                <w:rFonts w:cs="Arial"/>
              </w:rPr>
            </w:pPr>
            <w:r w:rsidRPr="00A81727">
              <w:rPr>
                <w:rFonts w:cs="Arial"/>
                <w:szCs w:val="16"/>
                <w:lang w:eastAsia="ja-JP"/>
              </w:rPr>
              <w:t>EPRE ratio of PDCCH to PDCCH DMRS</w:t>
            </w:r>
          </w:p>
        </w:tc>
        <w:tc>
          <w:tcPr>
            <w:tcW w:w="740" w:type="dxa"/>
            <w:tcBorders>
              <w:bottom w:val="single" w:sz="4" w:space="0" w:color="auto"/>
            </w:tcBorders>
          </w:tcPr>
          <w:p w14:paraId="09152880" w14:textId="77777777" w:rsidR="006E2EDD" w:rsidRPr="00A81727" w:rsidRDefault="006E2EDD" w:rsidP="001C12D9">
            <w:pPr>
              <w:pStyle w:val="TAC"/>
            </w:pPr>
            <w:r w:rsidRPr="00A81727">
              <w:t>dB</w:t>
            </w:r>
          </w:p>
        </w:tc>
        <w:tc>
          <w:tcPr>
            <w:tcW w:w="2220" w:type="dxa"/>
            <w:gridSpan w:val="3"/>
            <w:vMerge w:val="restart"/>
            <w:vAlign w:val="center"/>
          </w:tcPr>
          <w:p w14:paraId="0BBF603D" w14:textId="77777777" w:rsidR="006E2EDD" w:rsidRPr="00A81727" w:rsidRDefault="006E2EDD" w:rsidP="001C12D9">
            <w:pPr>
              <w:pStyle w:val="TAC"/>
            </w:pPr>
            <w:r w:rsidRPr="00A81727">
              <w:t>0</w:t>
            </w:r>
          </w:p>
        </w:tc>
        <w:tc>
          <w:tcPr>
            <w:tcW w:w="2220" w:type="dxa"/>
            <w:gridSpan w:val="3"/>
            <w:vMerge/>
          </w:tcPr>
          <w:p w14:paraId="47DBBE4E" w14:textId="77777777" w:rsidR="006E2EDD" w:rsidRPr="00A81727" w:rsidRDefault="006E2EDD" w:rsidP="001C12D9">
            <w:pPr>
              <w:pStyle w:val="TAC"/>
            </w:pPr>
          </w:p>
        </w:tc>
      </w:tr>
      <w:tr w:rsidR="006E2EDD" w:rsidRPr="00A81727" w14:paraId="4D74E906" w14:textId="77777777" w:rsidTr="001C12D9">
        <w:trPr>
          <w:cantSplit/>
          <w:trHeight w:val="136"/>
          <w:jc w:val="center"/>
        </w:trPr>
        <w:tc>
          <w:tcPr>
            <w:tcW w:w="3694" w:type="dxa"/>
            <w:gridSpan w:val="2"/>
            <w:tcBorders>
              <w:left w:val="single" w:sz="4" w:space="0" w:color="auto"/>
              <w:bottom w:val="single" w:sz="4" w:space="0" w:color="auto"/>
            </w:tcBorders>
          </w:tcPr>
          <w:p w14:paraId="0002E321" w14:textId="77777777" w:rsidR="006E2EDD" w:rsidRPr="00A81727" w:rsidRDefault="006E2EDD" w:rsidP="001C12D9">
            <w:pPr>
              <w:pStyle w:val="TAL"/>
              <w:rPr>
                <w:rFonts w:cs="Arial"/>
              </w:rPr>
            </w:pPr>
            <w:r w:rsidRPr="00A81727">
              <w:rPr>
                <w:rFonts w:cs="Arial"/>
                <w:szCs w:val="16"/>
                <w:lang w:eastAsia="ja-JP"/>
              </w:rPr>
              <w:t>EPRE ratio of PBCH DMRS to SSS</w:t>
            </w:r>
          </w:p>
        </w:tc>
        <w:tc>
          <w:tcPr>
            <w:tcW w:w="740" w:type="dxa"/>
            <w:tcBorders>
              <w:bottom w:val="single" w:sz="4" w:space="0" w:color="auto"/>
            </w:tcBorders>
          </w:tcPr>
          <w:p w14:paraId="09D00BD5" w14:textId="77777777" w:rsidR="006E2EDD" w:rsidRPr="00A81727" w:rsidRDefault="006E2EDD" w:rsidP="001C12D9">
            <w:pPr>
              <w:pStyle w:val="TAC"/>
            </w:pPr>
            <w:r w:rsidRPr="00A81727">
              <w:t>dB</w:t>
            </w:r>
          </w:p>
        </w:tc>
        <w:tc>
          <w:tcPr>
            <w:tcW w:w="2220" w:type="dxa"/>
            <w:gridSpan w:val="3"/>
            <w:vMerge/>
          </w:tcPr>
          <w:p w14:paraId="0D62AF9E" w14:textId="77777777" w:rsidR="006E2EDD" w:rsidRPr="00A81727" w:rsidRDefault="006E2EDD" w:rsidP="001C12D9">
            <w:pPr>
              <w:pStyle w:val="TAC"/>
            </w:pPr>
          </w:p>
        </w:tc>
        <w:tc>
          <w:tcPr>
            <w:tcW w:w="2220" w:type="dxa"/>
            <w:gridSpan w:val="3"/>
            <w:vMerge/>
          </w:tcPr>
          <w:p w14:paraId="1DF7FB6B" w14:textId="77777777" w:rsidR="006E2EDD" w:rsidRPr="00A81727" w:rsidRDefault="006E2EDD" w:rsidP="001C12D9">
            <w:pPr>
              <w:pStyle w:val="TAC"/>
            </w:pPr>
          </w:p>
        </w:tc>
      </w:tr>
      <w:tr w:rsidR="006E2EDD" w:rsidRPr="00A81727" w14:paraId="3A8DF83F" w14:textId="77777777" w:rsidTr="001C12D9">
        <w:trPr>
          <w:cantSplit/>
          <w:trHeight w:val="136"/>
          <w:jc w:val="center"/>
        </w:trPr>
        <w:tc>
          <w:tcPr>
            <w:tcW w:w="3694" w:type="dxa"/>
            <w:gridSpan w:val="2"/>
            <w:tcBorders>
              <w:left w:val="single" w:sz="4" w:space="0" w:color="auto"/>
              <w:bottom w:val="single" w:sz="4" w:space="0" w:color="auto"/>
            </w:tcBorders>
          </w:tcPr>
          <w:p w14:paraId="191C6B04" w14:textId="77777777" w:rsidR="006E2EDD" w:rsidRPr="00A81727" w:rsidRDefault="006E2EDD" w:rsidP="001C12D9">
            <w:pPr>
              <w:pStyle w:val="TAL"/>
              <w:rPr>
                <w:rFonts w:cs="Arial"/>
              </w:rPr>
            </w:pPr>
            <w:r w:rsidRPr="00A81727">
              <w:rPr>
                <w:rFonts w:cs="Arial"/>
                <w:szCs w:val="16"/>
                <w:lang w:eastAsia="ja-JP"/>
              </w:rPr>
              <w:t>EPRE ratio of PBCH to PBCH DMRS</w:t>
            </w:r>
          </w:p>
        </w:tc>
        <w:tc>
          <w:tcPr>
            <w:tcW w:w="740" w:type="dxa"/>
            <w:tcBorders>
              <w:bottom w:val="single" w:sz="4" w:space="0" w:color="auto"/>
            </w:tcBorders>
          </w:tcPr>
          <w:p w14:paraId="72423824" w14:textId="77777777" w:rsidR="006E2EDD" w:rsidRPr="00A81727" w:rsidRDefault="006E2EDD" w:rsidP="001C12D9">
            <w:pPr>
              <w:pStyle w:val="TAC"/>
            </w:pPr>
            <w:r w:rsidRPr="00A81727">
              <w:t>dB</w:t>
            </w:r>
          </w:p>
        </w:tc>
        <w:tc>
          <w:tcPr>
            <w:tcW w:w="2220" w:type="dxa"/>
            <w:gridSpan w:val="3"/>
            <w:vMerge/>
          </w:tcPr>
          <w:p w14:paraId="7170A60D" w14:textId="77777777" w:rsidR="006E2EDD" w:rsidRPr="00A81727" w:rsidRDefault="006E2EDD" w:rsidP="001C12D9">
            <w:pPr>
              <w:pStyle w:val="TAC"/>
            </w:pPr>
          </w:p>
        </w:tc>
        <w:tc>
          <w:tcPr>
            <w:tcW w:w="2220" w:type="dxa"/>
            <w:gridSpan w:val="3"/>
            <w:vMerge/>
          </w:tcPr>
          <w:p w14:paraId="099F2CFF" w14:textId="77777777" w:rsidR="006E2EDD" w:rsidRPr="00A81727" w:rsidRDefault="006E2EDD" w:rsidP="001C12D9">
            <w:pPr>
              <w:pStyle w:val="TAC"/>
            </w:pPr>
          </w:p>
        </w:tc>
      </w:tr>
      <w:tr w:rsidR="006E2EDD" w:rsidRPr="00A81727" w14:paraId="6B5EF340" w14:textId="77777777" w:rsidTr="001C12D9">
        <w:trPr>
          <w:cantSplit/>
          <w:trHeight w:val="145"/>
          <w:jc w:val="center"/>
        </w:trPr>
        <w:tc>
          <w:tcPr>
            <w:tcW w:w="3694" w:type="dxa"/>
            <w:gridSpan w:val="2"/>
            <w:tcBorders>
              <w:left w:val="single" w:sz="4" w:space="0" w:color="auto"/>
              <w:bottom w:val="single" w:sz="4" w:space="0" w:color="auto"/>
            </w:tcBorders>
          </w:tcPr>
          <w:p w14:paraId="737958E8" w14:textId="77777777" w:rsidR="006E2EDD" w:rsidRPr="00A81727" w:rsidRDefault="006E2EDD" w:rsidP="001C12D9">
            <w:pPr>
              <w:pStyle w:val="TAL"/>
              <w:rPr>
                <w:rFonts w:cs="Arial"/>
              </w:rPr>
            </w:pPr>
            <w:r w:rsidRPr="00A81727">
              <w:rPr>
                <w:rFonts w:cs="Arial"/>
                <w:szCs w:val="16"/>
                <w:lang w:eastAsia="ja-JP"/>
              </w:rPr>
              <w:t>EPRE ratio of PSS to SSS</w:t>
            </w:r>
          </w:p>
        </w:tc>
        <w:tc>
          <w:tcPr>
            <w:tcW w:w="740" w:type="dxa"/>
            <w:tcBorders>
              <w:bottom w:val="single" w:sz="4" w:space="0" w:color="auto"/>
            </w:tcBorders>
          </w:tcPr>
          <w:p w14:paraId="1154BC30" w14:textId="77777777" w:rsidR="006E2EDD" w:rsidRPr="00A81727" w:rsidRDefault="006E2EDD" w:rsidP="001C12D9">
            <w:pPr>
              <w:pStyle w:val="TAC"/>
            </w:pPr>
            <w:r w:rsidRPr="00A81727">
              <w:t>dB</w:t>
            </w:r>
          </w:p>
        </w:tc>
        <w:tc>
          <w:tcPr>
            <w:tcW w:w="2220" w:type="dxa"/>
            <w:gridSpan w:val="3"/>
            <w:vMerge/>
          </w:tcPr>
          <w:p w14:paraId="7AC4334F" w14:textId="77777777" w:rsidR="006E2EDD" w:rsidRPr="00A81727" w:rsidRDefault="006E2EDD" w:rsidP="001C12D9">
            <w:pPr>
              <w:pStyle w:val="TAC"/>
            </w:pPr>
          </w:p>
        </w:tc>
        <w:tc>
          <w:tcPr>
            <w:tcW w:w="2220" w:type="dxa"/>
            <w:gridSpan w:val="3"/>
            <w:vMerge/>
          </w:tcPr>
          <w:p w14:paraId="53F14E8A" w14:textId="77777777" w:rsidR="006E2EDD" w:rsidRPr="00A81727" w:rsidRDefault="006E2EDD" w:rsidP="001C12D9">
            <w:pPr>
              <w:pStyle w:val="TAC"/>
            </w:pPr>
          </w:p>
        </w:tc>
      </w:tr>
      <w:tr w:rsidR="006E2EDD" w:rsidRPr="00A81727" w14:paraId="5F80EA19" w14:textId="77777777" w:rsidTr="001C12D9">
        <w:trPr>
          <w:cantSplit/>
          <w:trHeight w:val="136"/>
          <w:jc w:val="center"/>
        </w:trPr>
        <w:tc>
          <w:tcPr>
            <w:tcW w:w="3694" w:type="dxa"/>
            <w:gridSpan w:val="2"/>
            <w:tcBorders>
              <w:left w:val="single" w:sz="4" w:space="0" w:color="auto"/>
              <w:bottom w:val="single" w:sz="4" w:space="0" w:color="auto"/>
            </w:tcBorders>
          </w:tcPr>
          <w:p w14:paraId="34A6C667" w14:textId="77777777" w:rsidR="006E2EDD" w:rsidRPr="00A81727" w:rsidRDefault="006E2EDD" w:rsidP="001C12D9">
            <w:pPr>
              <w:pStyle w:val="TAL"/>
              <w:rPr>
                <w:rFonts w:cs="Arial"/>
              </w:rPr>
            </w:pPr>
            <w:r w:rsidRPr="00A81727">
              <w:rPr>
                <w:rFonts w:cs="Arial"/>
                <w:szCs w:val="16"/>
                <w:lang w:eastAsia="ja-JP"/>
              </w:rPr>
              <w:t xml:space="preserve">EPRE ratio of PDSCH DMRS to SSS </w:t>
            </w:r>
          </w:p>
        </w:tc>
        <w:tc>
          <w:tcPr>
            <w:tcW w:w="740" w:type="dxa"/>
            <w:tcBorders>
              <w:bottom w:val="single" w:sz="4" w:space="0" w:color="auto"/>
            </w:tcBorders>
          </w:tcPr>
          <w:p w14:paraId="7D162379" w14:textId="77777777" w:rsidR="006E2EDD" w:rsidRPr="00A81727" w:rsidRDefault="006E2EDD" w:rsidP="001C12D9">
            <w:pPr>
              <w:pStyle w:val="TAC"/>
            </w:pPr>
            <w:r w:rsidRPr="00A81727">
              <w:t>dB</w:t>
            </w:r>
          </w:p>
        </w:tc>
        <w:tc>
          <w:tcPr>
            <w:tcW w:w="2220" w:type="dxa"/>
            <w:gridSpan w:val="3"/>
            <w:vMerge/>
          </w:tcPr>
          <w:p w14:paraId="555BD2CA" w14:textId="77777777" w:rsidR="006E2EDD" w:rsidRPr="00A81727" w:rsidRDefault="006E2EDD" w:rsidP="001C12D9">
            <w:pPr>
              <w:pStyle w:val="TAC"/>
            </w:pPr>
          </w:p>
        </w:tc>
        <w:tc>
          <w:tcPr>
            <w:tcW w:w="2220" w:type="dxa"/>
            <w:gridSpan w:val="3"/>
            <w:vMerge/>
          </w:tcPr>
          <w:p w14:paraId="3EB276B6" w14:textId="77777777" w:rsidR="006E2EDD" w:rsidRPr="00A81727" w:rsidRDefault="006E2EDD" w:rsidP="001C12D9">
            <w:pPr>
              <w:pStyle w:val="TAC"/>
            </w:pPr>
          </w:p>
        </w:tc>
      </w:tr>
      <w:tr w:rsidR="006E2EDD" w:rsidRPr="00A81727" w14:paraId="61F1BA9D" w14:textId="77777777" w:rsidTr="001C12D9">
        <w:trPr>
          <w:cantSplit/>
          <w:trHeight w:val="136"/>
          <w:jc w:val="center"/>
        </w:trPr>
        <w:tc>
          <w:tcPr>
            <w:tcW w:w="3694" w:type="dxa"/>
            <w:gridSpan w:val="2"/>
            <w:tcBorders>
              <w:left w:val="single" w:sz="4" w:space="0" w:color="auto"/>
              <w:bottom w:val="single" w:sz="4" w:space="0" w:color="auto"/>
            </w:tcBorders>
          </w:tcPr>
          <w:p w14:paraId="6FA1B3F2" w14:textId="77777777" w:rsidR="006E2EDD" w:rsidRPr="00A81727" w:rsidRDefault="006E2EDD" w:rsidP="001C12D9">
            <w:pPr>
              <w:pStyle w:val="TAL"/>
              <w:rPr>
                <w:rFonts w:cs="Arial"/>
              </w:rPr>
            </w:pPr>
            <w:r w:rsidRPr="00A81727">
              <w:rPr>
                <w:rFonts w:cs="Arial"/>
                <w:szCs w:val="16"/>
                <w:lang w:eastAsia="ja-JP"/>
              </w:rPr>
              <w:t>EPRE ratio of PDSCH to PDSCH DMRS</w:t>
            </w:r>
          </w:p>
        </w:tc>
        <w:tc>
          <w:tcPr>
            <w:tcW w:w="740" w:type="dxa"/>
            <w:tcBorders>
              <w:bottom w:val="single" w:sz="4" w:space="0" w:color="auto"/>
            </w:tcBorders>
          </w:tcPr>
          <w:p w14:paraId="29813637" w14:textId="77777777" w:rsidR="006E2EDD" w:rsidRPr="00A81727" w:rsidRDefault="006E2EDD" w:rsidP="001C12D9">
            <w:pPr>
              <w:pStyle w:val="TAC"/>
            </w:pPr>
            <w:r w:rsidRPr="00A81727">
              <w:t>dB</w:t>
            </w:r>
          </w:p>
        </w:tc>
        <w:tc>
          <w:tcPr>
            <w:tcW w:w="2220" w:type="dxa"/>
            <w:gridSpan w:val="3"/>
            <w:vMerge/>
          </w:tcPr>
          <w:p w14:paraId="5D0993A7" w14:textId="77777777" w:rsidR="006E2EDD" w:rsidRPr="00A81727" w:rsidRDefault="006E2EDD" w:rsidP="001C12D9">
            <w:pPr>
              <w:pStyle w:val="TAC"/>
            </w:pPr>
          </w:p>
        </w:tc>
        <w:tc>
          <w:tcPr>
            <w:tcW w:w="2220" w:type="dxa"/>
            <w:gridSpan w:val="3"/>
            <w:vMerge/>
          </w:tcPr>
          <w:p w14:paraId="537245EF" w14:textId="77777777" w:rsidR="006E2EDD" w:rsidRPr="00A81727" w:rsidRDefault="006E2EDD" w:rsidP="001C12D9">
            <w:pPr>
              <w:pStyle w:val="TAC"/>
            </w:pPr>
          </w:p>
        </w:tc>
      </w:tr>
      <w:tr w:rsidR="006E2EDD" w:rsidRPr="00A81727" w14:paraId="51EBF7B3" w14:textId="77777777" w:rsidTr="001C12D9">
        <w:trPr>
          <w:cantSplit/>
          <w:trHeight w:val="136"/>
          <w:jc w:val="center"/>
        </w:trPr>
        <w:tc>
          <w:tcPr>
            <w:tcW w:w="3694" w:type="dxa"/>
            <w:gridSpan w:val="2"/>
            <w:tcBorders>
              <w:left w:val="single" w:sz="4" w:space="0" w:color="auto"/>
              <w:bottom w:val="single" w:sz="4" w:space="0" w:color="auto"/>
            </w:tcBorders>
          </w:tcPr>
          <w:p w14:paraId="1190FC3E" w14:textId="77777777" w:rsidR="006E2EDD" w:rsidRPr="00A81727" w:rsidRDefault="006E2EDD" w:rsidP="001C12D9">
            <w:pPr>
              <w:pStyle w:val="TAL"/>
              <w:rPr>
                <w:rFonts w:cs="Arial"/>
              </w:rPr>
            </w:pPr>
            <w:r w:rsidRPr="00A81727">
              <w:rPr>
                <w:rFonts w:cs="Arial"/>
                <w:szCs w:val="16"/>
                <w:lang w:eastAsia="ja-JP"/>
              </w:rPr>
              <w:t>EPRE ratio of OCNG DMRS to SSS</w:t>
            </w:r>
          </w:p>
        </w:tc>
        <w:tc>
          <w:tcPr>
            <w:tcW w:w="740" w:type="dxa"/>
            <w:tcBorders>
              <w:bottom w:val="single" w:sz="4" w:space="0" w:color="auto"/>
            </w:tcBorders>
          </w:tcPr>
          <w:p w14:paraId="02299CE3" w14:textId="77777777" w:rsidR="006E2EDD" w:rsidRPr="00A81727" w:rsidRDefault="006E2EDD" w:rsidP="001C12D9">
            <w:pPr>
              <w:pStyle w:val="TAC"/>
            </w:pPr>
            <w:r w:rsidRPr="00A81727">
              <w:t>dB</w:t>
            </w:r>
          </w:p>
        </w:tc>
        <w:tc>
          <w:tcPr>
            <w:tcW w:w="2220" w:type="dxa"/>
            <w:gridSpan w:val="3"/>
            <w:vMerge/>
          </w:tcPr>
          <w:p w14:paraId="11745316" w14:textId="77777777" w:rsidR="006E2EDD" w:rsidRPr="00A81727" w:rsidRDefault="006E2EDD" w:rsidP="001C12D9">
            <w:pPr>
              <w:pStyle w:val="TAC"/>
            </w:pPr>
          </w:p>
        </w:tc>
        <w:tc>
          <w:tcPr>
            <w:tcW w:w="2220" w:type="dxa"/>
            <w:gridSpan w:val="3"/>
            <w:vMerge/>
          </w:tcPr>
          <w:p w14:paraId="36A42353" w14:textId="77777777" w:rsidR="006E2EDD" w:rsidRPr="00A81727" w:rsidRDefault="006E2EDD" w:rsidP="001C12D9">
            <w:pPr>
              <w:pStyle w:val="TAC"/>
            </w:pPr>
          </w:p>
        </w:tc>
      </w:tr>
      <w:tr w:rsidR="006E2EDD" w:rsidRPr="00A81727" w14:paraId="1EAEFFD5" w14:textId="77777777" w:rsidTr="001C12D9">
        <w:trPr>
          <w:cantSplit/>
          <w:trHeight w:val="136"/>
          <w:jc w:val="center"/>
        </w:trPr>
        <w:tc>
          <w:tcPr>
            <w:tcW w:w="3694" w:type="dxa"/>
            <w:gridSpan w:val="2"/>
            <w:tcBorders>
              <w:left w:val="single" w:sz="4" w:space="0" w:color="auto"/>
              <w:bottom w:val="single" w:sz="4" w:space="0" w:color="auto"/>
            </w:tcBorders>
          </w:tcPr>
          <w:p w14:paraId="648A71FB" w14:textId="77777777" w:rsidR="006E2EDD" w:rsidRPr="00A81727" w:rsidRDefault="006E2EDD" w:rsidP="001C12D9">
            <w:pPr>
              <w:pStyle w:val="TAL"/>
              <w:rPr>
                <w:rFonts w:cs="Arial"/>
              </w:rPr>
            </w:pPr>
            <w:r w:rsidRPr="00A81727">
              <w:rPr>
                <w:rFonts w:cs="Arial"/>
                <w:szCs w:val="16"/>
                <w:lang w:eastAsia="ja-JP"/>
              </w:rPr>
              <w:t>EPRE ratio of OCNG to OCNG DMRS</w:t>
            </w:r>
          </w:p>
        </w:tc>
        <w:tc>
          <w:tcPr>
            <w:tcW w:w="740" w:type="dxa"/>
            <w:tcBorders>
              <w:bottom w:val="single" w:sz="4" w:space="0" w:color="auto"/>
            </w:tcBorders>
          </w:tcPr>
          <w:p w14:paraId="2E438FDD" w14:textId="77777777" w:rsidR="006E2EDD" w:rsidRPr="00A81727" w:rsidRDefault="006E2EDD" w:rsidP="001C12D9">
            <w:pPr>
              <w:pStyle w:val="TAC"/>
            </w:pPr>
            <w:r w:rsidRPr="00A81727">
              <w:t>dB</w:t>
            </w:r>
          </w:p>
        </w:tc>
        <w:tc>
          <w:tcPr>
            <w:tcW w:w="2220" w:type="dxa"/>
            <w:gridSpan w:val="3"/>
            <w:vMerge/>
            <w:tcBorders>
              <w:bottom w:val="single" w:sz="4" w:space="0" w:color="auto"/>
            </w:tcBorders>
          </w:tcPr>
          <w:p w14:paraId="70F2D76A" w14:textId="77777777" w:rsidR="006E2EDD" w:rsidRPr="00A81727" w:rsidRDefault="006E2EDD" w:rsidP="001C12D9">
            <w:pPr>
              <w:pStyle w:val="TAC"/>
            </w:pPr>
          </w:p>
        </w:tc>
        <w:tc>
          <w:tcPr>
            <w:tcW w:w="2220" w:type="dxa"/>
            <w:gridSpan w:val="3"/>
            <w:vMerge/>
          </w:tcPr>
          <w:p w14:paraId="2F3EFE50" w14:textId="77777777" w:rsidR="006E2EDD" w:rsidRPr="00A81727" w:rsidRDefault="006E2EDD" w:rsidP="001C12D9">
            <w:pPr>
              <w:pStyle w:val="TAC"/>
            </w:pPr>
          </w:p>
        </w:tc>
      </w:tr>
      <w:tr w:rsidR="006E2EDD" w:rsidRPr="00A81727" w14:paraId="121CFAC6" w14:textId="77777777" w:rsidTr="001C12D9">
        <w:trPr>
          <w:cantSplit/>
          <w:trHeight w:val="149"/>
          <w:jc w:val="center"/>
        </w:trPr>
        <w:tc>
          <w:tcPr>
            <w:tcW w:w="1918" w:type="dxa"/>
          </w:tcPr>
          <w:p w14:paraId="3A994DC5" w14:textId="77777777" w:rsidR="006E2EDD" w:rsidRPr="00A81727" w:rsidRDefault="006E2EDD" w:rsidP="001C12D9">
            <w:pPr>
              <w:pStyle w:val="TAL"/>
            </w:pPr>
            <w:proofErr w:type="spellStart"/>
            <w:r w:rsidRPr="00A81727">
              <w:rPr>
                <w:rFonts w:eastAsia="?? ??"/>
              </w:rPr>
              <w:t>ssb</w:t>
            </w:r>
            <w:proofErr w:type="spellEnd"/>
            <w:r w:rsidRPr="00A81727">
              <w:rPr>
                <w:rFonts w:eastAsia="?? ??"/>
              </w:rPr>
              <w:t>-Index 0 SNR</w:t>
            </w:r>
          </w:p>
        </w:tc>
        <w:tc>
          <w:tcPr>
            <w:tcW w:w="1776" w:type="dxa"/>
          </w:tcPr>
          <w:p w14:paraId="26494BAB" w14:textId="77777777" w:rsidR="006E2EDD" w:rsidRPr="00A81727" w:rsidRDefault="006E2EDD" w:rsidP="001C12D9">
            <w:pPr>
              <w:pStyle w:val="TAL"/>
            </w:pPr>
            <w:r w:rsidRPr="00A81727">
              <w:t>Config 1, 2</w:t>
            </w:r>
          </w:p>
        </w:tc>
        <w:tc>
          <w:tcPr>
            <w:tcW w:w="740" w:type="dxa"/>
          </w:tcPr>
          <w:p w14:paraId="64E8B570" w14:textId="77777777" w:rsidR="006E2EDD" w:rsidRPr="00A81727" w:rsidRDefault="006E2EDD" w:rsidP="001C12D9">
            <w:pPr>
              <w:pStyle w:val="TAC"/>
            </w:pPr>
            <w:r w:rsidRPr="00A81727">
              <w:t>dB</w:t>
            </w:r>
          </w:p>
        </w:tc>
        <w:tc>
          <w:tcPr>
            <w:tcW w:w="740" w:type="dxa"/>
          </w:tcPr>
          <w:p w14:paraId="4E856D1E" w14:textId="77777777" w:rsidR="006E2EDD" w:rsidRDefault="006E2EDD" w:rsidP="001C12D9">
            <w:pPr>
              <w:pStyle w:val="TAC"/>
            </w:pPr>
            <w:r>
              <w:t>4.1</w:t>
            </w:r>
          </w:p>
          <w:p w14:paraId="6FB7F329" w14:textId="77777777" w:rsidR="006E2EDD" w:rsidRPr="00A81727" w:rsidRDefault="006E2EDD" w:rsidP="001C12D9">
            <w:pPr>
              <w:pStyle w:val="TAC"/>
            </w:pPr>
            <w:r w:rsidRPr="00A81727">
              <w:rPr>
                <w:vertAlign w:val="superscript"/>
              </w:rPr>
              <w:t>Note 6</w:t>
            </w:r>
          </w:p>
        </w:tc>
        <w:tc>
          <w:tcPr>
            <w:tcW w:w="740" w:type="dxa"/>
          </w:tcPr>
          <w:p w14:paraId="7EF84EDF" w14:textId="77777777" w:rsidR="006E2EDD" w:rsidRPr="00A81727" w:rsidRDefault="006E2EDD" w:rsidP="001C12D9">
            <w:pPr>
              <w:pStyle w:val="TAC"/>
            </w:pPr>
            <w:r w:rsidRPr="00A81727">
              <w:t>-</w:t>
            </w:r>
            <w:r>
              <w:t>3.9</w:t>
            </w:r>
            <w:r w:rsidRPr="00A81727">
              <w:rPr>
                <w:vertAlign w:val="superscript"/>
              </w:rPr>
              <w:t>Note 6</w:t>
            </w:r>
          </w:p>
        </w:tc>
        <w:tc>
          <w:tcPr>
            <w:tcW w:w="740" w:type="dxa"/>
          </w:tcPr>
          <w:p w14:paraId="16F6BF45" w14:textId="77777777" w:rsidR="006E2EDD" w:rsidRPr="00A81727" w:rsidRDefault="006E2EDD" w:rsidP="001C12D9">
            <w:pPr>
              <w:pStyle w:val="TAC"/>
            </w:pPr>
            <w:r w:rsidRPr="00A81727">
              <w:t>-15</w:t>
            </w:r>
          </w:p>
        </w:tc>
        <w:tc>
          <w:tcPr>
            <w:tcW w:w="2220" w:type="dxa"/>
            <w:gridSpan w:val="3"/>
            <w:vMerge/>
          </w:tcPr>
          <w:p w14:paraId="13147018" w14:textId="77777777" w:rsidR="006E2EDD" w:rsidRPr="00A81727" w:rsidRDefault="006E2EDD" w:rsidP="001C12D9">
            <w:pPr>
              <w:pStyle w:val="TAC"/>
            </w:pPr>
          </w:p>
        </w:tc>
      </w:tr>
      <w:tr w:rsidR="006E2EDD" w:rsidRPr="00A81727" w14:paraId="26827C5E" w14:textId="77777777" w:rsidTr="001C12D9">
        <w:trPr>
          <w:cantSplit/>
          <w:trHeight w:val="199"/>
          <w:jc w:val="center"/>
        </w:trPr>
        <w:tc>
          <w:tcPr>
            <w:tcW w:w="1918" w:type="dxa"/>
          </w:tcPr>
          <w:p w14:paraId="7CCD3E4A" w14:textId="77777777" w:rsidR="006E2EDD" w:rsidRPr="00A81727" w:rsidRDefault="006E2EDD" w:rsidP="001C12D9">
            <w:pPr>
              <w:pStyle w:val="TAL"/>
              <w:rPr>
                <w:rFonts w:eastAsia="?? ??"/>
              </w:rPr>
            </w:pPr>
            <w:proofErr w:type="spellStart"/>
            <w:r w:rsidRPr="00A81727">
              <w:rPr>
                <w:rFonts w:eastAsia="?? ??"/>
              </w:rPr>
              <w:t>ssb</w:t>
            </w:r>
            <w:proofErr w:type="spellEnd"/>
            <w:r w:rsidRPr="00A81727">
              <w:rPr>
                <w:rFonts w:eastAsia="?? ??"/>
              </w:rPr>
              <w:t>-Index 1 SNR</w:t>
            </w:r>
          </w:p>
        </w:tc>
        <w:tc>
          <w:tcPr>
            <w:tcW w:w="1776" w:type="dxa"/>
          </w:tcPr>
          <w:p w14:paraId="68DB9E35" w14:textId="77777777" w:rsidR="006E2EDD" w:rsidRPr="00A81727" w:rsidRDefault="006E2EDD" w:rsidP="001C12D9">
            <w:pPr>
              <w:pStyle w:val="TAL"/>
            </w:pPr>
            <w:r w:rsidRPr="00A81727">
              <w:t>Config 1, 2</w:t>
            </w:r>
          </w:p>
        </w:tc>
        <w:tc>
          <w:tcPr>
            <w:tcW w:w="740" w:type="dxa"/>
          </w:tcPr>
          <w:p w14:paraId="4C5144E0" w14:textId="77777777" w:rsidR="006E2EDD" w:rsidRPr="00A81727" w:rsidRDefault="006E2EDD" w:rsidP="001C12D9">
            <w:pPr>
              <w:pStyle w:val="TAC"/>
            </w:pPr>
          </w:p>
        </w:tc>
        <w:tc>
          <w:tcPr>
            <w:tcW w:w="2220" w:type="dxa"/>
            <w:gridSpan w:val="3"/>
            <w:vAlign w:val="center"/>
          </w:tcPr>
          <w:p w14:paraId="64CC153F" w14:textId="77777777" w:rsidR="006E2EDD" w:rsidRPr="00A81727" w:rsidRDefault="006E2EDD" w:rsidP="001C12D9">
            <w:pPr>
              <w:pStyle w:val="TAC"/>
            </w:pPr>
            <w:r w:rsidRPr="00A81727">
              <w:t>Not sent</w:t>
            </w:r>
          </w:p>
        </w:tc>
        <w:tc>
          <w:tcPr>
            <w:tcW w:w="740" w:type="dxa"/>
          </w:tcPr>
          <w:p w14:paraId="045803DB" w14:textId="77777777" w:rsidR="006E2EDD" w:rsidRDefault="006E2EDD" w:rsidP="001C12D9">
            <w:pPr>
              <w:pStyle w:val="TAC"/>
            </w:pPr>
            <w:r>
              <w:t>4.1</w:t>
            </w:r>
          </w:p>
          <w:p w14:paraId="3F98A699" w14:textId="77777777" w:rsidR="006E2EDD" w:rsidRPr="00A81727" w:rsidRDefault="006E2EDD" w:rsidP="001C12D9">
            <w:pPr>
              <w:pStyle w:val="TAC"/>
            </w:pPr>
            <w:r w:rsidRPr="00A81727">
              <w:rPr>
                <w:vertAlign w:val="superscript"/>
              </w:rPr>
              <w:t>Note 6</w:t>
            </w:r>
          </w:p>
        </w:tc>
        <w:tc>
          <w:tcPr>
            <w:tcW w:w="740" w:type="dxa"/>
          </w:tcPr>
          <w:p w14:paraId="5E3C24B4" w14:textId="77777777" w:rsidR="006E2EDD" w:rsidRPr="00A81727" w:rsidRDefault="006E2EDD" w:rsidP="001C12D9">
            <w:pPr>
              <w:pStyle w:val="TAC"/>
            </w:pPr>
            <w:r w:rsidRPr="00A81727">
              <w:t>-15</w:t>
            </w:r>
          </w:p>
        </w:tc>
        <w:tc>
          <w:tcPr>
            <w:tcW w:w="740" w:type="dxa"/>
          </w:tcPr>
          <w:p w14:paraId="44590786" w14:textId="77777777" w:rsidR="006E2EDD" w:rsidRPr="00A81727" w:rsidRDefault="006E2EDD" w:rsidP="001C12D9">
            <w:pPr>
              <w:pStyle w:val="TAC"/>
            </w:pPr>
            <w:r w:rsidRPr="00A81727">
              <w:t>-15</w:t>
            </w:r>
          </w:p>
        </w:tc>
      </w:tr>
      <w:tr w:rsidR="006E2EDD" w:rsidRPr="00A81727" w14:paraId="57C6CC61" w14:textId="77777777" w:rsidTr="001C12D9">
        <w:trPr>
          <w:cantSplit/>
          <w:trHeight w:val="153"/>
          <w:jc w:val="center"/>
        </w:trPr>
        <w:tc>
          <w:tcPr>
            <w:tcW w:w="1918" w:type="dxa"/>
          </w:tcPr>
          <w:p w14:paraId="76E9F012" w14:textId="77777777" w:rsidR="006E2EDD" w:rsidRPr="00A81727" w:rsidRDefault="000B5FA0" w:rsidP="001C12D9">
            <w:pPr>
              <w:pStyle w:val="TAL"/>
            </w:pPr>
            <w:r w:rsidRPr="00A81727">
              <w:rPr>
                <w:noProof/>
                <w:position w:val="-12"/>
              </w:rPr>
              <w:object w:dxaOrig="420" w:dyaOrig="360" w14:anchorId="33514D67">
                <v:shape id="_x0000_i1029" type="#_x0000_t75" alt="" style="width:24.2pt;height:24.2pt;mso-width-percent:0;mso-height-percent:0;mso-width-percent:0;mso-height-percent:0" o:ole="" fillcolor="window">
                  <v:imagedata r:id="rId19" o:title=""/>
                </v:shape>
                <o:OLEObject Type="Embed" ProgID="Equation.3" ShapeID="_x0000_i1029" DrawAspect="Content" ObjectID="_1729107759" r:id="rId20"/>
              </w:object>
            </w:r>
          </w:p>
        </w:tc>
        <w:tc>
          <w:tcPr>
            <w:tcW w:w="1776" w:type="dxa"/>
          </w:tcPr>
          <w:p w14:paraId="07ABDF26" w14:textId="77777777" w:rsidR="006E2EDD" w:rsidRPr="00A81727" w:rsidRDefault="006E2EDD" w:rsidP="001C12D9">
            <w:pPr>
              <w:pStyle w:val="TAL"/>
            </w:pPr>
            <w:r w:rsidRPr="00A81727">
              <w:t>Config 1, 2</w:t>
            </w:r>
          </w:p>
        </w:tc>
        <w:tc>
          <w:tcPr>
            <w:tcW w:w="740" w:type="dxa"/>
          </w:tcPr>
          <w:p w14:paraId="679C6AFA" w14:textId="77777777" w:rsidR="006E2EDD" w:rsidRPr="00A81727" w:rsidRDefault="006E2EDD" w:rsidP="001C12D9">
            <w:pPr>
              <w:pStyle w:val="TAC"/>
            </w:pPr>
            <w:r w:rsidRPr="00A81727">
              <w:t>dBm/</w:t>
            </w:r>
            <w:r w:rsidRPr="00A81727">
              <w:br/>
              <w:t>15kHz</w:t>
            </w:r>
          </w:p>
        </w:tc>
        <w:tc>
          <w:tcPr>
            <w:tcW w:w="2220" w:type="dxa"/>
            <w:gridSpan w:val="3"/>
            <w:vAlign w:val="center"/>
          </w:tcPr>
          <w:p w14:paraId="76C0DF2B" w14:textId="77777777" w:rsidR="006E2EDD" w:rsidRPr="00A81727" w:rsidRDefault="006E2EDD" w:rsidP="001C12D9">
            <w:pPr>
              <w:pStyle w:val="TAC"/>
            </w:pPr>
            <w:r w:rsidRPr="00A81727">
              <w:t>-</w:t>
            </w:r>
            <w:r>
              <w:t>94.8</w:t>
            </w:r>
          </w:p>
        </w:tc>
        <w:tc>
          <w:tcPr>
            <w:tcW w:w="2220" w:type="dxa"/>
            <w:gridSpan w:val="3"/>
            <w:vAlign w:val="center"/>
          </w:tcPr>
          <w:p w14:paraId="603E7978" w14:textId="77777777" w:rsidR="006E2EDD" w:rsidRPr="00A81727" w:rsidRDefault="006E2EDD" w:rsidP="001C12D9">
            <w:pPr>
              <w:pStyle w:val="TAC"/>
            </w:pPr>
            <w:r w:rsidRPr="00A81727">
              <w:t>-</w:t>
            </w:r>
            <w:r>
              <w:t>94.8</w:t>
            </w:r>
          </w:p>
        </w:tc>
      </w:tr>
      <w:tr w:rsidR="006E2EDD" w:rsidRPr="00A81727" w14:paraId="5EC82773" w14:textId="77777777" w:rsidTr="001C12D9">
        <w:trPr>
          <w:cantSplit/>
          <w:trHeight w:val="153"/>
          <w:jc w:val="center"/>
        </w:trPr>
        <w:tc>
          <w:tcPr>
            <w:tcW w:w="3694" w:type="dxa"/>
            <w:gridSpan w:val="2"/>
          </w:tcPr>
          <w:p w14:paraId="009B92A3" w14:textId="77777777" w:rsidR="006E2EDD" w:rsidRPr="00A81727" w:rsidRDefault="006E2EDD" w:rsidP="001C12D9">
            <w:pPr>
              <w:pStyle w:val="TAL"/>
            </w:pPr>
            <w:r w:rsidRPr="00A81727">
              <w:rPr>
                <w:rFonts w:eastAsia="?? ??"/>
              </w:rPr>
              <w:t xml:space="preserve">Time multiplexing of the downlink transmissions from each </w:t>
            </w:r>
            <w:proofErr w:type="spellStart"/>
            <w:r w:rsidRPr="00A81727">
              <w:rPr>
                <w:rFonts w:eastAsia="?? ??"/>
              </w:rPr>
              <w:t>AoA</w:t>
            </w:r>
            <w:proofErr w:type="spellEnd"/>
          </w:p>
        </w:tc>
        <w:tc>
          <w:tcPr>
            <w:tcW w:w="740" w:type="dxa"/>
          </w:tcPr>
          <w:p w14:paraId="6B55322E" w14:textId="77777777" w:rsidR="006E2EDD" w:rsidRPr="00A81727" w:rsidRDefault="006E2EDD" w:rsidP="001C12D9">
            <w:pPr>
              <w:pStyle w:val="TAC"/>
            </w:pPr>
          </w:p>
        </w:tc>
        <w:tc>
          <w:tcPr>
            <w:tcW w:w="4440" w:type="dxa"/>
            <w:gridSpan w:val="6"/>
            <w:vAlign w:val="center"/>
          </w:tcPr>
          <w:p w14:paraId="3E730D0B" w14:textId="77777777" w:rsidR="006E2EDD" w:rsidRPr="00A81727" w:rsidDel="00966F19" w:rsidRDefault="006E2EDD" w:rsidP="001C12D9">
            <w:pPr>
              <w:pStyle w:val="TAC"/>
            </w:pPr>
            <w:r w:rsidRPr="00A81727">
              <w:rPr>
                <w:rFonts w:eastAsia="?? ??"/>
              </w:rPr>
              <w:t>Defined in Figure 5.5.1.1.4-2</w:t>
            </w:r>
          </w:p>
        </w:tc>
      </w:tr>
      <w:tr w:rsidR="006E2EDD" w:rsidRPr="00A81727" w14:paraId="013D18E8" w14:textId="77777777" w:rsidTr="001C12D9">
        <w:trPr>
          <w:cantSplit/>
          <w:trHeight w:val="168"/>
          <w:jc w:val="center"/>
        </w:trPr>
        <w:tc>
          <w:tcPr>
            <w:tcW w:w="3694" w:type="dxa"/>
            <w:gridSpan w:val="2"/>
          </w:tcPr>
          <w:p w14:paraId="3F9E596B" w14:textId="77777777" w:rsidR="006E2EDD" w:rsidRPr="00A81727" w:rsidRDefault="006E2EDD" w:rsidP="001C12D9">
            <w:pPr>
              <w:pStyle w:val="TAL"/>
            </w:pPr>
            <w:r w:rsidRPr="00A81727">
              <w:rPr>
                <w:rFonts w:eastAsia="?? ??"/>
              </w:rPr>
              <w:t>Propagation condition</w:t>
            </w:r>
          </w:p>
        </w:tc>
        <w:tc>
          <w:tcPr>
            <w:tcW w:w="740" w:type="dxa"/>
          </w:tcPr>
          <w:p w14:paraId="38D93444" w14:textId="77777777" w:rsidR="006E2EDD" w:rsidRPr="00A81727" w:rsidRDefault="006E2EDD" w:rsidP="001C12D9">
            <w:pPr>
              <w:pStyle w:val="TAC"/>
            </w:pPr>
          </w:p>
        </w:tc>
        <w:tc>
          <w:tcPr>
            <w:tcW w:w="2220" w:type="dxa"/>
            <w:gridSpan w:val="3"/>
            <w:vAlign w:val="center"/>
          </w:tcPr>
          <w:p w14:paraId="7FB6D8BC" w14:textId="77777777" w:rsidR="006E2EDD" w:rsidRPr="00A81727" w:rsidRDefault="006E2EDD" w:rsidP="001C12D9">
            <w:pPr>
              <w:pStyle w:val="TAC"/>
            </w:pPr>
            <w:r w:rsidRPr="00A81727">
              <w:t>TDL-A 30ns 75Hz</w:t>
            </w:r>
          </w:p>
        </w:tc>
        <w:tc>
          <w:tcPr>
            <w:tcW w:w="2220" w:type="dxa"/>
            <w:gridSpan w:val="3"/>
            <w:vAlign w:val="center"/>
          </w:tcPr>
          <w:p w14:paraId="24A5A1CE" w14:textId="77777777" w:rsidR="006E2EDD" w:rsidRPr="00A81727" w:rsidRDefault="006E2EDD" w:rsidP="001C12D9">
            <w:pPr>
              <w:pStyle w:val="TAC"/>
            </w:pPr>
            <w:r w:rsidRPr="00A81727">
              <w:t>TDL-A 30ns 75Hz</w:t>
            </w:r>
          </w:p>
        </w:tc>
      </w:tr>
      <w:tr w:rsidR="006E2EDD" w:rsidRPr="00A81727" w14:paraId="0364B4AB" w14:textId="77777777" w:rsidTr="001C12D9">
        <w:trPr>
          <w:cantSplit/>
          <w:trHeight w:val="168"/>
          <w:jc w:val="center"/>
        </w:trPr>
        <w:tc>
          <w:tcPr>
            <w:tcW w:w="8874" w:type="dxa"/>
            <w:gridSpan w:val="9"/>
          </w:tcPr>
          <w:p w14:paraId="1FF1312F" w14:textId="77777777" w:rsidR="006E2EDD" w:rsidRPr="00A81727" w:rsidRDefault="006E2EDD" w:rsidP="001C12D9">
            <w:pPr>
              <w:pStyle w:val="TAN"/>
            </w:pPr>
            <w:r w:rsidRPr="00A81727">
              <w:t>Note 1:</w:t>
            </w:r>
            <w:r w:rsidRPr="00A81727">
              <w:tab/>
              <w:t>OCNG shall be used such that a constant total transmitted power spectral density is achieved for all OFDM symbols.</w:t>
            </w:r>
          </w:p>
          <w:p w14:paraId="02F894B2" w14:textId="77777777" w:rsidR="006E2EDD" w:rsidRPr="00A81727" w:rsidRDefault="006E2EDD" w:rsidP="001C12D9">
            <w:pPr>
              <w:pStyle w:val="TAN"/>
            </w:pPr>
            <w:r w:rsidRPr="00A81727">
              <w:t>Note 2:</w:t>
            </w:r>
            <w:r w:rsidRPr="00A81727">
              <w:tab/>
              <w:t>The signal contains PDCCH for UEs other than the device under test as part of OCNG.</w:t>
            </w:r>
          </w:p>
          <w:p w14:paraId="156D2D9F" w14:textId="77777777" w:rsidR="006E2EDD" w:rsidRPr="00A81727" w:rsidRDefault="006E2EDD" w:rsidP="001C12D9">
            <w:pPr>
              <w:pStyle w:val="TAN"/>
            </w:pPr>
            <w:r w:rsidRPr="00A81727">
              <w:t>Note 3:</w:t>
            </w:r>
            <w:r w:rsidRPr="00A81727">
              <w:tab/>
              <w:t xml:space="preserve">SNR levels correspond to the signal to noise ratio over the SSS </w:t>
            </w:r>
            <w:proofErr w:type="spellStart"/>
            <w:r w:rsidRPr="00A81727">
              <w:t>REs.</w:t>
            </w:r>
            <w:proofErr w:type="spellEnd"/>
          </w:p>
          <w:p w14:paraId="187BEA65" w14:textId="77777777" w:rsidR="006E2EDD" w:rsidRPr="00A81727" w:rsidRDefault="006E2EDD" w:rsidP="001C12D9">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64DBEB4F" w14:textId="77777777" w:rsidR="006E2EDD" w:rsidRPr="00A81727" w:rsidRDefault="006E2EDD" w:rsidP="001C12D9">
            <w:pPr>
              <w:pStyle w:val="TAN"/>
            </w:pPr>
            <w:r w:rsidRPr="00A81727">
              <w:rPr>
                <w:rFonts w:cs="Arial"/>
              </w:rPr>
              <w:t xml:space="preserve">Note </w:t>
            </w:r>
            <w:r w:rsidRPr="00A81727">
              <w:rPr>
                <w:rFonts w:cs="Arial"/>
                <w:lang w:eastAsia="zh-CN"/>
              </w:rPr>
              <w:t>5</w:t>
            </w:r>
            <w:r w:rsidRPr="00A81727">
              <w:rPr>
                <w:rFonts w:cs="Arial"/>
              </w:rPr>
              <w:t>:</w:t>
            </w:r>
            <w:r w:rsidRPr="00A81727">
              <w:rPr>
                <w:rFonts w:cs="Arial"/>
              </w:rPr>
              <w:tab/>
              <w:t>Information about types of UE beam is given in 38.133 [6] B.2.1.3, and does not limit UE implementation or test system implementation</w:t>
            </w:r>
          </w:p>
          <w:p w14:paraId="63DF2A40" w14:textId="77777777" w:rsidR="006E2EDD" w:rsidRPr="00A81727" w:rsidRDefault="006E2EDD" w:rsidP="001C12D9">
            <w:pPr>
              <w:pStyle w:val="TAN"/>
            </w:pPr>
            <w:r w:rsidRPr="00A81727">
              <w:t>Note 6:</w:t>
            </w:r>
            <w:r w:rsidRPr="00A81727">
              <w:tab/>
              <w:t>This value allows up to 1dB degradation from applied SNR to UE baseband</w:t>
            </w:r>
          </w:p>
        </w:tc>
      </w:tr>
    </w:tbl>
    <w:p w14:paraId="4973A850" w14:textId="77777777" w:rsidR="006E2EDD" w:rsidRPr="00A81727" w:rsidRDefault="006E2EDD" w:rsidP="006E2EDD"/>
    <w:p w14:paraId="750CD4A2" w14:textId="77777777" w:rsidR="006E2EDD" w:rsidRPr="00A81727" w:rsidRDefault="006E2EDD" w:rsidP="006E2EDD">
      <w:pPr>
        <w:pStyle w:val="Heading4"/>
        <w:rPr>
          <w:rFonts w:cs="Arial"/>
          <w:szCs w:val="24"/>
        </w:rPr>
      </w:pPr>
      <w:r w:rsidRPr="00A81727">
        <w:rPr>
          <w:rFonts w:cs="Arial"/>
          <w:szCs w:val="24"/>
        </w:rPr>
        <w:t>5.5.1.2</w:t>
      </w:r>
      <w:r w:rsidRPr="00A81727">
        <w:rPr>
          <w:rFonts w:cs="Arial"/>
          <w:szCs w:val="24"/>
        </w:rPr>
        <w:tab/>
      </w:r>
      <w:r w:rsidRPr="00A81727">
        <w:t xml:space="preserve">EN-DC FR2 radio link monitoring in-sync test for </w:t>
      </w:r>
      <w:proofErr w:type="spellStart"/>
      <w:r w:rsidRPr="00A81727">
        <w:t>PSCell</w:t>
      </w:r>
      <w:proofErr w:type="spellEnd"/>
      <w:r w:rsidRPr="00A81727">
        <w:t xml:space="preserve"> configured with SSB-based RLM RS in non-DRX mode</w:t>
      </w:r>
    </w:p>
    <w:p w14:paraId="08464750" w14:textId="77777777" w:rsidR="006E2EDD" w:rsidRPr="00A81727" w:rsidRDefault="006E2EDD" w:rsidP="006E2EDD">
      <w:pPr>
        <w:pStyle w:val="EditorsNote"/>
        <w:keepLines w:val="0"/>
      </w:pPr>
      <w:r w:rsidRPr="00A81727">
        <w:t xml:space="preserve">Editor's Note: </w:t>
      </w:r>
      <w:r>
        <w:t xml:space="preserve">This test case has been completed </w:t>
      </w:r>
      <w:r w:rsidRPr="00A81727">
        <w:t>for the following configurations:</w:t>
      </w:r>
    </w:p>
    <w:p w14:paraId="0B2A704D" w14:textId="77777777" w:rsidR="006E2EDD" w:rsidRPr="00A81727" w:rsidRDefault="006E2EDD" w:rsidP="006E2EDD">
      <w:pPr>
        <w:pStyle w:val="EditorsNote"/>
        <w:keepLines w:val="0"/>
        <w:ind w:left="1419"/>
      </w:pPr>
      <w:r w:rsidRPr="00A81727">
        <w:t xml:space="preserve">- Test frequency f </w:t>
      </w:r>
      <w:r w:rsidRPr="00A81727">
        <w:rPr>
          <w:rFonts w:ascii="Arial" w:hAnsi="Arial" w:cs="Arial"/>
        </w:rPr>
        <w:t>≤</w:t>
      </w:r>
      <w:r w:rsidRPr="00A81727">
        <w:t xml:space="preserve"> 40.8 GHz</w:t>
      </w:r>
    </w:p>
    <w:p w14:paraId="76230233" w14:textId="77777777" w:rsidR="006E2EDD" w:rsidRPr="00A81727" w:rsidRDefault="006E2EDD" w:rsidP="006E2EDD">
      <w:pPr>
        <w:pStyle w:val="EditorsNote"/>
        <w:keepLines w:val="0"/>
        <w:ind w:left="1419"/>
      </w:pPr>
      <w:r w:rsidRPr="00A81727">
        <w:t>- UE PC3</w:t>
      </w:r>
    </w:p>
    <w:p w14:paraId="381862A0" w14:textId="77777777" w:rsidR="006E2EDD" w:rsidRPr="00A81727" w:rsidRDefault="006E2EDD" w:rsidP="006E2EDD">
      <w:pPr>
        <w:pStyle w:val="EditorsNote"/>
        <w:keepLines w:val="0"/>
        <w:ind w:left="1419"/>
      </w:pPr>
      <w:r w:rsidRPr="00A81727">
        <w:t>- Normal conditions</w:t>
      </w:r>
    </w:p>
    <w:p w14:paraId="1A8C76F5" w14:textId="77777777" w:rsidR="006E2EDD" w:rsidRPr="00A81727" w:rsidRDefault="006E2EDD" w:rsidP="006E2EDD">
      <w:pPr>
        <w:pStyle w:val="EditorsNote"/>
        <w:keepLines w:val="0"/>
      </w:pPr>
      <w:r w:rsidRPr="00A81727">
        <w:t>- T</w:t>
      </w:r>
      <w:r>
        <w:t xml:space="preserve">he test is incomplete for </w:t>
      </w:r>
      <w:r w:rsidRPr="00A81727">
        <w:t>UE power classes other than PC3</w:t>
      </w:r>
    </w:p>
    <w:p w14:paraId="19BC5EE3" w14:textId="77777777" w:rsidR="006E2EDD" w:rsidRPr="00A81727" w:rsidRDefault="006E2EDD" w:rsidP="006E2EDD">
      <w:pPr>
        <w:pStyle w:val="EditorsNote"/>
        <w:keepLines w:val="0"/>
      </w:pPr>
      <w:r w:rsidRPr="00A81727">
        <w:t>- T</w:t>
      </w:r>
      <w:r>
        <w:t>he test is incomplete for t</w:t>
      </w:r>
      <w:r w:rsidRPr="00A81727">
        <w:t>est frequencies &gt; 40.8 GHz</w:t>
      </w:r>
    </w:p>
    <w:p w14:paraId="6A90E1AF" w14:textId="77777777" w:rsidR="006E2EDD" w:rsidRPr="00A81727" w:rsidRDefault="006E2EDD" w:rsidP="006E2EDD">
      <w:pPr>
        <w:pStyle w:val="EditorsNote"/>
        <w:keepLines w:val="0"/>
      </w:pPr>
      <w:r w:rsidRPr="00A81727">
        <w:t>- T</w:t>
      </w:r>
      <w:r>
        <w:t>he test is incomplete for e</w:t>
      </w:r>
      <w:r w:rsidRPr="00A81727">
        <w:t>xtreme conditions</w:t>
      </w:r>
    </w:p>
    <w:p w14:paraId="532EF1C1" w14:textId="77777777" w:rsidR="006E2EDD" w:rsidRPr="00A81727" w:rsidRDefault="006E2EDD" w:rsidP="006E2EDD">
      <w:pPr>
        <w:pStyle w:val="H6"/>
      </w:pPr>
      <w:r w:rsidRPr="00A81727">
        <w:t>5.5.1.2.1</w:t>
      </w:r>
      <w:r w:rsidRPr="00A81727">
        <w:tab/>
        <w:t>Test Purpose</w:t>
      </w:r>
    </w:p>
    <w:p w14:paraId="4AFD6AA1" w14:textId="77777777" w:rsidR="006E2EDD" w:rsidRPr="00A81727" w:rsidRDefault="006E2EDD" w:rsidP="006E2EDD">
      <w:r w:rsidRPr="00A81727">
        <w:t xml:space="preserve">The purpose of this test is to verify that the UE properly detects the out of sync and in sync for the purpose of monitoring downlink radio link quality of the </w:t>
      </w:r>
      <w:proofErr w:type="spellStart"/>
      <w:r w:rsidRPr="00A81727">
        <w:t>PSCell</w:t>
      </w:r>
      <w:proofErr w:type="spellEnd"/>
      <w:r w:rsidRPr="00A81727">
        <w:t xml:space="preserve">. This test will partly verify the FR2 </w:t>
      </w:r>
      <w:proofErr w:type="spellStart"/>
      <w:r w:rsidRPr="00A81727">
        <w:t>PSCell</w:t>
      </w:r>
      <w:proofErr w:type="spellEnd"/>
      <w:r w:rsidRPr="00A81727">
        <w:t xml:space="preserve"> radio link monitoring requirements in clause 8.1 of TS 38.133 [3].</w:t>
      </w:r>
    </w:p>
    <w:p w14:paraId="76F08371" w14:textId="77777777" w:rsidR="006E2EDD" w:rsidRPr="00A81727" w:rsidRDefault="006E2EDD" w:rsidP="006E2EDD">
      <w:pPr>
        <w:pStyle w:val="H6"/>
      </w:pPr>
      <w:r w:rsidRPr="00A81727">
        <w:t>5.5.1.2.2</w:t>
      </w:r>
      <w:r w:rsidRPr="00A81727">
        <w:tab/>
        <w:t>Test Applicability</w:t>
      </w:r>
    </w:p>
    <w:p w14:paraId="03EF87E8" w14:textId="77777777" w:rsidR="006E2EDD" w:rsidRPr="00A81727" w:rsidRDefault="006E2EDD" w:rsidP="006E2EDD">
      <w:r w:rsidRPr="00A81727">
        <w:t>This test applies to all types of E-UTRA UEs Release 15 and forward supporting EN-DC FR2.</w:t>
      </w:r>
    </w:p>
    <w:p w14:paraId="173D7A85" w14:textId="77777777" w:rsidR="006E2EDD" w:rsidRPr="00A81727" w:rsidRDefault="006E2EDD" w:rsidP="006E2EDD">
      <w:pPr>
        <w:pStyle w:val="H6"/>
      </w:pPr>
      <w:r w:rsidRPr="00A81727">
        <w:lastRenderedPageBreak/>
        <w:t>5.5.1.2.3</w:t>
      </w:r>
      <w:r w:rsidRPr="00A81727">
        <w:tab/>
        <w:t>Minimum Conformance Requirements</w:t>
      </w:r>
    </w:p>
    <w:p w14:paraId="2C91EC60" w14:textId="77777777" w:rsidR="006E2EDD" w:rsidRPr="00A81727" w:rsidRDefault="006E2EDD" w:rsidP="006E2EDD">
      <w:r w:rsidRPr="00A81727">
        <w:t>The minimum requirements are specified in clause 5.5.1.0.2. DRX configuration is not used for this test.</w:t>
      </w:r>
    </w:p>
    <w:p w14:paraId="7525F138" w14:textId="77777777" w:rsidR="006E2EDD" w:rsidRPr="00A81727" w:rsidRDefault="006E2EDD" w:rsidP="006E2EDD">
      <w:r w:rsidRPr="00A81727">
        <w:t>The normative reference for this requirement is TS 38.133 [6] clause A.5.5.1.2.</w:t>
      </w:r>
    </w:p>
    <w:p w14:paraId="4BA3E316" w14:textId="77777777" w:rsidR="006E2EDD" w:rsidRPr="00A81727" w:rsidRDefault="006E2EDD" w:rsidP="006E2EDD">
      <w:pPr>
        <w:pStyle w:val="H6"/>
      </w:pPr>
      <w:r w:rsidRPr="00A81727">
        <w:t>5.5.1.2.4</w:t>
      </w:r>
      <w:r w:rsidRPr="00A81727">
        <w:tab/>
        <w:t>Test Description</w:t>
      </w:r>
    </w:p>
    <w:p w14:paraId="694B92A4" w14:textId="77777777" w:rsidR="006E2EDD" w:rsidRPr="00A81727" w:rsidRDefault="006E2EDD" w:rsidP="006E2EDD">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13457AA4" w14:textId="77777777" w:rsidR="006E2EDD" w:rsidRPr="00A81727" w:rsidRDefault="006E2EDD" w:rsidP="006E2EDD">
      <w:pPr>
        <w:pStyle w:val="TH"/>
        <w:rPr>
          <w:rFonts w:eastAsia="Malgun Gothic"/>
        </w:rPr>
      </w:pPr>
      <w:r w:rsidRPr="00A81727">
        <w:rPr>
          <w:rFonts w:eastAsia="Malgun Gothic"/>
          <w:noProof/>
        </w:rPr>
        <w:drawing>
          <wp:inline distT="0" distB="0" distL="0" distR="0" wp14:anchorId="666C82FD" wp14:editId="6BEA1619">
            <wp:extent cx="4540250" cy="2552065"/>
            <wp:effectExtent l="0" t="0" r="0" b="0"/>
            <wp:docPr id="337" name="Picture 33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Chart, box and whisker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6B7EAFFB" w14:textId="77777777" w:rsidR="006E2EDD" w:rsidRPr="00A81727" w:rsidRDefault="006E2EDD" w:rsidP="006E2EDD">
      <w:pPr>
        <w:pStyle w:val="TF"/>
      </w:pPr>
      <w:r w:rsidRPr="00A81727">
        <w:t>Figure 5.5.1.2.4-1: SNR variation for in-sync testing</w:t>
      </w:r>
    </w:p>
    <w:p w14:paraId="7632182E" w14:textId="77777777" w:rsidR="006E2EDD" w:rsidRPr="00A81727" w:rsidRDefault="006E2EDD" w:rsidP="006E2EDD"/>
    <w:p w14:paraId="7AD6A168" w14:textId="77777777" w:rsidR="006E2EDD" w:rsidRPr="00A81727" w:rsidRDefault="000B5FA0" w:rsidP="006E2EDD">
      <w:pPr>
        <w:pStyle w:val="TH"/>
      </w:pPr>
      <w:r w:rsidRPr="00A81727">
        <w:rPr>
          <w:noProof/>
        </w:rPr>
        <w:object w:dxaOrig="8511" w:dyaOrig="5731" w14:anchorId="0E5EB665">
          <v:shape id="_x0000_i1028" type="#_x0000_t75" alt="" style="width:377.7pt;height:252pt;mso-width-percent:0;mso-height-percent:0;mso-width-percent:0;mso-height-percent:0" o:ole="">
            <v:imagedata r:id="rId22" o:title=""/>
          </v:shape>
          <o:OLEObject Type="Embed" ProgID="Visio.Drawing.15" ShapeID="_x0000_i1028" DrawAspect="Content" ObjectID="_1729107760" r:id="rId23"/>
        </w:object>
      </w:r>
    </w:p>
    <w:p w14:paraId="16FB06FF" w14:textId="77777777" w:rsidR="006E2EDD" w:rsidRPr="00A81727" w:rsidRDefault="006E2EDD" w:rsidP="006E2EDD">
      <w:pPr>
        <w:pStyle w:val="TF"/>
      </w:pPr>
      <w:r w:rsidRPr="00A81727">
        <w:t>Figure 5.5.1.2.4-2: Time multiplexed downlink transmissions</w:t>
      </w:r>
    </w:p>
    <w:p w14:paraId="374833FD" w14:textId="77777777" w:rsidR="006E2EDD" w:rsidRPr="00A81727" w:rsidRDefault="006E2EDD" w:rsidP="006E2EDD"/>
    <w:p w14:paraId="67FF3218" w14:textId="77777777" w:rsidR="006E2EDD" w:rsidRPr="00A81727" w:rsidRDefault="006E2EDD" w:rsidP="006E2EDD">
      <w:pPr>
        <w:pStyle w:val="H6"/>
      </w:pPr>
      <w:r w:rsidRPr="00A81727">
        <w:lastRenderedPageBreak/>
        <w:t>5.5.1.2.4.1</w:t>
      </w:r>
      <w:r w:rsidRPr="00A81727">
        <w:tab/>
        <w:t>Initial conditions</w:t>
      </w:r>
    </w:p>
    <w:p w14:paraId="4431C3F8" w14:textId="77777777" w:rsidR="006E2EDD" w:rsidRPr="00A81727" w:rsidRDefault="006E2EDD" w:rsidP="006E2EDD">
      <w:r w:rsidRPr="00A81727">
        <w:t>Initial conditions are a set of test configurations the UE needs to be tested in and the steps for the SS to take with the UE to reach the correct measurement state.</w:t>
      </w:r>
    </w:p>
    <w:p w14:paraId="4437E799" w14:textId="77777777" w:rsidR="006E2EDD" w:rsidRPr="00A81727" w:rsidRDefault="006E2EDD" w:rsidP="006E2EDD">
      <w:r w:rsidRPr="00A81727">
        <w:t>The initial test configurations consist of environmental conditions, test frequencies, test channel bandwidths and sub-carrier spacing based on NR operating bands specified in Table [5.3.5-1] and Table 5.3.5-1 of 38.521-2 [18].</w:t>
      </w:r>
    </w:p>
    <w:p w14:paraId="2FBC9EA4" w14:textId="77777777" w:rsidR="006E2EDD" w:rsidRPr="00A81727" w:rsidRDefault="006E2EDD" w:rsidP="006E2EDD">
      <w:pPr>
        <w:rPr>
          <w:lang w:eastAsia="sv-SE"/>
        </w:rPr>
      </w:pPr>
      <w:r w:rsidRPr="00A81727">
        <w:rPr>
          <w:lang w:eastAsia="sv-SE"/>
        </w:rPr>
        <w:t>This test shall be tested using any of the test configurations in Table 5</w:t>
      </w:r>
      <w:r w:rsidRPr="00A81727">
        <w:t>.5.1.2.4.1-1</w:t>
      </w:r>
      <w:r w:rsidRPr="00A81727">
        <w:rPr>
          <w:lang w:eastAsia="sv-SE"/>
        </w:rPr>
        <w:t>.</w:t>
      </w:r>
    </w:p>
    <w:p w14:paraId="721ECD0C" w14:textId="77777777" w:rsidR="006E2EDD" w:rsidRPr="00A81727" w:rsidRDefault="006E2EDD" w:rsidP="006E2EDD">
      <w:pPr>
        <w:pStyle w:val="TH"/>
      </w:pPr>
      <w:r w:rsidRPr="00A81727">
        <w:t xml:space="preserve">Table 5.5.1.2.4.1-1: Supported test configurations for FR2 </w:t>
      </w:r>
      <w:proofErr w:type="spellStart"/>
      <w:r w:rsidRPr="00A81727">
        <w:t>PSCell</w:t>
      </w:r>
      <w:proofErr w:type="spellEnd"/>
      <w:r w:rsidRPr="00A817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6E2EDD" w:rsidRPr="00A81727" w14:paraId="52D03353" w14:textId="77777777" w:rsidTr="001C12D9">
        <w:trPr>
          <w:jc w:val="center"/>
        </w:trPr>
        <w:tc>
          <w:tcPr>
            <w:tcW w:w="1397" w:type="dxa"/>
            <w:tcBorders>
              <w:top w:val="single" w:sz="4" w:space="0" w:color="auto"/>
              <w:left w:val="single" w:sz="4" w:space="0" w:color="auto"/>
              <w:bottom w:val="single" w:sz="4" w:space="0" w:color="auto"/>
              <w:right w:val="single" w:sz="4" w:space="0" w:color="auto"/>
            </w:tcBorders>
            <w:hideMark/>
          </w:tcPr>
          <w:p w14:paraId="22AD2C8A" w14:textId="77777777" w:rsidR="006E2EDD" w:rsidRPr="00A81727" w:rsidRDefault="006E2EDD" w:rsidP="001C12D9">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68926241" w14:textId="77777777" w:rsidR="006E2EDD" w:rsidRPr="00A81727" w:rsidRDefault="006E2EDD" w:rsidP="001C12D9">
            <w:pPr>
              <w:pStyle w:val="TAH"/>
              <w:spacing w:line="254" w:lineRule="auto"/>
            </w:pPr>
            <w:r w:rsidRPr="00A81727">
              <w:t>Description</w:t>
            </w:r>
          </w:p>
        </w:tc>
      </w:tr>
      <w:tr w:rsidR="006E2EDD" w:rsidRPr="00A81727" w14:paraId="1FF0A7F0" w14:textId="77777777" w:rsidTr="001C12D9">
        <w:trPr>
          <w:jc w:val="center"/>
        </w:trPr>
        <w:tc>
          <w:tcPr>
            <w:tcW w:w="1397" w:type="dxa"/>
            <w:tcBorders>
              <w:top w:val="single" w:sz="4" w:space="0" w:color="auto"/>
              <w:left w:val="single" w:sz="4" w:space="0" w:color="auto"/>
              <w:bottom w:val="single" w:sz="4" w:space="0" w:color="auto"/>
              <w:right w:val="single" w:sz="4" w:space="0" w:color="auto"/>
            </w:tcBorders>
            <w:hideMark/>
          </w:tcPr>
          <w:p w14:paraId="184DDD95" w14:textId="77777777" w:rsidR="006E2EDD" w:rsidRPr="00A81727" w:rsidRDefault="006E2EDD" w:rsidP="001C12D9">
            <w:pPr>
              <w:pStyle w:val="TAC"/>
              <w:spacing w:line="254" w:lineRule="auto"/>
            </w:pPr>
            <w:r w:rsidRPr="00A81727">
              <w:t>5.5.1.2-1</w:t>
            </w:r>
          </w:p>
        </w:tc>
        <w:tc>
          <w:tcPr>
            <w:tcW w:w="6966" w:type="dxa"/>
            <w:tcBorders>
              <w:top w:val="single" w:sz="4" w:space="0" w:color="auto"/>
              <w:left w:val="single" w:sz="4" w:space="0" w:color="auto"/>
              <w:bottom w:val="single" w:sz="4" w:space="0" w:color="auto"/>
              <w:right w:val="single" w:sz="4" w:space="0" w:color="auto"/>
            </w:tcBorders>
            <w:hideMark/>
          </w:tcPr>
          <w:p w14:paraId="7E3A5C37" w14:textId="77777777" w:rsidR="006E2EDD" w:rsidRPr="00A81727" w:rsidRDefault="006E2EDD" w:rsidP="001C12D9">
            <w:pPr>
              <w:pStyle w:val="TAC"/>
              <w:spacing w:line="254" w:lineRule="auto"/>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6E2EDD" w:rsidRPr="00A81727" w14:paraId="7EE74A52" w14:textId="77777777" w:rsidTr="001C12D9">
        <w:trPr>
          <w:jc w:val="center"/>
        </w:trPr>
        <w:tc>
          <w:tcPr>
            <w:tcW w:w="1397" w:type="dxa"/>
            <w:tcBorders>
              <w:top w:val="single" w:sz="4" w:space="0" w:color="auto"/>
              <w:left w:val="single" w:sz="4" w:space="0" w:color="auto"/>
              <w:bottom w:val="single" w:sz="4" w:space="0" w:color="auto"/>
              <w:right w:val="single" w:sz="4" w:space="0" w:color="auto"/>
            </w:tcBorders>
            <w:hideMark/>
          </w:tcPr>
          <w:p w14:paraId="6E6762B3" w14:textId="77777777" w:rsidR="006E2EDD" w:rsidRPr="00A81727" w:rsidRDefault="006E2EDD" w:rsidP="001C12D9">
            <w:pPr>
              <w:pStyle w:val="TAC"/>
              <w:spacing w:line="254" w:lineRule="auto"/>
            </w:pPr>
            <w:r w:rsidRPr="00A81727">
              <w:t>5.5.1.2-2</w:t>
            </w:r>
          </w:p>
        </w:tc>
        <w:tc>
          <w:tcPr>
            <w:tcW w:w="6966" w:type="dxa"/>
            <w:tcBorders>
              <w:top w:val="single" w:sz="4" w:space="0" w:color="auto"/>
              <w:left w:val="single" w:sz="4" w:space="0" w:color="auto"/>
              <w:bottom w:val="single" w:sz="4" w:space="0" w:color="auto"/>
              <w:right w:val="single" w:sz="4" w:space="0" w:color="auto"/>
            </w:tcBorders>
            <w:hideMark/>
          </w:tcPr>
          <w:p w14:paraId="0F4255EE" w14:textId="77777777" w:rsidR="006E2EDD" w:rsidRPr="00A81727" w:rsidRDefault="006E2EDD" w:rsidP="001C12D9">
            <w:pPr>
              <w:pStyle w:val="TAC"/>
              <w:spacing w:line="254" w:lineRule="auto"/>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6E2EDD" w:rsidRPr="00A81727" w14:paraId="51BB06D7" w14:textId="77777777" w:rsidTr="001C12D9">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0A1B3B35" w14:textId="77777777" w:rsidR="006E2EDD" w:rsidRPr="00A81727" w:rsidRDefault="006E2EDD" w:rsidP="001C12D9">
            <w:pPr>
              <w:pStyle w:val="TAN"/>
              <w:spacing w:line="254" w:lineRule="auto"/>
            </w:pPr>
            <w:r w:rsidRPr="00A81727">
              <w:t>NOTE:</w:t>
            </w:r>
            <w:r w:rsidRPr="00A81727">
              <w:tab/>
              <w:t>The UE is only required to pass in one of the supported test configurations in FR2</w:t>
            </w:r>
          </w:p>
        </w:tc>
      </w:tr>
    </w:tbl>
    <w:p w14:paraId="0F0254DA" w14:textId="77777777" w:rsidR="006E2EDD" w:rsidRPr="00A81727" w:rsidRDefault="006E2EDD" w:rsidP="006E2EDD">
      <w:pPr>
        <w:rPr>
          <w:lang w:eastAsia="sv-SE"/>
        </w:rPr>
      </w:pPr>
    </w:p>
    <w:p w14:paraId="677DF480" w14:textId="77777777" w:rsidR="006E2EDD" w:rsidRPr="00A81727" w:rsidRDefault="006E2EDD" w:rsidP="006E2EDD">
      <w:pPr>
        <w:rPr>
          <w:lang w:eastAsia="sv-SE"/>
        </w:rPr>
      </w:pPr>
      <w:r w:rsidRPr="00A81727">
        <w:rPr>
          <w:lang w:eastAsia="sv-SE"/>
        </w:rPr>
        <w:t>Configure the test equipment and the DUT according to the parameters in Table 5.5.1.2.4.1-2.</w:t>
      </w:r>
    </w:p>
    <w:p w14:paraId="6619D360" w14:textId="77777777" w:rsidR="006E2EDD" w:rsidRPr="00A81727" w:rsidRDefault="006E2EDD" w:rsidP="006E2EDD">
      <w:pPr>
        <w:pStyle w:val="TH"/>
      </w:pPr>
      <w:r w:rsidRPr="00A81727">
        <w:t xml:space="preserve">Table 5.5.1.2.4.1-2: Initial conditions for EN-DC FR2 radio link monitoring in-sync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2EDD" w:rsidRPr="00A81727" w14:paraId="2B5751F9"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07CEF3E7" w14:textId="77777777" w:rsidR="006E2EDD" w:rsidRPr="00A81727" w:rsidRDefault="006E2EDD" w:rsidP="001C12D9">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6F9938" w14:textId="77777777" w:rsidR="006E2EDD" w:rsidRPr="00A81727" w:rsidRDefault="006E2EDD" w:rsidP="001C12D9">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955CAF1" w14:textId="77777777" w:rsidR="006E2EDD" w:rsidRPr="00A81727" w:rsidRDefault="006E2EDD" w:rsidP="001C12D9">
            <w:pPr>
              <w:pStyle w:val="TAH"/>
            </w:pPr>
            <w:r w:rsidRPr="00A81727">
              <w:t>Comment</w:t>
            </w:r>
          </w:p>
        </w:tc>
      </w:tr>
      <w:tr w:rsidR="006E2EDD" w:rsidRPr="00A81727" w14:paraId="55E83BCF"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4FF08FCD" w14:textId="77777777" w:rsidR="006E2EDD" w:rsidRPr="00A81727" w:rsidRDefault="006E2EDD" w:rsidP="001C12D9">
            <w:pPr>
              <w:pStyle w:val="TAC"/>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C99D36" w14:textId="77777777" w:rsidR="006E2EDD" w:rsidRPr="00A81727" w:rsidRDefault="006E2EDD" w:rsidP="001C12D9">
            <w:pPr>
              <w:pStyle w:val="TAC"/>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03A1167C" w14:textId="77777777" w:rsidR="006E2EDD" w:rsidRPr="00A81727" w:rsidRDefault="006E2EDD" w:rsidP="001C12D9">
            <w:pPr>
              <w:pStyle w:val="TAC"/>
            </w:pPr>
            <w:r w:rsidRPr="00A81727">
              <w:t>As specified in TS 38.508-1 [14] clause 4.1.</w:t>
            </w:r>
          </w:p>
        </w:tc>
      </w:tr>
      <w:tr w:rsidR="006E2EDD" w:rsidRPr="00A81727" w14:paraId="0BA07F3A"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494B46D8" w14:textId="77777777" w:rsidR="006E2EDD" w:rsidRPr="00A81727" w:rsidRDefault="006E2EDD" w:rsidP="001C12D9">
            <w:pPr>
              <w:pStyle w:val="TAC"/>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E9B3B8" w14:textId="77777777" w:rsidR="006E2EDD" w:rsidRPr="00A81727" w:rsidRDefault="006E2EDD" w:rsidP="001C12D9">
            <w:pPr>
              <w:pStyle w:val="TAC"/>
            </w:pPr>
            <w:r w:rsidRPr="00A81727">
              <w:t>As specified in Annex E.1.1, Table E.2-1 and TS 38.508-1 [14] clause 4.3.1</w:t>
            </w:r>
            <w:r w:rsidRPr="00A81727">
              <w:rPr>
                <w:lang w:eastAsia="fr-FR"/>
              </w:rPr>
              <w:t xml:space="preserve"> for E-UTRA and 7.2.3 for NR</w:t>
            </w:r>
            <w:r w:rsidRPr="00A81727">
              <w:t>.</w:t>
            </w:r>
          </w:p>
        </w:tc>
      </w:tr>
      <w:tr w:rsidR="006E2EDD" w:rsidRPr="00A81727" w14:paraId="73D5753E"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273D7E55" w14:textId="77777777" w:rsidR="006E2EDD" w:rsidRPr="00A81727" w:rsidRDefault="006E2EDD" w:rsidP="001C12D9">
            <w:pPr>
              <w:pStyle w:val="TAC"/>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24476F" w14:textId="77777777" w:rsidR="006E2EDD" w:rsidRPr="00A81727" w:rsidRDefault="006E2EDD" w:rsidP="001C12D9">
            <w:pPr>
              <w:pStyle w:val="TAC"/>
            </w:pPr>
            <w:r w:rsidRPr="00A81727">
              <w:t>As specified by the test configuration selected from Table 5.5.1.3.4.1-1</w:t>
            </w:r>
          </w:p>
        </w:tc>
      </w:tr>
      <w:tr w:rsidR="006E2EDD" w:rsidRPr="00A81727" w14:paraId="4C99BC37"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5EFFB88B" w14:textId="77777777" w:rsidR="006E2EDD" w:rsidRPr="00A81727" w:rsidRDefault="006E2EDD" w:rsidP="001C12D9">
            <w:pPr>
              <w:pStyle w:val="TAC"/>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57916D" w14:textId="77777777" w:rsidR="006E2EDD" w:rsidRPr="00A81727" w:rsidRDefault="006E2EDD" w:rsidP="001C12D9">
            <w:pPr>
              <w:pStyle w:val="TAC"/>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2172CFC7" w14:textId="77777777" w:rsidR="006E2EDD" w:rsidRPr="00A81727" w:rsidRDefault="006E2EDD" w:rsidP="001C12D9">
            <w:pPr>
              <w:pStyle w:val="TAC"/>
            </w:pPr>
            <w:r w:rsidRPr="00A81727">
              <w:t>As specified in clause C.2.2.</w:t>
            </w:r>
          </w:p>
        </w:tc>
      </w:tr>
      <w:tr w:rsidR="006E2EDD" w:rsidRPr="00A81727" w14:paraId="48A874D2" w14:textId="77777777" w:rsidTr="001C12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D6694A" w14:textId="77777777" w:rsidR="006E2EDD" w:rsidRPr="00A81727" w:rsidRDefault="006E2EDD" w:rsidP="001C12D9">
            <w:pPr>
              <w:pStyle w:val="TAC"/>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921784" w14:textId="77777777" w:rsidR="006E2EDD" w:rsidRPr="00A81727" w:rsidRDefault="006E2EDD" w:rsidP="001C12D9">
            <w:pPr>
              <w:pStyle w:val="TAC"/>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0B9D28C7" w14:textId="77777777" w:rsidR="006E2EDD" w:rsidRPr="00A81727" w:rsidRDefault="006E2EDD" w:rsidP="001C12D9">
            <w:pPr>
              <w:pStyle w:val="TAC"/>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321DA8" w14:textId="77777777" w:rsidR="006E2EDD" w:rsidRPr="00A81727" w:rsidRDefault="006E2EDD" w:rsidP="001C12D9">
            <w:pPr>
              <w:pStyle w:val="TAC"/>
            </w:pPr>
            <w:r w:rsidRPr="00A81727">
              <w:t>As specified in TS 38.508-1 [14] Annex A.</w:t>
            </w:r>
          </w:p>
        </w:tc>
      </w:tr>
      <w:tr w:rsidR="006E2EDD" w:rsidRPr="00A81727" w14:paraId="3D279F69" w14:textId="77777777" w:rsidTr="001C12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967E60" w14:textId="77777777" w:rsidR="006E2EDD" w:rsidRPr="00A81727" w:rsidRDefault="006E2EDD" w:rsidP="001C12D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7AD370" w14:textId="77777777" w:rsidR="006E2EDD" w:rsidRPr="00A81727" w:rsidRDefault="006E2EDD" w:rsidP="001C12D9">
            <w:pPr>
              <w:pStyle w:val="TAC"/>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40E29C2" w14:textId="77777777" w:rsidR="006E2EDD" w:rsidRPr="00A81727" w:rsidRDefault="006E2EDD" w:rsidP="001C12D9">
            <w:pPr>
              <w:pStyle w:val="TAC"/>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64D40C" w14:textId="77777777" w:rsidR="006E2EDD" w:rsidRPr="00A81727" w:rsidRDefault="006E2EDD" w:rsidP="001C12D9">
            <w:pPr>
              <w:keepNext/>
              <w:keepLines/>
              <w:spacing w:after="0"/>
              <w:rPr>
                <w:rFonts w:ascii="Arial" w:hAnsi="Arial"/>
                <w:sz w:val="18"/>
              </w:rPr>
            </w:pPr>
          </w:p>
        </w:tc>
      </w:tr>
      <w:tr w:rsidR="006E2EDD" w:rsidRPr="00A81727" w14:paraId="7097A232"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341B4AD3" w14:textId="77777777" w:rsidR="006E2EDD" w:rsidRPr="00A81727" w:rsidRDefault="006E2EDD" w:rsidP="001C12D9">
            <w:pPr>
              <w:pStyle w:val="TAC"/>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1245AA" w14:textId="77777777" w:rsidR="006E2EDD" w:rsidRPr="00A81727" w:rsidRDefault="006E2EDD" w:rsidP="001C12D9">
            <w:pPr>
              <w:pStyle w:val="TAC"/>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6074966" w14:textId="77777777" w:rsidR="006E2EDD" w:rsidRPr="00A81727" w:rsidRDefault="006E2EDD" w:rsidP="001C12D9">
            <w:pPr>
              <w:pStyle w:val="TAC"/>
            </w:pPr>
          </w:p>
        </w:tc>
      </w:tr>
    </w:tbl>
    <w:p w14:paraId="043657B2" w14:textId="77777777" w:rsidR="006E2EDD" w:rsidRPr="00A81727" w:rsidRDefault="006E2EDD" w:rsidP="006E2EDD">
      <w:pPr>
        <w:rPr>
          <w:lang w:eastAsia="sv-SE"/>
        </w:rPr>
      </w:pPr>
    </w:p>
    <w:p w14:paraId="33CF0123" w14:textId="77777777" w:rsidR="006E2EDD" w:rsidRPr="00A81727" w:rsidRDefault="006E2EDD" w:rsidP="006E2EDD">
      <w:pPr>
        <w:rPr>
          <w:lang w:eastAsia="sv-SE"/>
        </w:rPr>
      </w:pPr>
      <w:r w:rsidRPr="00A81727">
        <w:rPr>
          <w:lang w:eastAsia="sv-SE"/>
        </w:rPr>
        <w:t>PDCCH transmission parameters are given in Table 5</w:t>
      </w:r>
      <w:r w:rsidRPr="00A81727">
        <w:t>.5.1.2.4.1-4.</w:t>
      </w:r>
    </w:p>
    <w:p w14:paraId="276B5B68" w14:textId="77777777" w:rsidR="006E2EDD" w:rsidRPr="00A81727" w:rsidRDefault="006E2EDD" w:rsidP="006E2EDD">
      <w:pPr>
        <w:pStyle w:val="TH"/>
      </w:pPr>
      <w:r w:rsidRPr="00A81727">
        <w:t>Table 5.5.1.2.4.1-3: Void</w:t>
      </w:r>
    </w:p>
    <w:p w14:paraId="5C9E6764" w14:textId="77777777" w:rsidR="006E2EDD" w:rsidRPr="00A81727" w:rsidRDefault="006E2EDD" w:rsidP="006E2EDD">
      <w:pPr>
        <w:rPr>
          <w:lang w:eastAsia="sv-SE"/>
        </w:rPr>
      </w:pPr>
    </w:p>
    <w:p w14:paraId="43F15386" w14:textId="77777777" w:rsidR="006E2EDD" w:rsidRPr="00A81727" w:rsidRDefault="006E2EDD" w:rsidP="006E2EDD">
      <w:pPr>
        <w:pStyle w:val="B1"/>
      </w:pPr>
      <w:r w:rsidRPr="00A81727">
        <w:t>1. Message contents are defined in clause 5.5.1.2.4.3.</w:t>
      </w:r>
    </w:p>
    <w:p w14:paraId="1C1E209C" w14:textId="77777777" w:rsidR="006E2EDD" w:rsidRPr="00A81727" w:rsidRDefault="006E2EDD" w:rsidP="006E2EDD">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4AD5CDD9" w14:textId="77777777" w:rsidR="006E2EDD" w:rsidRPr="00A81727" w:rsidRDefault="006E2EDD" w:rsidP="006E2EDD">
      <w:pPr>
        <w:pStyle w:val="B1"/>
      </w:pPr>
      <w:r w:rsidRPr="00A81727">
        <w:t xml:space="preserve">3. The general test parameters are given in Table 5.5.1.2.5-4 below. </w:t>
      </w:r>
    </w:p>
    <w:p w14:paraId="0746DB1F" w14:textId="77777777" w:rsidR="006E2EDD" w:rsidRPr="00A81727" w:rsidRDefault="006E2EDD" w:rsidP="006E2EDD">
      <w:pPr>
        <w:pStyle w:val="B1"/>
      </w:pPr>
      <w:r w:rsidRPr="00A81727">
        <w:t>4. Downlink signals for NR cell are initially set up according to clause C.1.</w:t>
      </w:r>
    </w:p>
    <w:p w14:paraId="4450ED35" w14:textId="77777777" w:rsidR="006E2EDD" w:rsidRPr="00A81727" w:rsidRDefault="006E2EDD" w:rsidP="006E2EDD">
      <w:pPr>
        <w:pStyle w:val="TH"/>
      </w:pPr>
      <w:r w:rsidRPr="00A8172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6E2EDD" w:rsidRPr="00A81727" w14:paraId="65A1B4AD" w14:textId="77777777" w:rsidTr="001C12D9">
        <w:trPr>
          <w:tblHeader/>
          <w:jc w:val="center"/>
        </w:trPr>
        <w:tc>
          <w:tcPr>
            <w:tcW w:w="2630" w:type="pct"/>
            <w:gridSpan w:val="3"/>
            <w:vMerge w:val="restart"/>
            <w:shd w:val="clear" w:color="auto" w:fill="auto"/>
          </w:tcPr>
          <w:p w14:paraId="6FA8E5E3" w14:textId="77777777" w:rsidR="006E2EDD" w:rsidRPr="00A81727" w:rsidRDefault="006E2EDD" w:rsidP="001C12D9">
            <w:pPr>
              <w:pStyle w:val="TAH"/>
              <w:keepNext w:val="0"/>
            </w:pPr>
            <w:r w:rsidRPr="00A81727">
              <w:t>Parameter</w:t>
            </w:r>
          </w:p>
        </w:tc>
        <w:tc>
          <w:tcPr>
            <w:tcW w:w="572" w:type="pct"/>
            <w:vMerge w:val="restart"/>
            <w:shd w:val="clear" w:color="auto" w:fill="auto"/>
          </w:tcPr>
          <w:p w14:paraId="3D883B4A" w14:textId="77777777" w:rsidR="006E2EDD" w:rsidRPr="00A81727" w:rsidRDefault="006E2EDD" w:rsidP="001C12D9">
            <w:pPr>
              <w:pStyle w:val="TAH"/>
              <w:keepNext w:val="0"/>
            </w:pPr>
            <w:r w:rsidRPr="00A81727">
              <w:t>Unit</w:t>
            </w:r>
          </w:p>
        </w:tc>
        <w:tc>
          <w:tcPr>
            <w:tcW w:w="1798" w:type="pct"/>
            <w:shd w:val="clear" w:color="auto" w:fill="auto"/>
          </w:tcPr>
          <w:p w14:paraId="2E57493F" w14:textId="77777777" w:rsidR="006E2EDD" w:rsidRPr="00A81727" w:rsidRDefault="006E2EDD" w:rsidP="001C12D9">
            <w:pPr>
              <w:pStyle w:val="TAH"/>
              <w:keepNext w:val="0"/>
            </w:pPr>
            <w:r w:rsidRPr="00A81727">
              <w:t>Value</w:t>
            </w:r>
          </w:p>
        </w:tc>
      </w:tr>
      <w:tr w:rsidR="006E2EDD" w:rsidRPr="00A81727" w14:paraId="1F730758" w14:textId="77777777" w:rsidTr="001C12D9">
        <w:trPr>
          <w:tblHeader/>
          <w:jc w:val="center"/>
        </w:trPr>
        <w:tc>
          <w:tcPr>
            <w:tcW w:w="2630" w:type="pct"/>
            <w:gridSpan w:val="3"/>
            <w:vMerge/>
            <w:shd w:val="clear" w:color="auto" w:fill="auto"/>
          </w:tcPr>
          <w:p w14:paraId="079D32EF" w14:textId="77777777" w:rsidR="006E2EDD" w:rsidRPr="00A81727" w:rsidRDefault="006E2EDD" w:rsidP="001C12D9">
            <w:pPr>
              <w:pStyle w:val="TAH"/>
              <w:keepNext w:val="0"/>
            </w:pPr>
          </w:p>
        </w:tc>
        <w:tc>
          <w:tcPr>
            <w:tcW w:w="572" w:type="pct"/>
            <w:vMerge/>
            <w:shd w:val="clear" w:color="auto" w:fill="auto"/>
          </w:tcPr>
          <w:p w14:paraId="34B7A562" w14:textId="77777777" w:rsidR="006E2EDD" w:rsidRPr="00A81727" w:rsidRDefault="006E2EDD" w:rsidP="001C12D9">
            <w:pPr>
              <w:pStyle w:val="TAH"/>
              <w:keepNext w:val="0"/>
            </w:pPr>
          </w:p>
        </w:tc>
        <w:tc>
          <w:tcPr>
            <w:tcW w:w="1798" w:type="pct"/>
            <w:shd w:val="clear" w:color="auto" w:fill="auto"/>
          </w:tcPr>
          <w:p w14:paraId="0450810A" w14:textId="77777777" w:rsidR="006E2EDD" w:rsidRPr="00A81727" w:rsidRDefault="006E2EDD" w:rsidP="001C12D9">
            <w:pPr>
              <w:pStyle w:val="TAH"/>
              <w:keepNext w:val="0"/>
            </w:pPr>
            <w:r w:rsidRPr="00A81727">
              <w:t>Test 1</w:t>
            </w:r>
          </w:p>
        </w:tc>
      </w:tr>
      <w:tr w:rsidR="006E2EDD" w:rsidRPr="00A81727" w14:paraId="42BD4B63" w14:textId="77777777" w:rsidTr="001C12D9">
        <w:trPr>
          <w:jc w:val="center"/>
        </w:trPr>
        <w:tc>
          <w:tcPr>
            <w:tcW w:w="2630" w:type="pct"/>
            <w:gridSpan w:val="3"/>
            <w:shd w:val="clear" w:color="auto" w:fill="auto"/>
          </w:tcPr>
          <w:p w14:paraId="1AED82FA" w14:textId="77777777" w:rsidR="006E2EDD" w:rsidRPr="00A81727" w:rsidRDefault="006E2EDD" w:rsidP="001C12D9">
            <w:pPr>
              <w:pStyle w:val="TAL"/>
              <w:keepNext w:val="0"/>
              <w:rPr>
                <w:rFonts w:cs="Arial"/>
                <w:szCs w:val="18"/>
              </w:rPr>
            </w:pPr>
            <w:r w:rsidRPr="00A81727">
              <w:t xml:space="preserve">Active E-UTRA </w:t>
            </w:r>
            <w:proofErr w:type="spellStart"/>
            <w:r w:rsidRPr="00A81727">
              <w:t>PCell</w:t>
            </w:r>
            <w:proofErr w:type="spellEnd"/>
          </w:p>
        </w:tc>
        <w:tc>
          <w:tcPr>
            <w:tcW w:w="572" w:type="pct"/>
            <w:shd w:val="clear" w:color="auto" w:fill="auto"/>
          </w:tcPr>
          <w:p w14:paraId="24C679A7" w14:textId="77777777" w:rsidR="006E2EDD" w:rsidRPr="00A81727" w:rsidRDefault="006E2EDD" w:rsidP="001C12D9">
            <w:pPr>
              <w:pStyle w:val="TAC"/>
              <w:keepNext w:val="0"/>
              <w:rPr>
                <w:rFonts w:cs="Arial"/>
                <w:szCs w:val="18"/>
              </w:rPr>
            </w:pPr>
          </w:p>
        </w:tc>
        <w:tc>
          <w:tcPr>
            <w:tcW w:w="1798" w:type="pct"/>
            <w:shd w:val="clear" w:color="auto" w:fill="auto"/>
          </w:tcPr>
          <w:p w14:paraId="6D35C46C" w14:textId="77777777" w:rsidR="006E2EDD" w:rsidRPr="00A81727" w:rsidRDefault="006E2EDD" w:rsidP="001C12D9">
            <w:pPr>
              <w:pStyle w:val="TAC"/>
              <w:keepNext w:val="0"/>
              <w:rPr>
                <w:rFonts w:cs="Arial"/>
                <w:szCs w:val="18"/>
              </w:rPr>
            </w:pPr>
            <w:r w:rsidRPr="00A81727">
              <w:t>Cell 1</w:t>
            </w:r>
          </w:p>
        </w:tc>
      </w:tr>
      <w:tr w:rsidR="006E2EDD" w:rsidRPr="00A81727" w14:paraId="2CE4DFD6" w14:textId="77777777" w:rsidTr="001C12D9">
        <w:trPr>
          <w:jc w:val="center"/>
        </w:trPr>
        <w:tc>
          <w:tcPr>
            <w:tcW w:w="2630" w:type="pct"/>
            <w:gridSpan w:val="3"/>
            <w:shd w:val="clear" w:color="auto" w:fill="auto"/>
          </w:tcPr>
          <w:p w14:paraId="7301DB05" w14:textId="77777777" w:rsidR="006E2EDD" w:rsidRPr="00A81727" w:rsidRDefault="006E2EDD" w:rsidP="001C12D9">
            <w:pPr>
              <w:pStyle w:val="TAL"/>
              <w:keepNext w:val="0"/>
            </w:pPr>
            <w:r w:rsidRPr="00A81727">
              <w:t>E-UTRA RF Channel Number</w:t>
            </w:r>
          </w:p>
        </w:tc>
        <w:tc>
          <w:tcPr>
            <w:tcW w:w="572" w:type="pct"/>
            <w:shd w:val="clear" w:color="auto" w:fill="auto"/>
          </w:tcPr>
          <w:p w14:paraId="293C48A7" w14:textId="77777777" w:rsidR="006E2EDD" w:rsidRPr="00A81727" w:rsidRDefault="006E2EDD" w:rsidP="001C12D9">
            <w:pPr>
              <w:pStyle w:val="TAC"/>
              <w:keepNext w:val="0"/>
              <w:rPr>
                <w:rFonts w:cs="Arial"/>
                <w:szCs w:val="18"/>
              </w:rPr>
            </w:pPr>
          </w:p>
        </w:tc>
        <w:tc>
          <w:tcPr>
            <w:tcW w:w="1798" w:type="pct"/>
            <w:shd w:val="clear" w:color="auto" w:fill="auto"/>
          </w:tcPr>
          <w:p w14:paraId="08BBEFA2" w14:textId="77777777" w:rsidR="006E2EDD" w:rsidRPr="00A81727" w:rsidRDefault="006E2EDD" w:rsidP="001C12D9">
            <w:pPr>
              <w:pStyle w:val="TAC"/>
              <w:keepNext w:val="0"/>
            </w:pPr>
            <w:r w:rsidRPr="00A81727">
              <w:t>1</w:t>
            </w:r>
          </w:p>
        </w:tc>
      </w:tr>
      <w:tr w:rsidR="006E2EDD" w:rsidRPr="00A81727" w14:paraId="6F6C886A" w14:textId="77777777" w:rsidTr="001C12D9">
        <w:trPr>
          <w:jc w:val="center"/>
        </w:trPr>
        <w:tc>
          <w:tcPr>
            <w:tcW w:w="2630" w:type="pct"/>
            <w:gridSpan w:val="3"/>
            <w:shd w:val="clear" w:color="auto" w:fill="auto"/>
          </w:tcPr>
          <w:p w14:paraId="636BE13E" w14:textId="77777777" w:rsidR="006E2EDD" w:rsidRPr="00A81727" w:rsidRDefault="006E2EDD" w:rsidP="001C12D9">
            <w:pPr>
              <w:pStyle w:val="TAL"/>
              <w:keepNext w:val="0"/>
            </w:pPr>
            <w:r w:rsidRPr="00A81727">
              <w:t xml:space="preserve">Active </w:t>
            </w:r>
            <w:proofErr w:type="spellStart"/>
            <w:r w:rsidRPr="00A81727">
              <w:t>PSCell</w:t>
            </w:r>
            <w:proofErr w:type="spellEnd"/>
          </w:p>
        </w:tc>
        <w:tc>
          <w:tcPr>
            <w:tcW w:w="572" w:type="pct"/>
            <w:shd w:val="clear" w:color="auto" w:fill="auto"/>
          </w:tcPr>
          <w:p w14:paraId="3CACF2D2" w14:textId="77777777" w:rsidR="006E2EDD" w:rsidRPr="00A81727" w:rsidRDefault="006E2EDD" w:rsidP="001C12D9">
            <w:pPr>
              <w:pStyle w:val="TAC"/>
              <w:keepNext w:val="0"/>
              <w:rPr>
                <w:rFonts w:cs="Arial"/>
                <w:szCs w:val="18"/>
              </w:rPr>
            </w:pPr>
          </w:p>
        </w:tc>
        <w:tc>
          <w:tcPr>
            <w:tcW w:w="1798" w:type="pct"/>
            <w:shd w:val="clear" w:color="auto" w:fill="auto"/>
          </w:tcPr>
          <w:p w14:paraId="51EC4053" w14:textId="77777777" w:rsidR="006E2EDD" w:rsidRPr="00A81727" w:rsidRDefault="006E2EDD" w:rsidP="001C12D9">
            <w:pPr>
              <w:pStyle w:val="TAC"/>
              <w:keepNext w:val="0"/>
            </w:pPr>
            <w:r w:rsidRPr="00A81727">
              <w:t>Cell 2</w:t>
            </w:r>
          </w:p>
        </w:tc>
      </w:tr>
      <w:tr w:rsidR="006E2EDD" w:rsidRPr="00A81727" w14:paraId="354AE835" w14:textId="77777777" w:rsidTr="001C12D9">
        <w:trPr>
          <w:jc w:val="center"/>
        </w:trPr>
        <w:tc>
          <w:tcPr>
            <w:tcW w:w="2630" w:type="pct"/>
            <w:gridSpan w:val="3"/>
            <w:shd w:val="clear" w:color="auto" w:fill="auto"/>
          </w:tcPr>
          <w:p w14:paraId="31BA49AA" w14:textId="77777777" w:rsidR="006E2EDD" w:rsidRPr="00A81727" w:rsidRDefault="006E2EDD" w:rsidP="001C12D9">
            <w:pPr>
              <w:pStyle w:val="TAL"/>
              <w:keepNext w:val="0"/>
              <w:rPr>
                <w:rFonts w:cs="Arial"/>
                <w:szCs w:val="18"/>
              </w:rPr>
            </w:pPr>
            <w:r w:rsidRPr="00A81727">
              <w:t>RF Channel Number</w:t>
            </w:r>
          </w:p>
        </w:tc>
        <w:tc>
          <w:tcPr>
            <w:tcW w:w="572" w:type="pct"/>
            <w:shd w:val="clear" w:color="auto" w:fill="auto"/>
          </w:tcPr>
          <w:p w14:paraId="52A8BBAC" w14:textId="77777777" w:rsidR="006E2EDD" w:rsidRPr="00A81727" w:rsidRDefault="006E2EDD" w:rsidP="001C12D9">
            <w:pPr>
              <w:pStyle w:val="TAC"/>
              <w:keepNext w:val="0"/>
              <w:rPr>
                <w:rFonts w:cs="Arial"/>
                <w:szCs w:val="18"/>
              </w:rPr>
            </w:pPr>
          </w:p>
        </w:tc>
        <w:tc>
          <w:tcPr>
            <w:tcW w:w="1798" w:type="pct"/>
            <w:shd w:val="clear" w:color="auto" w:fill="auto"/>
          </w:tcPr>
          <w:p w14:paraId="2E34A92D" w14:textId="77777777" w:rsidR="006E2EDD" w:rsidRPr="00A81727" w:rsidRDefault="006E2EDD" w:rsidP="001C12D9">
            <w:pPr>
              <w:pStyle w:val="TAC"/>
              <w:keepNext w:val="0"/>
              <w:rPr>
                <w:rFonts w:cs="Arial"/>
                <w:szCs w:val="18"/>
              </w:rPr>
            </w:pPr>
            <w:r w:rsidRPr="00A81727">
              <w:t>2</w:t>
            </w:r>
          </w:p>
        </w:tc>
      </w:tr>
      <w:tr w:rsidR="006E2EDD" w:rsidRPr="00A81727" w14:paraId="5C7E6CA3" w14:textId="77777777" w:rsidTr="001C12D9">
        <w:trPr>
          <w:jc w:val="center"/>
        </w:trPr>
        <w:tc>
          <w:tcPr>
            <w:tcW w:w="1597" w:type="pct"/>
            <w:gridSpan w:val="2"/>
            <w:shd w:val="clear" w:color="auto" w:fill="auto"/>
          </w:tcPr>
          <w:p w14:paraId="15BB1053" w14:textId="77777777" w:rsidR="006E2EDD" w:rsidRPr="00A81727" w:rsidRDefault="006E2EDD" w:rsidP="001C12D9">
            <w:pPr>
              <w:pStyle w:val="TAL"/>
              <w:keepNext w:val="0"/>
              <w:rPr>
                <w:rFonts w:cs="Arial"/>
                <w:szCs w:val="18"/>
              </w:rPr>
            </w:pPr>
            <w:r w:rsidRPr="00A81727">
              <w:rPr>
                <w:rFonts w:cs="Arial"/>
                <w:szCs w:val="18"/>
              </w:rPr>
              <w:t>Duplex mode</w:t>
            </w:r>
          </w:p>
        </w:tc>
        <w:tc>
          <w:tcPr>
            <w:tcW w:w="1033" w:type="pct"/>
            <w:shd w:val="clear" w:color="auto" w:fill="auto"/>
          </w:tcPr>
          <w:p w14:paraId="446DF62D"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4989F4C3" w14:textId="77777777" w:rsidR="006E2EDD" w:rsidRPr="00A81727" w:rsidRDefault="006E2EDD" w:rsidP="001C12D9">
            <w:pPr>
              <w:pStyle w:val="TAC"/>
              <w:keepNext w:val="0"/>
              <w:rPr>
                <w:rFonts w:cs="Arial"/>
                <w:szCs w:val="18"/>
              </w:rPr>
            </w:pPr>
          </w:p>
        </w:tc>
        <w:tc>
          <w:tcPr>
            <w:tcW w:w="1798" w:type="pct"/>
            <w:shd w:val="clear" w:color="auto" w:fill="auto"/>
          </w:tcPr>
          <w:p w14:paraId="4C7FC391" w14:textId="77777777" w:rsidR="006E2EDD" w:rsidRPr="00A81727" w:rsidRDefault="006E2EDD" w:rsidP="001C12D9">
            <w:pPr>
              <w:pStyle w:val="TAC"/>
              <w:keepNext w:val="0"/>
              <w:rPr>
                <w:rFonts w:cs="Arial"/>
                <w:szCs w:val="18"/>
              </w:rPr>
            </w:pPr>
            <w:r w:rsidRPr="00A81727">
              <w:rPr>
                <w:rFonts w:cs="Arial"/>
                <w:szCs w:val="18"/>
              </w:rPr>
              <w:t>TDD</w:t>
            </w:r>
          </w:p>
        </w:tc>
      </w:tr>
      <w:tr w:rsidR="006E2EDD" w:rsidRPr="00A81727" w14:paraId="2B1059CE" w14:textId="77777777" w:rsidTr="001C12D9">
        <w:trPr>
          <w:jc w:val="center"/>
        </w:trPr>
        <w:tc>
          <w:tcPr>
            <w:tcW w:w="1597" w:type="pct"/>
            <w:gridSpan w:val="2"/>
            <w:shd w:val="clear" w:color="auto" w:fill="auto"/>
          </w:tcPr>
          <w:p w14:paraId="791A96AF" w14:textId="77777777" w:rsidR="006E2EDD" w:rsidRPr="00A81727" w:rsidRDefault="006E2EDD" w:rsidP="001C12D9">
            <w:pPr>
              <w:pStyle w:val="TAL"/>
              <w:keepNext w:val="0"/>
              <w:rPr>
                <w:rFonts w:cs="Arial"/>
                <w:szCs w:val="18"/>
              </w:rPr>
            </w:pPr>
            <w:proofErr w:type="spellStart"/>
            <w:r w:rsidRPr="00A81727">
              <w:rPr>
                <w:rFonts w:cs="Arial"/>
                <w:szCs w:val="18"/>
              </w:rPr>
              <w:t>BW</w:t>
            </w:r>
            <w:r w:rsidRPr="00A81727">
              <w:rPr>
                <w:rFonts w:cs="Arial"/>
                <w:szCs w:val="18"/>
                <w:vertAlign w:val="subscript"/>
              </w:rPr>
              <w:t>channel</w:t>
            </w:r>
            <w:proofErr w:type="spellEnd"/>
          </w:p>
        </w:tc>
        <w:tc>
          <w:tcPr>
            <w:tcW w:w="1033" w:type="pct"/>
            <w:shd w:val="clear" w:color="auto" w:fill="auto"/>
          </w:tcPr>
          <w:p w14:paraId="0C139FE1"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67E92838" w14:textId="77777777" w:rsidR="006E2EDD" w:rsidRPr="00A81727" w:rsidRDefault="006E2EDD" w:rsidP="001C12D9">
            <w:pPr>
              <w:pStyle w:val="TAC"/>
              <w:keepNext w:val="0"/>
              <w:rPr>
                <w:rFonts w:cs="Arial"/>
                <w:szCs w:val="18"/>
              </w:rPr>
            </w:pPr>
          </w:p>
        </w:tc>
        <w:tc>
          <w:tcPr>
            <w:tcW w:w="1798" w:type="pct"/>
            <w:shd w:val="clear" w:color="auto" w:fill="auto"/>
          </w:tcPr>
          <w:p w14:paraId="76B8CFFF" w14:textId="77777777" w:rsidR="006E2EDD" w:rsidRPr="00A81727" w:rsidRDefault="006E2EDD" w:rsidP="001C12D9">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w:t>
            </w:r>
            <w:r w:rsidRPr="00A81727">
              <w:rPr>
                <w:rFonts w:cs="Arial"/>
                <w:szCs w:val="18"/>
              </w:rPr>
              <w:t>66</w:t>
            </w:r>
          </w:p>
        </w:tc>
      </w:tr>
      <w:tr w:rsidR="006E2EDD" w:rsidRPr="00A81727" w14:paraId="518EBE96" w14:textId="77777777" w:rsidTr="001C12D9">
        <w:trPr>
          <w:jc w:val="center"/>
        </w:trPr>
        <w:tc>
          <w:tcPr>
            <w:tcW w:w="1597" w:type="pct"/>
            <w:gridSpan w:val="2"/>
            <w:shd w:val="clear" w:color="auto" w:fill="auto"/>
            <w:vAlign w:val="center"/>
          </w:tcPr>
          <w:p w14:paraId="2D520A88" w14:textId="77777777" w:rsidR="006E2EDD" w:rsidRPr="00A81727" w:rsidRDefault="006E2EDD" w:rsidP="001C12D9">
            <w:pPr>
              <w:pStyle w:val="TAL"/>
              <w:keepNext w:val="0"/>
              <w:rPr>
                <w:rFonts w:cs="Arial"/>
                <w:szCs w:val="18"/>
              </w:rPr>
            </w:pPr>
            <w:r w:rsidRPr="00A81727">
              <w:rPr>
                <w:rFonts w:cs="Arial"/>
                <w:bCs/>
                <w:szCs w:val="18"/>
              </w:rPr>
              <w:t>DL initial BWP configuration</w:t>
            </w:r>
          </w:p>
        </w:tc>
        <w:tc>
          <w:tcPr>
            <w:tcW w:w="1033" w:type="pct"/>
            <w:shd w:val="clear" w:color="auto" w:fill="auto"/>
          </w:tcPr>
          <w:p w14:paraId="3F6ABCF4"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7CDFA34B" w14:textId="77777777" w:rsidR="006E2EDD" w:rsidRPr="00A81727" w:rsidRDefault="006E2EDD" w:rsidP="001C12D9">
            <w:pPr>
              <w:pStyle w:val="TAC"/>
              <w:keepNext w:val="0"/>
              <w:rPr>
                <w:rFonts w:cs="Arial"/>
                <w:szCs w:val="18"/>
              </w:rPr>
            </w:pPr>
          </w:p>
        </w:tc>
        <w:tc>
          <w:tcPr>
            <w:tcW w:w="1798" w:type="pct"/>
            <w:shd w:val="clear" w:color="auto" w:fill="auto"/>
          </w:tcPr>
          <w:p w14:paraId="2A887F77" w14:textId="77777777" w:rsidR="006E2EDD" w:rsidRPr="00A81727" w:rsidRDefault="006E2EDD" w:rsidP="001C12D9">
            <w:pPr>
              <w:pStyle w:val="TAC"/>
              <w:keepNext w:val="0"/>
              <w:rPr>
                <w:rFonts w:cs="Arial"/>
                <w:szCs w:val="18"/>
              </w:rPr>
            </w:pPr>
            <w:r w:rsidRPr="00A81727">
              <w:rPr>
                <w:rFonts w:cs="Arial"/>
                <w:szCs w:val="18"/>
              </w:rPr>
              <w:t>DLBWP.0.1</w:t>
            </w:r>
          </w:p>
        </w:tc>
      </w:tr>
      <w:tr w:rsidR="006E2EDD" w:rsidRPr="00A81727" w14:paraId="01801DE4" w14:textId="77777777" w:rsidTr="001C12D9">
        <w:trPr>
          <w:jc w:val="center"/>
        </w:trPr>
        <w:tc>
          <w:tcPr>
            <w:tcW w:w="1597" w:type="pct"/>
            <w:gridSpan w:val="2"/>
            <w:shd w:val="clear" w:color="auto" w:fill="auto"/>
            <w:vAlign w:val="center"/>
          </w:tcPr>
          <w:p w14:paraId="6C326FD5" w14:textId="77777777" w:rsidR="006E2EDD" w:rsidRPr="00A81727" w:rsidRDefault="006E2EDD" w:rsidP="001C12D9">
            <w:pPr>
              <w:pStyle w:val="TAL"/>
              <w:keepNext w:val="0"/>
              <w:rPr>
                <w:rFonts w:cs="Arial"/>
                <w:szCs w:val="18"/>
              </w:rPr>
            </w:pPr>
            <w:r w:rsidRPr="00A81727">
              <w:rPr>
                <w:rFonts w:cs="Arial"/>
                <w:bCs/>
                <w:szCs w:val="18"/>
              </w:rPr>
              <w:t>DL dedicated BWP configuration</w:t>
            </w:r>
          </w:p>
        </w:tc>
        <w:tc>
          <w:tcPr>
            <w:tcW w:w="1033" w:type="pct"/>
            <w:shd w:val="clear" w:color="auto" w:fill="auto"/>
          </w:tcPr>
          <w:p w14:paraId="65F93B6F"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2569F14F" w14:textId="77777777" w:rsidR="006E2EDD" w:rsidRPr="00A81727" w:rsidRDefault="006E2EDD" w:rsidP="001C12D9">
            <w:pPr>
              <w:pStyle w:val="TAC"/>
              <w:keepNext w:val="0"/>
              <w:rPr>
                <w:rFonts w:cs="Arial"/>
                <w:szCs w:val="18"/>
              </w:rPr>
            </w:pPr>
          </w:p>
        </w:tc>
        <w:tc>
          <w:tcPr>
            <w:tcW w:w="1798" w:type="pct"/>
            <w:shd w:val="clear" w:color="auto" w:fill="auto"/>
          </w:tcPr>
          <w:p w14:paraId="6C5B3153" w14:textId="77777777" w:rsidR="006E2EDD" w:rsidRPr="00A81727" w:rsidRDefault="006E2EDD" w:rsidP="001C12D9">
            <w:pPr>
              <w:pStyle w:val="TAC"/>
              <w:keepNext w:val="0"/>
              <w:rPr>
                <w:rFonts w:cs="Arial"/>
                <w:szCs w:val="18"/>
              </w:rPr>
            </w:pPr>
            <w:r w:rsidRPr="00A81727">
              <w:rPr>
                <w:rFonts w:cs="Arial"/>
                <w:szCs w:val="18"/>
              </w:rPr>
              <w:t>DLBWP.1.1</w:t>
            </w:r>
          </w:p>
        </w:tc>
      </w:tr>
      <w:tr w:rsidR="006E2EDD" w:rsidRPr="00A81727" w14:paraId="1B129712" w14:textId="77777777" w:rsidTr="001C12D9">
        <w:trPr>
          <w:jc w:val="center"/>
        </w:trPr>
        <w:tc>
          <w:tcPr>
            <w:tcW w:w="1597" w:type="pct"/>
            <w:gridSpan w:val="2"/>
            <w:shd w:val="clear" w:color="auto" w:fill="auto"/>
            <w:vAlign w:val="center"/>
          </w:tcPr>
          <w:p w14:paraId="2B075420" w14:textId="77777777" w:rsidR="006E2EDD" w:rsidRPr="00A81727" w:rsidRDefault="006E2EDD" w:rsidP="001C12D9">
            <w:pPr>
              <w:pStyle w:val="TAL"/>
              <w:keepNext w:val="0"/>
              <w:rPr>
                <w:rFonts w:cs="Arial"/>
                <w:bCs/>
                <w:szCs w:val="18"/>
              </w:rPr>
            </w:pPr>
            <w:r w:rsidRPr="00A81727">
              <w:rPr>
                <w:rFonts w:cs="Arial"/>
                <w:bCs/>
                <w:szCs w:val="18"/>
              </w:rPr>
              <w:t>UL initial BWP configuration</w:t>
            </w:r>
          </w:p>
        </w:tc>
        <w:tc>
          <w:tcPr>
            <w:tcW w:w="1033" w:type="pct"/>
            <w:shd w:val="clear" w:color="auto" w:fill="auto"/>
          </w:tcPr>
          <w:p w14:paraId="53330E1E"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68B1669B" w14:textId="77777777" w:rsidR="006E2EDD" w:rsidRPr="00A81727" w:rsidRDefault="006E2EDD" w:rsidP="001C12D9">
            <w:pPr>
              <w:pStyle w:val="TAC"/>
              <w:keepNext w:val="0"/>
              <w:rPr>
                <w:rFonts w:cs="Arial"/>
                <w:szCs w:val="18"/>
              </w:rPr>
            </w:pPr>
          </w:p>
        </w:tc>
        <w:tc>
          <w:tcPr>
            <w:tcW w:w="1798" w:type="pct"/>
            <w:shd w:val="clear" w:color="auto" w:fill="auto"/>
          </w:tcPr>
          <w:p w14:paraId="78BA3866" w14:textId="77777777" w:rsidR="006E2EDD" w:rsidRPr="00A81727" w:rsidRDefault="006E2EDD" w:rsidP="001C12D9">
            <w:pPr>
              <w:pStyle w:val="TAC"/>
              <w:keepNext w:val="0"/>
              <w:rPr>
                <w:rFonts w:cs="Arial"/>
                <w:szCs w:val="18"/>
              </w:rPr>
            </w:pPr>
            <w:r w:rsidRPr="00A81727">
              <w:rPr>
                <w:rFonts w:cs="Arial"/>
                <w:szCs w:val="18"/>
              </w:rPr>
              <w:t>ULBWP.0.1</w:t>
            </w:r>
          </w:p>
        </w:tc>
      </w:tr>
      <w:tr w:rsidR="006E2EDD" w:rsidRPr="00A81727" w14:paraId="09310334" w14:textId="77777777" w:rsidTr="001C12D9">
        <w:trPr>
          <w:jc w:val="center"/>
        </w:trPr>
        <w:tc>
          <w:tcPr>
            <w:tcW w:w="1597" w:type="pct"/>
            <w:gridSpan w:val="2"/>
            <w:shd w:val="clear" w:color="auto" w:fill="auto"/>
            <w:vAlign w:val="center"/>
          </w:tcPr>
          <w:p w14:paraId="333A4450" w14:textId="77777777" w:rsidR="006E2EDD" w:rsidRPr="00A81727" w:rsidRDefault="006E2EDD" w:rsidP="001C12D9">
            <w:pPr>
              <w:pStyle w:val="TAL"/>
              <w:keepNext w:val="0"/>
              <w:rPr>
                <w:rFonts w:cs="Arial"/>
                <w:szCs w:val="18"/>
              </w:rPr>
            </w:pPr>
            <w:r w:rsidRPr="00A81727">
              <w:rPr>
                <w:rFonts w:cs="Arial"/>
                <w:bCs/>
                <w:szCs w:val="18"/>
              </w:rPr>
              <w:t>UL dedicated BWP configuration</w:t>
            </w:r>
          </w:p>
        </w:tc>
        <w:tc>
          <w:tcPr>
            <w:tcW w:w="1033" w:type="pct"/>
            <w:shd w:val="clear" w:color="auto" w:fill="auto"/>
          </w:tcPr>
          <w:p w14:paraId="5D5B826F"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1AA7C035" w14:textId="77777777" w:rsidR="006E2EDD" w:rsidRPr="00A81727" w:rsidRDefault="006E2EDD" w:rsidP="001C12D9">
            <w:pPr>
              <w:pStyle w:val="TAC"/>
              <w:keepNext w:val="0"/>
              <w:rPr>
                <w:rFonts w:cs="Arial"/>
                <w:szCs w:val="18"/>
              </w:rPr>
            </w:pPr>
          </w:p>
        </w:tc>
        <w:tc>
          <w:tcPr>
            <w:tcW w:w="1798" w:type="pct"/>
            <w:shd w:val="clear" w:color="auto" w:fill="auto"/>
          </w:tcPr>
          <w:p w14:paraId="3085699A" w14:textId="77777777" w:rsidR="006E2EDD" w:rsidRPr="00A81727" w:rsidRDefault="006E2EDD" w:rsidP="001C12D9">
            <w:pPr>
              <w:pStyle w:val="TAC"/>
              <w:keepNext w:val="0"/>
              <w:rPr>
                <w:rFonts w:cs="Arial"/>
                <w:szCs w:val="18"/>
              </w:rPr>
            </w:pPr>
            <w:r w:rsidRPr="00A81727">
              <w:rPr>
                <w:rFonts w:cs="Arial"/>
                <w:szCs w:val="18"/>
              </w:rPr>
              <w:t>ULBWP.1.1</w:t>
            </w:r>
          </w:p>
        </w:tc>
      </w:tr>
      <w:tr w:rsidR="006E2EDD" w:rsidRPr="00A81727" w14:paraId="641D988C" w14:textId="77777777" w:rsidTr="001C12D9">
        <w:trPr>
          <w:jc w:val="center"/>
        </w:trPr>
        <w:tc>
          <w:tcPr>
            <w:tcW w:w="1597" w:type="pct"/>
            <w:gridSpan w:val="2"/>
            <w:shd w:val="clear" w:color="auto" w:fill="auto"/>
            <w:vAlign w:val="center"/>
          </w:tcPr>
          <w:p w14:paraId="38549598" w14:textId="77777777" w:rsidR="006E2EDD" w:rsidRPr="00A81727" w:rsidRDefault="006E2EDD" w:rsidP="001C12D9">
            <w:pPr>
              <w:pStyle w:val="TAL"/>
              <w:keepNext w:val="0"/>
              <w:rPr>
                <w:rFonts w:cs="Arial"/>
                <w:bCs/>
                <w:szCs w:val="18"/>
              </w:rPr>
            </w:pPr>
            <w:r w:rsidRPr="00A81727">
              <w:rPr>
                <w:rFonts w:cs="Arial"/>
                <w:szCs w:val="18"/>
              </w:rPr>
              <w:lastRenderedPageBreak/>
              <w:t>TDD Configuration</w:t>
            </w:r>
          </w:p>
        </w:tc>
        <w:tc>
          <w:tcPr>
            <w:tcW w:w="1033" w:type="pct"/>
            <w:shd w:val="clear" w:color="auto" w:fill="auto"/>
          </w:tcPr>
          <w:p w14:paraId="1FFBA86F"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1479775A" w14:textId="77777777" w:rsidR="006E2EDD" w:rsidRPr="00A81727" w:rsidRDefault="006E2EDD" w:rsidP="001C12D9">
            <w:pPr>
              <w:pStyle w:val="TAC"/>
              <w:keepNext w:val="0"/>
              <w:rPr>
                <w:rFonts w:cs="Arial"/>
                <w:szCs w:val="18"/>
              </w:rPr>
            </w:pPr>
          </w:p>
        </w:tc>
        <w:tc>
          <w:tcPr>
            <w:tcW w:w="1798" w:type="pct"/>
            <w:shd w:val="clear" w:color="auto" w:fill="auto"/>
          </w:tcPr>
          <w:p w14:paraId="12E4870C" w14:textId="77777777" w:rsidR="006E2EDD" w:rsidRPr="00A81727" w:rsidRDefault="006E2EDD" w:rsidP="001C12D9">
            <w:pPr>
              <w:pStyle w:val="TAC"/>
              <w:keepNext w:val="0"/>
              <w:rPr>
                <w:rFonts w:cs="Arial"/>
                <w:szCs w:val="18"/>
              </w:rPr>
            </w:pPr>
            <w:r w:rsidRPr="00A81727">
              <w:rPr>
                <w:lang w:eastAsia="ja-JP"/>
              </w:rPr>
              <w:t>TDDConf.3.1</w:t>
            </w:r>
          </w:p>
        </w:tc>
      </w:tr>
      <w:tr w:rsidR="006E2EDD" w:rsidRPr="00A81727" w14:paraId="33387900" w14:textId="77777777" w:rsidTr="001C12D9">
        <w:trPr>
          <w:jc w:val="center"/>
        </w:trPr>
        <w:tc>
          <w:tcPr>
            <w:tcW w:w="1597" w:type="pct"/>
            <w:gridSpan w:val="2"/>
            <w:shd w:val="clear" w:color="auto" w:fill="auto"/>
            <w:vAlign w:val="center"/>
          </w:tcPr>
          <w:p w14:paraId="5E720DBF" w14:textId="77777777" w:rsidR="006E2EDD" w:rsidRPr="00A81727" w:rsidRDefault="006E2EDD" w:rsidP="001C12D9">
            <w:pPr>
              <w:pStyle w:val="TAL"/>
              <w:keepNext w:val="0"/>
              <w:rPr>
                <w:rFonts w:cs="Arial"/>
                <w:bCs/>
                <w:szCs w:val="18"/>
              </w:rPr>
            </w:pPr>
            <w:r w:rsidRPr="00A81727">
              <w:rPr>
                <w:rFonts w:cs="Arial"/>
                <w:szCs w:val="18"/>
              </w:rPr>
              <w:t>CORESET Reference Channel</w:t>
            </w:r>
          </w:p>
        </w:tc>
        <w:tc>
          <w:tcPr>
            <w:tcW w:w="1033" w:type="pct"/>
            <w:shd w:val="clear" w:color="auto" w:fill="auto"/>
          </w:tcPr>
          <w:p w14:paraId="58863EE3"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312776E3" w14:textId="77777777" w:rsidR="006E2EDD" w:rsidRPr="00A81727" w:rsidRDefault="006E2EDD" w:rsidP="001C12D9">
            <w:pPr>
              <w:pStyle w:val="TAC"/>
              <w:keepNext w:val="0"/>
              <w:rPr>
                <w:rFonts w:cs="Arial"/>
                <w:szCs w:val="18"/>
              </w:rPr>
            </w:pPr>
          </w:p>
        </w:tc>
        <w:tc>
          <w:tcPr>
            <w:tcW w:w="1798" w:type="pct"/>
            <w:shd w:val="clear" w:color="auto" w:fill="auto"/>
          </w:tcPr>
          <w:p w14:paraId="5208B5EF" w14:textId="77777777" w:rsidR="006E2EDD" w:rsidRPr="00A81727" w:rsidRDefault="006E2EDD" w:rsidP="001C12D9">
            <w:pPr>
              <w:pStyle w:val="TAC"/>
              <w:keepNext w:val="0"/>
              <w:rPr>
                <w:rFonts w:cs="Arial"/>
                <w:szCs w:val="18"/>
              </w:rPr>
            </w:pPr>
            <w:r w:rsidRPr="00A81727">
              <w:rPr>
                <w:rFonts w:cs="Arial"/>
                <w:szCs w:val="18"/>
              </w:rPr>
              <w:t xml:space="preserve">CR.3.1 TDD  </w:t>
            </w:r>
          </w:p>
        </w:tc>
      </w:tr>
      <w:tr w:rsidR="006E2EDD" w:rsidRPr="00A81727" w14:paraId="664EFEBB" w14:textId="77777777" w:rsidTr="001C12D9">
        <w:trPr>
          <w:jc w:val="center"/>
        </w:trPr>
        <w:tc>
          <w:tcPr>
            <w:tcW w:w="1597" w:type="pct"/>
            <w:gridSpan w:val="2"/>
            <w:shd w:val="clear" w:color="auto" w:fill="auto"/>
            <w:vAlign w:val="center"/>
          </w:tcPr>
          <w:p w14:paraId="1886D36A" w14:textId="77777777" w:rsidR="006E2EDD" w:rsidRPr="00A81727" w:rsidRDefault="006E2EDD" w:rsidP="001C12D9">
            <w:pPr>
              <w:pStyle w:val="TAL"/>
              <w:keepNext w:val="0"/>
              <w:rPr>
                <w:rFonts w:cs="Arial"/>
                <w:szCs w:val="18"/>
              </w:rPr>
            </w:pPr>
            <w:r w:rsidRPr="00A81727">
              <w:rPr>
                <w:rFonts w:cs="Arial"/>
                <w:szCs w:val="18"/>
              </w:rPr>
              <w:t>Dedicated CORESET Reference Channel</w:t>
            </w:r>
          </w:p>
        </w:tc>
        <w:tc>
          <w:tcPr>
            <w:tcW w:w="1033" w:type="pct"/>
            <w:shd w:val="clear" w:color="auto" w:fill="auto"/>
          </w:tcPr>
          <w:p w14:paraId="076937E4"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6A91EA03" w14:textId="77777777" w:rsidR="006E2EDD" w:rsidRPr="00A81727" w:rsidRDefault="006E2EDD" w:rsidP="001C12D9">
            <w:pPr>
              <w:pStyle w:val="TAC"/>
              <w:keepNext w:val="0"/>
              <w:rPr>
                <w:rFonts w:cs="Arial"/>
                <w:szCs w:val="18"/>
              </w:rPr>
            </w:pPr>
          </w:p>
        </w:tc>
        <w:tc>
          <w:tcPr>
            <w:tcW w:w="1798" w:type="pct"/>
            <w:shd w:val="clear" w:color="auto" w:fill="auto"/>
          </w:tcPr>
          <w:p w14:paraId="7ACB5A2A" w14:textId="77777777" w:rsidR="006E2EDD" w:rsidRPr="00A81727" w:rsidRDefault="006E2EDD" w:rsidP="001C12D9">
            <w:pPr>
              <w:pStyle w:val="TAC"/>
              <w:keepNext w:val="0"/>
              <w:rPr>
                <w:rFonts w:cs="Arial"/>
                <w:szCs w:val="18"/>
              </w:rPr>
            </w:pPr>
            <w:r w:rsidRPr="00A81727">
              <w:rPr>
                <w:rFonts w:cs="Arial"/>
                <w:szCs w:val="18"/>
                <w:lang w:eastAsia="zh-CN"/>
              </w:rPr>
              <w:t xml:space="preserve">CCR.3.1 TDD </w:t>
            </w:r>
          </w:p>
        </w:tc>
      </w:tr>
      <w:tr w:rsidR="006E2EDD" w:rsidRPr="00A81727" w14:paraId="7E2A886F" w14:textId="77777777" w:rsidTr="001C12D9">
        <w:trPr>
          <w:jc w:val="center"/>
        </w:trPr>
        <w:tc>
          <w:tcPr>
            <w:tcW w:w="1597" w:type="pct"/>
            <w:gridSpan w:val="2"/>
            <w:shd w:val="clear" w:color="auto" w:fill="auto"/>
            <w:vAlign w:val="center"/>
          </w:tcPr>
          <w:p w14:paraId="7F8F4756" w14:textId="77777777" w:rsidR="006E2EDD" w:rsidRPr="00A81727" w:rsidRDefault="006E2EDD" w:rsidP="001C12D9">
            <w:pPr>
              <w:pStyle w:val="TAL"/>
              <w:keepNext w:val="0"/>
              <w:rPr>
                <w:rFonts w:cs="Arial"/>
                <w:bCs/>
                <w:szCs w:val="18"/>
              </w:rPr>
            </w:pPr>
            <w:r w:rsidRPr="00A81727">
              <w:rPr>
                <w:rFonts w:cs="Arial"/>
                <w:szCs w:val="18"/>
              </w:rPr>
              <w:t>SSB Configuration</w:t>
            </w:r>
          </w:p>
        </w:tc>
        <w:tc>
          <w:tcPr>
            <w:tcW w:w="1033" w:type="pct"/>
            <w:shd w:val="clear" w:color="auto" w:fill="auto"/>
          </w:tcPr>
          <w:p w14:paraId="36B0B4AA"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340FB281" w14:textId="77777777" w:rsidR="006E2EDD" w:rsidRPr="00A81727" w:rsidRDefault="006E2EDD" w:rsidP="001C12D9">
            <w:pPr>
              <w:pStyle w:val="TAC"/>
              <w:keepNext w:val="0"/>
              <w:rPr>
                <w:rFonts w:cs="Arial"/>
                <w:szCs w:val="18"/>
              </w:rPr>
            </w:pPr>
          </w:p>
        </w:tc>
        <w:tc>
          <w:tcPr>
            <w:tcW w:w="1798" w:type="pct"/>
            <w:shd w:val="clear" w:color="auto" w:fill="auto"/>
          </w:tcPr>
          <w:p w14:paraId="593FC30C" w14:textId="77777777" w:rsidR="006E2EDD" w:rsidRPr="00A81727" w:rsidRDefault="006E2EDD" w:rsidP="001C12D9">
            <w:pPr>
              <w:pStyle w:val="TAC"/>
              <w:keepNext w:val="0"/>
              <w:rPr>
                <w:rFonts w:cs="Arial"/>
                <w:szCs w:val="18"/>
              </w:rPr>
            </w:pPr>
            <w:r w:rsidRPr="00A81727">
              <w:rPr>
                <w:rFonts w:cs="Arial"/>
                <w:szCs w:val="18"/>
              </w:rPr>
              <w:t>SSB.1 FR2</w:t>
            </w:r>
          </w:p>
        </w:tc>
      </w:tr>
      <w:tr w:rsidR="006E2EDD" w:rsidRPr="00A81727" w14:paraId="56388530" w14:textId="77777777" w:rsidTr="001C12D9">
        <w:trPr>
          <w:jc w:val="center"/>
        </w:trPr>
        <w:tc>
          <w:tcPr>
            <w:tcW w:w="1597" w:type="pct"/>
            <w:gridSpan w:val="2"/>
            <w:shd w:val="clear" w:color="auto" w:fill="auto"/>
            <w:vAlign w:val="center"/>
          </w:tcPr>
          <w:p w14:paraId="40C10BCD" w14:textId="77777777" w:rsidR="006E2EDD" w:rsidRPr="00A81727" w:rsidRDefault="006E2EDD" w:rsidP="001C12D9">
            <w:pPr>
              <w:pStyle w:val="TAL"/>
              <w:keepNext w:val="0"/>
              <w:rPr>
                <w:rFonts w:cs="Arial"/>
                <w:bCs/>
                <w:szCs w:val="18"/>
              </w:rPr>
            </w:pPr>
            <w:r w:rsidRPr="00A81727">
              <w:rPr>
                <w:rFonts w:cs="Arial"/>
                <w:szCs w:val="18"/>
              </w:rPr>
              <w:t>SMTC Configuration</w:t>
            </w:r>
          </w:p>
        </w:tc>
        <w:tc>
          <w:tcPr>
            <w:tcW w:w="1033" w:type="pct"/>
            <w:shd w:val="clear" w:color="auto" w:fill="auto"/>
          </w:tcPr>
          <w:p w14:paraId="48EE8C84"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02918404" w14:textId="77777777" w:rsidR="006E2EDD" w:rsidRPr="00A81727" w:rsidRDefault="006E2EDD" w:rsidP="001C12D9">
            <w:pPr>
              <w:pStyle w:val="TAC"/>
              <w:keepNext w:val="0"/>
              <w:rPr>
                <w:rFonts w:cs="Arial"/>
                <w:szCs w:val="18"/>
              </w:rPr>
            </w:pPr>
          </w:p>
        </w:tc>
        <w:tc>
          <w:tcPr>
            <w:tcW w:w="1798" w:type="pct"/>
            <w:shd w:val="clear" w:color="auto" w:fill="auto"/>
          </w:tcPr>
          <w:p w14:paraId="23823BB0" w14:textId="77777777" w:rsidR="006E2EDD" w:rsidRPr="00A81727" w:rsidRDefault="006E2EDD" w:rsidP="001C12D9">
            <w:pPr>
              <w:pStyle w:val="TAC"/>
              <w:keepNext w:val="0"/>
              <w:rPr>
                <w:rFonts w:cs="Arial"/>
                <w:szCs w:val="18"/>
              </w:rPr>
            </w:pPr>
            <w:r w:rsidRPr="00A81727">
              <w:rPr>
                <w:rFonts w:cs="Arial"/>
                <w:szCs w:val="18"/>
              </w:rPr>
              <w:t>SMTC.3</w:t>
            </w:r>
          </w:p>
        </w:tc>
      </w:tr>
      <w:tr w:rsidR="006E2EDD" w:rsidRPr="00A81727" w14:paraId="27287AF6" w14:textId="77777777" w:rsidTr="001C12D9">
        <w:trPr>
          <w:jc w:val="center"/>
        </w:trPr>
        <w:tc>
          <w:tcPr>
            <w:tcW w:w="1597" w:type="pct"/>
            <w:gridSpan w:val="2"/>
            <w:shd w:val="clear" w:color="auto" w:fill="auto"/>
            <w:vAlign w:val="center"/>
          </w:tcPr>
          <w:p w14:paraId="515A6066" w14:textId="77777777" w:rsidR="006E2EDD" w:rsidRPr="00A81727" w:rsidRDefault="006E2EDD" w:rsidP="001C12D9">
            <w:pPr>
              <w:pStyle w:val="TAL"/>
              <w:keepNext w:val="0"/>
              <w:rPr>
                <w:rFonts w:cs="Arial"/>
                <w:bCs/>
                <w:szCs w:val="18"/>
              </w:rPr>
            </w:pPr>
            <w:r w:rsidRPr="00A81727">
              <w:rPr>
                <w:rFonts w:cs="Arial"/>
                <w:szCs w:val="18"/>
              </w:rPr>
              <w:t>PDSCH/PDCCH subcarrier spacing</w:t>
            </w:r>
          </w:p>
        </w:tc>
        <w:tc>
          <w:tcPr>
            <w:tcW w:w="1033" w:type="pct"/>
            <w:shd w:val="clear" w:color="auto" w:fill="auto"/>
          </w:tcPr>
          <w:p w14:paraId="1330FA5B"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59012B9B" w14:textId="77777777" w:rsidR="006E2EDD" w:rsidRPr="00A81727" w:rsidRDefault="006E2EDD" w:rsidP="001C12D9">
            <w:pPr>
              <w:pStyle w:val="TAC"/>
              <w:keepNext w:val="0"/>
              <w:rPr>
                <w:rFonts w:cs="Arial"/>
                <w:szCs w:val="18"/>
              </w:rPr>
            </w:pPr>
          </w:p>
        </w:tc>
        <w:tc>
          <w:tcPr>
            <w:tcW w:w="1798" w:type="pct"/>
            <w:shd w:val="clear" w:color="auto" w:fill="auto"/>
          </w:tcPr>
          <w:p w14:paraId="1CF2BC24" w14:textId="77777777" w:rsidR="006E2EDD" w:rsidRPr="00A81727" w:rsidRDefault="006E2EDD" w:rsidP="001C12D9">
            <w:pPr>
              <w:pStyle w:val="TAC"/>
              <w:keepNext w:val="0"/>
              <w:rPr>
                <w:rFonts w:cs="Arial"/>
                <w:szCs w:val="18"/>
              </w:rPr>
            </w:pPr>
            <w:r w:rsidRPr="00A81727">
              <w:rPr>
                <w:rFonts w:cs="Arial"/>
                <w:szCs w:val="18"/>
              </w:rPr>
              <w:t xml:space="preserve">120 </w:t>
            </w:r>
            <w:proofErr w:type="spellStart"/>
            <w:r w:rsidRPr="00A81727">
              <w:rPr>
                <w:rFonts w:cs="Arial"/>
                <w:szCs w:val="18"/>
              </w:rPr>
              <w:t>KHz</w:t>
            </w:r>
            <w:proofErr w:type="spellEnd"/>
          </w:p>
        </w:tc>
      </w:tr>
      <w:tr w:rsidR="006E2EDD" w:rsidRPr="00A81727" w14:paraId="3D90595D" w14:textId="77777777" w:rsidTr="001C12D9">
        <w:trPr>
          <w:jc w:val="center"/>
        </w:trPr>
        <w:tc>
          <w:tcPr>
            <w:tcW w:w="1597" w:type="pct"/>
            <w:gridSpan w:val="2"/>
            <w:shd w:val="clear" w:color="auto" w:fill="auto"/>
            <w:vAlign w:val="center"/>
          </w:tcPr>
          <w:p w14:paraId="5701E697" w14:textId="77777777" w:rsidR="006E2EDD" w:rsidRPr="00A81727" w:rsidRDefault="006E2EDD" w:rsidP="001C12D9">
            <w:pPr>
              <w:pStyle w:val="TAL"/>
              <w:keepNext w:val="0"/>
              <w:rPr>
                <w:rFonts w:cs="Arial"/>
                <w:bCs/>
                <w:szCs w:val="18"/>
              </w:rPr>
            </w:pPr>
            <w:r w:rsidRPr="00A81727">
              <w:rPr>
                <w:rFonts w:cs="Arial"/>
                <w:szCs w:val="18"/>
              </w:rPr>
              <w:t>PRACH Configuration</w:t>
            </w:r>
          </w:p>
        </w:tc>
        <w:tc>
          <w:tcPr>
            <w:tcW w:w="1033" w:type="pct"/>
            <w:shd w:val="clear" w:color="auto" w:fill="auto"/>
          </w:tcPr>
          <w:p w14:paraId="7EF803AC"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0BB1CF01" w14:textId="77777777" w:rsidR="006E2EDD" w:rsidRPr="00A81727" w:rsidRDefault="006E2EDD" w:rsidP="001C12D9">
            <w:pPr>
              <w:pStyle w:val="TAC"/>
              <w:keepNext w:val="0"/>
              <w:rPr>
                <w:rFonts w:cs="Arial"/>
                <w:szCs w:val="18"/>
              </w:rPr>
            </w:pPr>
          </w:p>
        </w:tc>
        <w:tc>
          <w:tcPr>
            <w:tcW w:w="1798" w:type="pct"/>
            <w:shd w:val="clear" w:color="auto" w:fill="auto"/>
          </w:tcPr>
          <w:p w14:paraId="3F5F1408" w14:textId="77777777" w:rsidR="006E2EDD" w:rsidRPr="00A81727" w:rsidRDefault="006E2EDD" w:rsidP="001C12D9">
            <w:pPr>
              <w:pStyle w:val="TAC"/>
              <w:keepNext w:val="0"/>
              <w:rPr>
                <w:rFonts w:cs="Arial"/>
                <w:szCs w:val="18"/>
              </w:rPr>
            </w:pPr>
            <w:r w:rsidRPr="00A81727">
              <w:rPr>
                <w:rFonts w:cs="Arial"/>
              </w:rPr>
              <w:t>PRACH.4 FR2</w:t>
            </w:r>
          </w:p>
        </w:tc>
      </w:tr>
      <w:tr w:rsidR="006E2EDD" w:rsidRPr="00A81727" w14:paraId="3E050812" w14:textId="77777777" w:rsidTr="001C12D9">
        <w:trPr>
          <w:jc w:val="center"/>
        </w:trPr>
        <w:tc>
          <w:tcPr>
            <w:tcW w:w="1597" w:type="pct"/>
            <w:gridSpan w:val="2"/>
            <w:shd w:val="clear" w:color="auto" w:fill="auto"/>
            <w:vAlign w:val="center"/>
          </w:tcPr>
          <w:p w14:paraId="65C1122F" w14:textId="77777777" w:rsidR="006E2EDD" w:rsidRPr="00A81727" w:rsidRDefault="006E2EDD" w:rsidP="001C12D9">
            <w:pPr>
              <w:pStyle w:val="TAL"/>
              <w:keepNext w:val="0"/>
              <w:rPr>
                <w:rFonts w:cs="Arial"/>
                <w:bCs/>
                <w:szCs w:val="18"/>
              </w:rPr>
            </w:pPr>
            <w:r w:rsidRPr="00A81727">
              <w:rPr>
                <w:rFonts w:cs="Arial"/>
                <w:szCs w:val="18"/>
              </w:rPr>
              <w:t>SSB index assigned as RLM RS</w:t>
            </w:r>
          </w:p>
        </w:tc>
        <w:tc>
          <w:tcPr>
            <w:tcW w:w="1033" w:type="pct"/>
            <w:shd w:val="clear" w:color="auto" w:fill="auto"/>
          </w:tcPr>
          <w:p w14:paraId="3AE38744"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45C90EA6" w14:textId="77777777" w:rsidR="006E2EDD" w:rsidRPr="00A81727" w:rsidRDefault="006E2EDD" w:rsidP="001C12D9">
            <w:pPr>
              <w:pStyle w:val="TAC"/>
              <w:keepNext w:val="0"/>
              <w:rPr>
                <w:rFonts w:cs="Arial"/>
                <w:szCs w:val="18"/>
              </w:rPr>
            </w:pPr>
          </w:p>
        </w:tc>
        <w:tc>
          <w:tcPr>
            <w:tcW w:w="1798" w:type="pct"/>
            <w:shd w:val="clear" w:color="auto" w:fill="auto"/>
          </w:tcPr>
          <w:p w14:paraId="4D43D311" w14:textId="77777777" w:rsidR="006E2EDD" w:rsidRPr="00A81727" w:rsidRDefault="006E2EDD" w:rsidP="001C12D9">
            <w:pPr>
              <w:pStyle w:val="TAC"/>
              <w:keepNext w:val="0"/>
              <w:rPr>
                <w:rFonts w:cs="Arial"/>
                <w:szCs w:val="18"/>
              </w:rPr>
            </w:pPr>
            <w:r w:rsidRPr="00A81727">
              <w:rPr>
                <w:rFonts w:cs="Arial"/>
                <w:szCs w:val="18"/>
              </w:rPr>
              <w:t>0,1</w:t>
            </w:r>
          </w:p>
        </w:tc>
      </w:tr>
      <w:tr w:rsidR="006E2EDD" w:rsidRPr="00A81727" w14:paraId="17B9049D" w14:textId="77777777" w:rsidTr="001C12D9">
        <w:trPr>
          <w:jc w:val="center"/>
        </w:trPr>
        <w:tc>
          <w:tcPr>
            <w:tcW w:w="2630" w:type="pct"/>
            <w:gridSpan w:val="3"/>
            <w:shd w:val="clear" w:color="auto" w:fill="auto"/>
            <w:vAlign w:val="center"/>
          </w:tcPr>
          <w:p w14:paraId="62136CA9" w14:textId="77777777" w:rsidR="006E2EDD" w:rsidRPr="00A81727" w:rsidRDefault="006E2EDD" w:rsidP="001C12D9">
            <w:pPr>
              <w:pStyle w:val="TAL"/>
              <w:keepNext w:val="0"/>
              <w:rPr>
                <w:rFonts w:cs="Arial"/>
                <w:szCs w:val="18"/>
              </w:rPr>
            </w:pPr>
            <w:r w:rsidRPr="00A81727">
              <w:rPr>
                <w:rFonts w:cs="Arial"/>
                <w:szCs w:val="18"/>
              </w:rPr>
              <w:t>OCNG parameters</w:t>
            </w:r>
          </w:p>
        </w:tc>
        <w:tc>
          <w:tcPr>
            <w:tcW w:w="572" w:type="pct"/>
            <w:shd w:val="clear" w:color="auto" w:fill="auto"/>
          </w:tcPr>
          <w:p w14:paraId="1E3C6C3C" w14:textId="77777777" w:rsidR="006E2EDD" w:rsidRPr="00A81727" w:rsidRDefault="006E2EDD" w:rsidP="001C12D9">
            <w:pPr>
              <w:pStyle w:val="TAC"/>
              <w:keepNext w:val="0"/>
              <w:rPr>
                <w:rFonts w:cs="Arial"/>
                <w:szCs w:val="18"/>
              </w:rPr>
            </w:pPr>
          </w:p>
        </w:tc>
        <w:tc>
          <w:tcPr>
            <w:tcW w:w="1798" w:type="pct"/>
            <w:shd w:val="clear" w:color="auto" w:fill="auto"/>
          </w:tcPr>
          <w:p w14:paraId="0F10EF4D" w14:textId="77777777" w:rsidR="006E2EDD" w:rsidRPr="00A81727" w:rsidRDefault="006E2EDD" w:rsidP="001C12D9">
            <w:pPr>
              <w:pStyle w:val="TAC"/>
              <w:keepNext w:val="0"/>
              <w:rPr>
                <w:rFonts w:cs="Arial"/>
                <w:szCs w:val="18"/>
              </w:rPr>
            </w:pPr>
            <w:r w:rsidRPr="00A81727">
              <w:rPr>
                <w:rFonts w:cs="Arial"/>
                <w:szCs w:val="18"/>
              </w:rPr>
              <w:t>OP.2</w:t>
            </w:r>
          </w:p>
        </w:tc>
      </w:tr>
      <w:tr w:rsidR="006E2EDD" w:rsidRPr="00A81727" w14:paraId="6CA41548" w14:textId="77777777" w:rsidTr="001C12D9">
        <w:trPr>
          <w:jc w:val="center"/>
        </w:trPr>
        <w:tc>
          <w:tcPr>
            <w:tcW w:w="2630" w:type="pct"/>
            <w:gridSpan w:val="3"/>
            <w:shd w:val="clear" w:color="auto" w:fill="auto"/>
            <w:vAlign w:val="center"/>
          </w:tcPr>
          <w:p w14:paraId="2FF2B1E2" w14:textId="77777777" w:rsidR="006E2EDD" w:rsidRPr="00A81727" w:rsidRDefault="006E2EDD" w:rsidP="001C12D9">
            <w:pPr>
              <w:pStyle w:val="TAL"/>
              <w:keepNext w:val="0"/>
              <w:rPr>
                <w:rFonts w:cs="Arial"/>
                <w:szCs w:val="18"/>
              </w:rPr>
            </w:pPr>
            <w:r w:rsidRPr="00A81727">
              <w:rPr>
                <w:rFonts w:cs="Arial"/>
                <w:szCs w:val="18"/>
              </w:rPr>
              <w:t>CP length</w:t>
            </w:r>
          </w:p>
        </w:tc>
        <w:tc>
          <w:tcPr>
            <w:tcW w:w="572" w:type="pct"/>
            <w:shd w:val="clear" w:color="auto" w:fill="auto"/>
          </w:tcPr>
          <w:p w14:paraId="0C9F0372" w14:textId="77777777" w:rsidR="006E2EDD" w:rsidRPr="00A81727" w:rsidRDefault="006E2EDD" w:rsidP="001C12D9">
            <w:pPr>
              <w:pStyle w:val="TAC"/>
              <w:keepNext w:val="0"/>
              <w:rPr>
                <w:rFonts w:cs="Arial"/>
                <w:szCs w:val="18"/>
              </w:rPr>
            </w:pPr>
          </w:p>
        </w:tc>
        <w:tc>
          <w:tcPr>
            <w:tcW w:w="1798" w:type="pct"/>
            <w:shd w:val="clear" w:color="auto" w:fill="auto"/>
          </w:tcPr>
          <w:p w14:paraId="4B53E5CF" w14:textId="77777777" w:rsidR="006E2EDD" w:rsidRPr="00A81727" w:rsidRDefault="006E2EDD" w:rsidP="001C12D9">
            <w:pPr>
              <w:pStyle w:val="TAC"/>
              <w:keepNext w:val="0"/>
              <w:rPr>
                <w:rFonts w:cs="Arial"/>
                <w:szCs w:val="18"/>
              </w:rPr>
            </w:pPr>
            <w:r w:rsidRPr="00A81727">
              <w:rPr>
                <w:rFonts w:cs="Arial"/>
                <w:szCs w:val="18"/>
              </w:rPr>
              <w:t>Normal</w:t>
            </w:r>
          </w:p>
        </w:tc>
      </w:tr>
      <w:tr w:rsidR="006E2EDD" w:rsidRPr="00A81727" w14:paraId="180EDB9B" w14:textId="77777777" w:rsidTr="001C12D9">
        <w:trPr>
          <w:jc w:val="center"/>
        </w:trPr>
        <w:tc>
          <w:tcPr>
            <w:tcW w:w="797" w:type="pct"/>
            <w:vMerge w:val="restart"/>
            <w:shd w:val="clear" w:color="auto" w:fill="auto"/>
          </w:tcPr>
          <w:p w14:paraId="6DD15840" w14:textId="77777777" w:rsidR="006E2EDD" w:rsidRPr="00A81727" w:rsidRDefault="006E2EDD" w:rsidP="001C12D9">
            <w:pPr>
              <w:pStyle w:val="TAL"/>
              <w:keepNext w:val="0"/>
            </w:pPr>
            <w:r w:rsidRPr="00A81727">
              <w:t xml:space="preserve">In sync transmission parameters </w:t>
            </w:r>
          </w:p>
        </w:tc>
        <w:tc>
          <w:tcPr>
            <w:tcW w:w="1833" w:type="pct"/>
            <w:gridSpan w:val="2"/>
            <w:shd w:val="clear" w:color="auto" w:fill="auto"/>
          </w:tcPr>
          <w:p w14:paraId="13337B13" w14:textId="77777777" w:rsidR="006E2EDD" w:rsidRPr="00A81727" w:rsidRDefault="006E2EDD" w:rsidP="001C12D9">
            <w:pPr>
              <w:pStyle w:val="TAL"/>
              <w:keepNext w:val="0"/>
            </w:pPr>
            <w:r w:rsidRPr="00A81727">
              <w:t>DCI format</w:t>
            </w:r>
          </w:p>
        </w:tc>
        <w:tc>
          <w:tcPr>
            <w:tcW w:w="572" w:type="pct"/>
            <w:shd w:val="clear" w:color="auto" w:fill="auto"/>
          </w:tcPr>
          <w:p w14:paraId="39054A11" w14:textId="77777777" w:rsidR="006E2EDD" w:rsidRPr="00A81727" w:rsidRDefault="006E2EDD" w:rsidP="001C12D9">
            <w:pPr>
              <w:pStyle w:val="TAC"/>
              <w:keepNext w:val="0"/>
            </w:pPr>
          </w:p>
        </w:tc>
        <w:tc>
          <w:tcPr>
            <w:tcW w:w="1798" w:type="pct"/>
            <w:shd w:val="clear" w:color="auto" w:fill="auto"/>
          </w:tcPr>
          <w:p w14:paraId="1AF73091" w14:textId="77777777" w:rsidR="006E2EDD" w:rsidRPr="00A81727" w:rsidRDefault="006E2EDD" w:rsidP="001C12D9">
            <w:pPr>
              <w:pStyle w:val="TAC"/>
              <w:keepNext w:val="0"/>
            </w:pPr>
            <w:r w:rsidRPr="00A81727">
              <w:t>1-0</w:t>
            </w:r>
          </w:p>
        </w:tc>
      </w:tr>
      <w:tr w:rsidR="006E2EDD" w:rsidRPr="00A81727" w14:paraId="5631604A" w14:textId="77777777" w:rsidTr="001C12D9">
        <w:trPr>
          <w:jc w:val="center"/>
        </w:trPr>
        <w:tc>
          <w:tcPr>
            <w:tcW w:w="797" w:type="pct"/>
            <w:vMerge/>
            <w:shd w:val="clear" w:color="auto" w:fill="auto"/>
          </w:tcPr>
          <w:p w14:paraId="0D0B943E" w14:textId="77777777" w:rsidR="006E2EDD" w:rsidRPr="00A81727" w:rsidRDefault="006E2EDD" w:rsidP="001C12D9">
            <w:pPr>
              <w:pStyle w:val="TAL"/>
              <w:keepNext w:val="0"/>
            </w:pPr>
          </w:p>
        </w:tc>
        <w:tc>
          <w:tcPr>
            <w:tcW w:w="1833" w:type="pct"/>
            <w:gridSpan w:val="2"/>
            <w:shd w:val="clear" w:color="auto" w:fill="auto"/>
          </w:tcPr>
          <w:p w14:paraId="1042B437" w14:textId="77777777" w:rsidR="006E2EDD" w:rsidRPr="00A81727" w:rsidRDefault="006E2EDD" w:rsidP="001C12D9">
            <w:pPr>
              <w:pStyle w:val="TAL"/>
              <w:keepNext w:val="0"/>
            </w:pPr>
            <w:r w:rsidRPr="00A81727">
              <w:t>Number of Control OFDM symbols</w:t>
            </w:r>
          </w:p>
        </w:tc>
        <w:tc>
          <w:tcPr>
            <w:tcW w:w="572" w:type="pct"/>
            <w:shd w:val="clear" w:color="auto" w:fill="auto"/>
          </w:tcPr>
          <w:p w14:paraId="6A086377" w14:textId="77777777" w:rsidR="006E2EDD" w:rsidRPr="00A81727" w:rsidRDefault="006E2EDD" w:rsidP="001C12D9">
            <w:pPr>
              <w:pStyle w:val="TAC"/>
              <w:keepNext w:val="0"/>
            </w:pPr>
          </w:p>
        </w:tc>
        <w:tc>
          <w:tcPr>
            <w:tcW w:w="1798" w:type="pct"/>
            <w:shd w:val="clear" w:color="auto" w:fill="auto"/>
          </w:tcPr>
          <w:p w14:paraId="5EDCC2FE" w14:textId="77777777" w:rsidR="006E2EDD" w:rsidRPr="00A81727" w:rsidRDefault="006E2EDD" w:rsidP="001C12D9">
            <w:pPr>
              <w:pStyle w:val="TAC"/>
              <w:keepNext w:val="0"/>
            </w:pPr>
            <w:r w:rsidRPr="00A81727">
              <w:t>2</w:t>
            </w:r>
          </w:p>
        </w:tc>
      </w:tr>
      <w:tr w:rsidR="006E2EDD" w:rsidRPr="00A81727" w14:paraId="6AF19B9F" w14:textId="77777777" w:rsidTr="001C12D9">
        <w:trPr>
          <w:jc w:val="center"/>
        </w:trPr>
        <w:tc>
          <w:tcPr>
            <w:tcW w:w="797" w:type="pct"/>
            <w:vMerge/>
            <w:shd w:val="clear" w:color="auto" w:fill="auto"/>
          </w:tcPr>
          <w:p w14:paraId="3F47E4CE" w14:textId="77777777" w:rsidR="006E2EDD" w:rsidRPr="00A81727" w:rsidRDefault="006E2EDD" w:rsidP="001C12D9">
            <w:pPr>
              <w:pStyle w:val="TAL"/>
              <w:keepNext w:val="0"/>
            </w:pPr>
          </w:p>
        </w:tc>
        <w:tc>
          <w:tcPr>
            <w:tcW w:w="1833" w:type="pct"/>
            <w:gridSpan w:val="2"/>
            <w:shd w:val="clear" w:color="auto" w:fill="auto"/>
          </w:tcPr>
          <w:p w14:paraId="44217838" w14:textId="77777777" w:rsidR="006E2EDD" w:rsidRPr="00A81727" w:rsidRDefault="006E2EDD" w:rsidP="001C12D9">
            <w:pPr>
              <w:pStyle w:val="TAL"/>
              <w:keepNext w:val="0"/>
            </w:pPr>
            <w:r w:rsidRPr="00A81727">
              <w:t xml:space="preserve">Aggregation level </w:t>
            </w:r>
          </w:p>
        </w:tc>
        <w:tc>
          <w:tcPr>
            <w:tcW w:w="572" w:type="pct"/>
            <w:shd w:val="clear" w:color="auto" w:fill="auto"/>
          </w:tcPr>
          <w:p w14:paraId="530DDDD3" w14:textId="77777777" w:rsidR="006E2EDD" w:rsidRPr="00A81727" w:rsidRDefault="006E2EDD" w:rsidP="001C12D9">
            <w:pPr>
              <w:pStyle w:val="TAC"/>
              <w:keepNext w:val="0"/>
            </w:pPr>
            <w:r w:rsidRPr="00A81727">
              <w:t>CCE</w:t>
            </w:r>
          </w:p>
        </w:tc>
        <w:tc>
          <w:tcPr>
            <w:tcW w:w="1798" w:type="pct"/>
            <w:shd w:val="clear" w:color="auto" w:fill="auto"/>
          </w:tcPr>
          <w:p w14:paraId="5603CD8E" w14:textId="77777777" w:rsidR="006E2EDD" w:rsidRPr="00A81727" w:rsidRDefault="006E2EDD" w:rsidP="001C12D9">
            <w:pPr>
              <w:pStyle w:val="TAC"/>
              <w:keepNext w:val="0"/>
            </w:pPr>
            <w:r w:rsidRPr="00A81727">
              <w:t>4</w:t>
            </w:r>
          </w:p>
        </w:tc>
      </w:tr>
      <w:tr w:rsidR="006E2EDD" w:rsidRPr="00A81727" w14:paraId="7C82C6D2" w14:textId="77777777" w:rsidTr="001C12D9">
        <w:trPr>
          <w:jc w:val="center"/>
        </w:trPr>
        <w:tc>
          <w:tcPr>
            <w:tcW w:w="797" w:type="pct"/>
            <w:vMerge/>
            <w:shd w:val="clear" w:color="auto" w:fill="auto"/>
          </w:tcPr>
          <w:p w14:paraId="51EC1733" w14:textId="77777777" w:rsidR="006E2EDD" w:rsidRPr="00A81727" w:rsidRDefault="006E2EDD" w:rsidP="001C12D9">
            <w:pPr>
              <w:pStyle w:val="TAL"/>
              <w:keepNext w:val="0"/>
            </w:pPr>
          </w:p>
        </w:tc>
        <w:tc>
          <w:tcPr>
            <w:tcW w:w="1833" w:type="pct"/>
            <w:gridSpan w:val="2"/>
            <w:shd w:val="clear" w:color="auto" w:fill="auto"/>
          </w:tcPr>
          <w:p w14:paraId="6942E3DB" w14:textId="77777777" w:rsidR="006E2EDD" w:rsidRPr="00A81727" w:rsidRDefault="006E2EDD" w:rsidP="001C12D9">
            <w:pPr>
              <w:pStyle w:val="TAL"/>
              <w:keepNext w:val="0"/>
            </w:pPr>
            <w:r w:rsidRPr="00A81727">
              <w:rPr>
                <w:rFonts w:eastAsia="?? ??"/>
              </w:rPr>
              <w:t>Ratio of hypothetical PDCCH RE energy to average SSS RE energy</w:t>
            </w:r>
          </w:p>
        </w:tc>
        <w:tc>
          <w:tcPr>
            <w:tcW w:w="572" w:type="pct"/>
            <w:shd w:val="clear" w:color="auto" w:fill="auto"/>
          </w:tcPr>
          <w:p w14:paraId="462C2AB7" w14:textId="77777777" w:rsidR="006E2EDD" w:rsidRPr="00A81727" w:rsidRDefault="006E2EDD" w:rsidP="001C12D9">
            <w:pPr>
              <w:pStyle w:val="TAC"/>
              <w:keepNext w:val="0"/>
            </w:pPr>
            <w:r w:rsidRPr="00A81727">
              <w:t>dB</w:t>
            </w:r>
          </w:p>
        </w:tc>
        <w:tc>
          <w:tcPr>
            <w:tcW w:w="1798" w:type="pct"/>
            <w:shd w:val="clear" w:color="auto" w:fill="auto"/>
          </w:tcPr>
          <w:p w14:paraId="276F8660" w14:textId="77777777" w:rsidR="006E2EDD" w:rsidRPr="00A81727" w:rsidRDefault="006E2EDD" w:rsidP="001C12D9">
            <w:pPr>
              <w:pStyle w:val="TAC"/>
              <w:keepNext w:val="0"/>
            </w:pPr>
            <w:r w:rsidRPr="00A81727">
              <w:t>0</w:t>
            </w:r>
          </w:p>
        </w:tc>
      </w:tr>
      <w:tr w:rsidR="006E2EDD" w:rsidRPr="00A81727" w14:paraId="5244C471" w14:textId="77777777" w:rsidTr="001C12D9">
        <w:trPr>
          <w:jc w:val="center"/>
        </w:trPr>
        <w:tc>
          <w:tcPr>
            <w:tcW w:w="797" w:type="pct"/>
            <w:vMerge/>
            <w:shd w:val="clear" w:color="auto" w:fill="auto"/>
          </w:tcPr>
          <w:p w14:paraId="40125E1A" w14:textId="77777777" w:rsidR="006E2EDD" w:rsidRPr="00A81727" w:rsidRDefault="006E2EDD" w:rsidP="001C12D9">
            <w:pPr>
              <w:pStyle w:val="TAL"/>
              <w:keepNext w:val="0"/>
            </w:pPr>
          </w:p>
        </w:tc>
        <w:tc>
          <w:tcPr>
            <w:tcW w:w="1833" w:type="pct"/>
            <w:gridSpan w:val="2"/>
            <w:shd w:val="clear" w:color="auto" w:fill="auto"/>
          </w:tcPr>
          <w:p w14:paraId="1BB0D002" w14:textId="77777777" w:rsidR="006E2EDD" w:rsidRPr="00A81727" w:rsidRDefault="006E2EDD" w:rsidP="001C12D9">
            <w:pPr>
              <w:pStyle w:val="TAL"/>
              <w:keepNext w:val="0"/>
            </w:pPr>
            <w:r w:rsidRPr="00A81727">
              <w:rPr>
                <w:rFonts w:eastAsia="?? ??"/>
              </w:rPr>
              <w:t>Ratio of hypothetical PDCCH DMRS energy to average SSS RE energy</w:t>
            </w:r>
          </w:p>
        </w:tc>
        <w:tc>
          <w:tcPr>
            <w:tcW w:w="572" w:type="pct"/>
            <w:shd w:val="clear" w:color="auto" w:fill="auto"/>
          </w:tcPr>
          <w:p w14:paraId="692897EB" w14:textId="77777777" w:rsidR="006E2EDD" w:rsidRPr="00A81727" w:rsidRDefault="006E2EDD" w:rsidP="001C12D9">
            <w:pPr>
              <w:pStyle w:val="TAC"/>
              <w:keepNext w:val="0"/>
            </w:pPr>
            <w:r w:rsidRPr="00A81727">
              <w:t>dB</w:t>
            </w:r>
          </w:p>
        </w:tc>
        <w:tc>
          <w:tcPr>
            <w:tcW w:w="1798" w:type="pct"/>
            <w:shd w:val="clear" w:color="auto" w:fill="auto"/>
          </w:tcPr>
          <w:p w14:paraId="5558FF3E" w14:textId="77777777" w:rsidR="006E2EDD" w:rsidRPr="00A81727" w:rsidRDefault="006E2EDD" w:rsidP="001C12D9">
            <w:pPr>
              <w:pStyle w:val="TAC"/>
              <w:keepNext w:val="0"/>
            </w:pPr>
            <w:r w:rsidRPr="00A81727">
              <w:t>0</w:t>
            </w:r>
          </w:p>
        </w:tc>
      </w:tr>
      <w:tr w:rsidR="006E2EDD" w:rsidRPr="00A81727" w14:paraId="201580A0" w14:textId="77777777" w:rsidTr="001C12D9">
        <w:trPr>
          <w:jc w:val="center"/>
        </w:trPr>
        <w:tc>
          <w:tcPr>
            <w:tcW w:w="797" w:type="pct"/>
            <w:vMerge/>
            <w:shd w:val="clear" w:color="auto" w:fill="auto"/>
          </w:tcPr>
          <w:p w14:paraId="3330F180" w14:textId="77777777" w:rsidR="006E2EDD" w:rsidRPr="00A81727" w:rsidRDefault="006E2EDD" w:rsidP="001C12D9">
            <w:pPr>
              <w:pStyle w:val="TAL"/>
              <w:keepNext w:val="0"/>
            </w:pPr>
          </w:p>
        </w:tc>
        <w:tc>
          <w:tcPr>
            <w:tcW w:w="1833" w:type="pct"/>
            <w:gridSpan w:val="2"/>
            <w:shd w:val="clear" w:color="auto" w:fill="auto"/>
            <w:vAlign w:val="center"/>
          </w:tcPr>
          <w:p w14:paraId="77AD9C28" w14:textId="77777777" w:rsidR="006E2EDD" w:rsidRPr="00A81727" w:rsidRDefault="006E2EDD" w:rsidP="001C12D9">
            <w:pPr>
              <w:pStyle w:val="TAL"/>
              <w:keepNext w:val="0"/>
              <w:rPr>
                <w:rFonts w:eastAsia="?? ??"/>
              </w:rPr>
            </w:pPr>
            <w:r w:rsidRPr="00A81727">
              <w:rPr>
                <w:rFonts w:eastAsia="?? ??"/>
              </w:rPr>
              <w:t>DMRS precoder granularity</w:t>
            </w:r>
          </w:p>
        </w:tc>
        <w:tc>
          <w:tcPr>
            <w:tcW w:w="572" w:type="pct"/>
            <w:shd w:val="clear" w:color="auto" w:fill="auto"/>
            <w:vAlign w:val="center"/>
          </w:tcPr>
          <w:p w14:paraId="5A4C9082" w14:textId="77777777" w:rsidR="006E2EDD" w:rsidRPr="00A81727" w:rsidRDefault="006E2EDD" w:rsidP="001C12D9">
            <w:pPr>
              <w:pStyle w:val="TAC"/>
              <w:keepNext w:val="0"/>
              <w:rPr>
                <w:rFonts w:eastAsia="?? ??"/>
              </w:rPr>
            </w:pPr>
          </w:p>
        </w:tc>
        <w:tc>
          <w:tcPr>
            <w:tcW w:w="1798" w:type="pct"/>
            <w:shd w:val="clear" w:color="auto" w:fill="auto"/>
          </w:tcPr>
          <w:p w14:paraId="4650AD4F" w14:textId="77777777" w:rsidR="006E2EDD" w:rsidRPr="00A81727" w:rsidRDefault="006E2EDD" w:rsidP="001C12D9">
            <w:pPr>
              <w:pStyle w:val="TAC"/>
              <w:keepNext w:val="0"/>
            </w:pPr>
            <w:r w:rsidRPr="00A81727">
              <w:rPr>
                <w:rFonts w:eastAsia="?? ??"/>
              </w:rPr>
              <w:t>REG bundle size</w:t>
            </w:r>
          </w:p>
        </w:tc>
      </w:tr>
      <w:tr w:rsidR="006E2EDD" w:rsidRPr="00A81727" w14:paraId="1D203B8D" w14:textId="77777777" w:rsidTr="001C12D9">
        <w:trPr>
          <w:jc w:val="center"/>
        </w:trPr>
        <w:tc>
          <w:tcPr>
            <w:tcW w:w="797" w:type="pct"/>
            <w:vMerge/>
            <w:shd w:val="clear" w:color="auto" w:fill="auto"/>
          </w:tcPr>
          <w:p w14:paraId="73F43431" w14:textId="77777777" w:rsidR="006E2EDD" w:rsidRPr="00A81727" w:rsidRDefault="006E2EDD" w:rsidP="001C12D9">
            <w:pPr>
              <w:pStyle w:val="TAL"/>
              <w:keepNext w:val="0"/>
            </w:pPr>
          </w:p>
        </w:tc>
        <w:tc>
          <w:tcPr>
            <w:tcW w:w="1833" w:type="pct"/>
            <w:gridSpan w:val="2"/>
            <w:shd w:val="clear" w:color="auto" w:fill="auto"/>
            <w:vAlign w:val="center"/>
          </w:tcPr>
          <w:p w14:paraId="7A83333C" w14:textId="77777777" w:rsidR="006E2EDD" w:rsidRPr="00A81727" w:rsidRDefault="006E2EDD" w:rsidP="001C12D9">
            <w:pPr>
              <w:pStyle w:val="TAL"/>
              <w:keepNext w:val="0"/>
              <w:rPr>
                <w:rFonts w:eastAsia="?? ??"/>
              </w:rPr>
            </w:pPr>
            <w:r w:rsidRPr="00A81727">
              <w:rPr>
                <w:rFonts w:eastAsia="?? ??"/>
              </w:rPr>
              <w:t>REG bundle size</w:t>
            </w:r>
          </w:p>
        </w:tc>
        <w:tc>
          <w:tcPr>
            <w:tcW w:w="572" w:type="pct"/>
            <w:shd w:val="clear" w:color="auto" w:fill="auto"/>
            <w:vAlign w:val="center"/>
          </w:tcPr>
          <w:p w14:paraId="16517352" w14:textId="77777777" w:rsidR="006E2EDD" w:rsidRPr="00A81727" w:rsidRDefault="006E2EDD" w:rsidP="001C12D9">
            <w:pPr>
              <w:pStyle w:val="TAC"/>
              <w:keepNext w:val="0"/>
              <w:rPr>
                <w:rFonts w:eastAsia="?? ??"/>
              </w:rPr>
            </w:pPr>
          </w:p>
        </w:tc>
        <w:tc>
          <w:tcPr>
            <w:tcW w:w="1798" w:type="pct"/>
            <w:shd w:val="clear" w:color="auto" w:fill="auto"/>
          </w:tcPr>
          <w:p w14:paraId="4DC1C144" w14:textId="77777777" w:rsidR="006E2EDD" w:rsidRPr="00A81727" w:rsidRDefault="006E2EDD" w:rsidP="001C12D9">
            <w:pPr>
              <w:pStyle w:val="TAC"/>
              <w:keepNext w:val="0"/>
            </w:pPr>
            <w:r w:rsidRPr="00A81727">
              <w:t>6</w:t>
            </w:r>
          </w:p>
        </w:tc>
      </w:tr>
      <w:tr w:rsidR="006E2EDD" w:rsidRPr="00A81727" w14:paraId="1F4C6CB6" w14:textId="77777777" w:rsidTr="001C12D9">
        <w:trPr>
          <w:jc w:val="center"/>
        </w:trPr>
        <w:tc>
          <w:tcPr>
            <w:tcW w:w="797" w:type="pct"/>
            <w:vMerge w:val="restart"/>
            <w:shd w:val="clear" w:color="auto" w:fill="auto"/>
          </w:tcPr>
          <w:p w14:paraId="78994EA3" w14:textId="77777777" w:rsidR="006E2EDD" w:rsidRPr="00A81727" w:rsidRDefault="006E2EDD" w:rsidP="001C12D9">
            <w:pPr>
              <w:pStyle w:val="TAL"/>
              <w:keepNext w:val="0"/>
              <w:rPr>
                <w:rFonts w:cs="Arial"/>
                <w:szCs w:val="18"/>
              </w:rPr>
            </w:pPr>
            <w:r w:rsidRPr="00A81727">
              <w:rPr>
                <w:rFonts w:cs="Arial"/>
                <w:szCs w:val="18"/>
              </w:rPr>
              <w:t xml:space="preserve">Out of sync transmission parameters </w:t>
            </w:r>
          </w:p>
        </w:tc>
        <w:tc>
          <w:tcPr>
            <w:tcW w:w="1833" w:type="pct"/>
            <w:gridSpan w:val="2"/>
            <w:shd w:val="clear" w:color="auto" w:fill="auto"/>
          </w:tcPr>
          <w:p w14:paraId="2C6AA8D2" w14:textId="77777777" w:rsidR="006E2EDD" w:rsidRPr="00A81727" w:rsidRDefault="006E2EDD" w:rsidP="001C12D9">
            <w:pPr>
              <w:pStyle w:val="TAL"/>
              <w:keepNext w:val="0"/>
              <w:rPr>
                <w:rFonts w:cs="Arial"/>
                <w:szCs w:val="18"/>
              </w:rPr>
            </w:pPr>
            <w:r w:rsidRPr="00A81727">
              <w:rPr>
                <w:rFonts w:cs="Arial"/>
                <w:szCs w:val="18"/>
              </w:rPr>
              <w:t>DCI format</w:t>
            </w:r>
          </w:p>
        </w:tc>
        <w:tc>
          <w:tcPr>
            <w:tcW w:w="572" w:type="pct"/>
            <w:shd w:val="clear" w:color="auto" w:fill="auto"/>
          </w:tcPr>
          <w:p w14:paraId="12DB3F75" w14:textId="77777777" w:rsidR="006E2EDD" w:rsidRPr="00A81727" w:rsidRDefault="006E2EDD" w:rsidP="001C12D9">
            <w:pPr>
              <w:pStyle w:val="TAC"/>
              <w:keepNext w:val="0"/>
              <w:rPr>
                <w:rFonts w:cs="Arial"/>
                <w:szCs w:val="18"/>
              </w:rPr>
            </w:pPr>
          </w:p>
        </w:tc>
        <w:tc>
          <w:tcPr>
            <w:tcW w:w="1798" w:type="pct"/>
            <w:shd w:val="clear" w:color="auto" w:fill="auto"/>
          </w:tcPr>
          <w:p w14:paraId="001E23B4" w14:textId="77777777" w:rsidR="006E2EDD" w:rsidRPr="00A81727" w:rsidRDefault="006E2EDD" w:rsidP="001C12D9">
            <w:pPr>
              <w:pStyle w:val="TAC"/>
              <w:keepNext w:val="0"/>
              <w:rPr>
                <w:rFonts w:cs="Arial"/>
                <w:szCs w:val="18"/>
              </w:rPr>
            </w:pPr>
            <w:r w:rsidRPr="00A81727">
              <w:rPr>
                <w:rFonts w:cs="Arial"/>
                <w:szCs w:val="18"/>
              </w:rPr>
              <w:t>1-0</w:t>
            </w:r>
          </w:p>
        </w:tc>
      </w:tr>
      <w:tr w:rsidR="006E2EDD" w:rsidRPr="00A81727" w14:paraId="07B42F2A" w14:textId="77777777" w:rsidTr="001C12D9">
        <w:trPr>
          <w:jc w:val="center"/>
        </w:trPr>
        <w:tc>
          <w:tcPr>
            <w:tcW w:w="797" w:type="pct"/>
            <w:vMerge/>
            <w:shd w:val="clear" w:color="auto" w:fill="auto"/>
          </w:tcPr>
          <w:p w14:paraId="51F33E0F" w14:textId="77777777" w:rsidR="006E2EDD" w:rsidRPr="00A81727" w:rsidRDefault="006E2EDD" w:rsidP="001C12D9">
            <w:pPr>
              <w:pStyle w:val="TAL"/>
              <w:keepNext w:val="0"/>
              <w:rPr>
                <w:rFonts w:cs="Arial"/>
                <w:szCs w:val="18"/>
              </w:rPr>
            </w:pPr>
          </w:p>
        </w:tc>
        <w:tc>
          <w:tcPr>
            <w:tcW w:w="1833" w:type="pct"/>
            <w:gridSpan w:val="2"/>
            <w:shd w:val="clear" w:color="auto" w:fill="auto"/>
          </w:tcPr>
          <w:p w14:paraId="7BA0B9A9" w14:textId="77777777" w:rsidR="006E2EDD" w:rsidRPr="00A81727" w:rsidRDefault="006E2EDD" w:rsidP="001C12D9">
            <w:pPr>
              <w:pStyle w:val="TAL"/>
              <w:keepNext w:val="0"/>
              <w:rPr>
                <w:rFonts w:cs="Arial"/>
                <w:szCs w:val="18"/>
              </w:rPr>
            </w:pPr>
            <w:r w:rsidRPr="00A81727">
              <w:rPr>
                <w:rFonts w:cs="Arial"/>
                <w:szCs w:val="18"/>
              </w:rPr>
              <w:t>Number of Control OFDM symbols</w:t>
            </w:r>
          </w:p>
        </w:tc>
        <w:tc>
          <w:tcPr>
            <w:tcW w:w="572" w:type="pct"/>
            <w:shd w:val="clear" w:color="auto" w:fill="auto"/>
          </w:tcPr>
          <w:p w14:paraId="5FFF7E08" w14:textId="77777777" w:rsidR="006E2EDD" w:rsidRPr="00A81727" w:rsidRDefault="006E2EDD" w:rsidP="001C12D9">
            <w:pPr>
              <w:pStyle w:val="TAC"/>
              <w:keepNext w:val="0"/>
              <w:rPr>
                <w:rFonts w:cs="Arial"/>
                <w:szCs w:val="18"/>
              </w:rPr>
            </w:pPr>
          </w:p>
        </w:tc>
        <w:tc>
          <w:tcPr>
            <w:tcW w:w="1798" w:type="pct"/>
            <w:shd w:val="clear" w:color="auto" w:fill="auto"/>
          </w:tcPr>
          <w:p w14:paraId="6792D9A3" w14:textId="77777777" w:rsidR="006E2EDD" w:rsidRPr="00A81727" w:rsidRDefault="006E2EDD" w:rsidP="001C12D9">
            <w:pPr>
              <w:pStyle w:val="TAC"/>
              <w:keepNext w:val="0"/>
              <w:rPr>
                <w:rFonts w:cs="Arial"/>
                <w:szCs w:val="18"/>
              </w:rPr>
            </w:pPr>
            <w:r w:rsidRPr="00A81727">
              <w:rPr>
                <w:rFonts w:cs="Arial"/>
                <w:szCs w:val="18"/>
              </w:rPr>
              <w:t>2</w:t>
            </w:r>
          </w:p>
        </w:tc>
      </w:tr>
      <w:tr w:rsidR="006E2EDD" w:rsidRPr="00A81727" w14:paraId="0114DB1D" w14:textId="77777777" w:rsidTr="001C12D9">
        <w:trPr>
          <w:jc w:val="center"/>
        </w:trPr>
        <w:tc>
          <w:tcPr>
            <w:tcW w:w="797" w:type="pct"/>
            <w:vMerge/>
            <w:shd w:val="clear" w:color="auto" w:fill="auto"/>
          </w:tcPr>
          <w:p w14:paraId="268215C8" w14:textId="77777777" w:rsidR="006E2EDD" w:rsidRPr="00A81727" w:rsidRDefault="006E2EDD" w:rsidP="001C12D9">
            <w:pPr>
              <w:pStyle w:val="TAL"/>
              <w:keepNext w:val="0"/>
              <w:rPr>
                <w:rFonts w:cs="Arial"/>
                <w:szCs w:val="18"/>
              </w:rPr>
            </w:pPr>
          </w:p>
        </w:tc>
        <w:tc>
          <w:tcPr>
            <w:tcW w:w="1833" w:type="pct"/>
            <w:gridSpan w:val="2"/>
            <w:shd w:val="clear" w:color="auto" w:fill="auto"/>
          </w:tcPr>
          <w:p w14:paraId="678A63FC" w14:textId="77777777" w:rsidR="006E2EDD" w:rsidRPr="00A81727" w:rsidRDefault="006E2EDD" w:rsidP="001C12D9">
            <w:pPr>
              <w:pStyle w:val="TAL"/>
              <w:keepNext w:val="0"/>
              <w:rPr>
                <w:rFonts w:cs="Arial"/>
                <w:szCs w:val="18"/>
              </w:rPr>
            </w:pPr>
            <w:r w:rsidRPr="00A81727">
              <w:rPr>
                <w:rFonts w:cs="Arial"/>
                <w:szCs w:val="18"/>
              </w:rPr>
              <w:t xml:space="preserve">Aggregation level </w:t>
            </w:r>
          </w:p>
        </w:tc>
        <w:tc>
          <w:tcPr>
            <w:tcW w:w="572" w:type="pct"/>
            <w:shd w:val="clear" w:color="auto" w:fill="auto"/>
          </w:tcPr>
          <w:p w14:paraId="432A9B94" w14:textId="77777777" w:rsidR="006E2EDD" w:rsidRPr="00A81727" w:rsidRDefault="006E2EDD" w:rsidP="001C12D9">
            <w:pPr>
              <w:pStyle w:val="TAC"/>
              <w:keepNext w:val="0"/>
              <w:rPr>
                <w:rFonts w:cs="Arial"/>
                <w:szCs w:val="18"/>
              </w:rPr>
            </w:pPr>
            <w:r w:rsidRPr="00A81727">
              <w:rPr>
                <w:rFonts w:cs="Arial"/>
                <w:szCs w:val="18"/>
              </w:rPr>
              <w:t>CCE</w:t>
            </w:r>
          </w:p>
        </w:tc>
        <w:tc>
          <w:tcPr>
            <w:tcW w:w="1798" w:type="pct"/>
            <w:shd w:val="clear" w:color="auto" w:fill="auto"/>
          </w:tcPr>
          <w:p w14:paraId="549F5F38" w14:textId="77777777" w:rsidR="006E2EDD" w:rsidRPr="00A81727" w:rsidRDefault="006E2EDD" w:rsidP="001C12D9">
            <w:pPr>
              <w:pStyle w:val="TAC"/>
              <w:keepNext w:val="0"/>
              <w:rPr>
                <w:rFonts w:cs="Arial"/>
                <w:szCs w:val="18"/>
              </w:rPr>
            </w:pPr>
            <w:r w:rsidRPr="00A81727">
              <w:rPr>
                <w:rFonts w:cs="Arial"/>
                <w:szCs w:val="18"/>
              </w:rPr>
              <w:t>8</w:t>
            </w:r>
          </w:p>
        </w:tc>
      </w:tr>
      <w:tr w:rsidR="006E2EDD" w:rsidRPr="00A81727" w14:paraId="51D23D79" w14:textId="77777777" w:rsidTr="001C12D9">
        <w:trPr>
          <w:jc w:val="center"/>
        </w:trPr>
        <w:tc>
          <w:tcPr>
            <w:tcW w:w="797" w:type="pct"/>
            <w:vMerge/>
            <w:shd w:val="clear" w:color="auto" w:fill="auto"/>
          </w:tcPr>
          <w:p w14:paraId="18268D01" w14:textId="77777777" w:rsidR="006E2EDD" w:rsidRPr="00A81727" w:rsidRDefault="006E2EDD" w:rsidP="001C12D9">
            <w:pPr>
              <w:pStyle w:val="TAL"/>
              <w:keepNext w:val="0"/>
              <w:rPr>
                <w:rFonts w:cs="Arial"/>
                <w:szCs w:val="18"/>
              </w:rPr>
            </w:pPr>
          </w:p>
        </w:tc>
        <w:tc>
          <w:tcPr>
            <w:tcW w:w="1833" w:type="pct"/>
            <w:gridSpan w:val="2"/>
            <w:shd w:val="clear" w:color="auto" w:fill="auto"/>
          </w:tcPr>
          <w:p w14:paraId="19FC0BF3" w14:textId="77777777" w:rsidR="006E2EDD" w:rsidRPr="00A81727" w:rsidRDefault="006E2EDD" w:rsidP="001C12D9">
            <w:pPr>
              <w:pStyle w:val="TAL"/>
              <w:keepNext w:val="0"/>
              <w:rPr>
                <w:rFonts w:cs="Arial"/>
                <w:szCs w:val="18"/>
              </w:rPr>
            </w:pPr>
            <w:r w:rsidRPr="00A81727">
              <w:rPr>
                <w:rFonts w:eastAsia="?? ??" w:cs="Arial"/>
                <w:szCs w:val="18"/>
              </w:rPr>
              <w:t>Ratio of hypothetical PDCCH RE energy to average SSS RE energy</w:t>
            </w:r>
          </w:p>
        </w:tc>
        <w:tc>
          <w:tcPr>
            <w:tcW w:w="572" w:type="pct"/>
            <w:shd w:val="clear" w:color="auto" w:fill="auto"/>
          </w:tcPr>
          <w:p w14:paraId="75632B2D" w14:textId="77777777" w:rsidR="006E2EDD" w:rsidRPr="00A81727" w:rsidRDefault="006E2EDD" w:rsidP="001C12D9">
            <w:pPr>
              <w:pStyle w:val="TAC"/>
              <w:keepNext w:val="0"/>
              <w:rPr>
                <w:rFonts w:cs="Arial"/>
                <w:szCs w:val="18"/>
              </w:rPr>
            </w:pPr>
            <w:r w:rsidRPr="00A81727">
              <w:rPr>
                <w:rFonts w:cs="Arial"/>
                <w:szCs w:val="18"/>
              </w:rPr>
              <w:t>dB</w:t>
            </w:r>
          </w:p>
        </w:tc>
        <w:tc>
          <w:tcPr>
            <w:tcW w:w="1798" w:type="pct"/>
            <w:shd w:val="clear" w:color="auto" w:fill="auto"/>
          </w:tcPr>
          <w:p w14:paraId="787C40E3" w14:textId="77777777" w:rsidR="006E2EDD" w:rsidRPr="00A81727" w:rsidRDefault="006E2EDD" w:rsidP="001C12D9">
            <w:pPr>
              <w:pStyle w:val="TAC"/>
              <w:keepNext w:val="0"/>
              <w:rPr>
                <w:rFonts w:cs="Arial"/>
                <w:szCs w:val="18"/>
              </w:rPr>
            </w:pPr>
            <w:r w:rsidRPr="00A81727">
              <w:rPr>
                <w:rFonts w:cs="Arial"/>
                <w:szCs w:val="18"/>
              </w:rPr>
              <w:t>4</w:t>
            </w:r>
          </w:p>
        </w:tc>
      </w:tr>
      <w:tr w:rsidR="006E2EDD" w:rsidRPr="00A81727" w14:paraId="7EF4DBA9" w14:textId="77777777" w:rsidTr="001C12D9">
        <w:trPr>
          <w:jc w:val="center"/>
        </w:trPr>
        <w:tc>
          <w:tcPr>
            <w:tcW w:w="797" w:type="pct"/>
            <w:vMerge/>
            <w:shd w:val="clear" w:color="auto" w:fill="auto"/>
          </w:tcPr>
          <w:p w14:paraId="098D3249" w14:textId="77777777" w:rsidR="006E2EDD" w:rsidRPr="00A81727" w:rsidRDefault="006E2EDD" w:rsidP="001C12D9">
            <w:pPr>
              <w:pStyle w:val="TAL"/>
              <w:keepNext w:val="0"/>
              <w:rPr>
                <w:rFonts w:cs="Arial"/>
                <w:szCs w:val="18"/>
              </w:rPr>
            </w:pPr>
          </w:p>
        </w:tc>
        <w:tc>
          <w:tcPr>
            <w:tcW w:w="1833" w:type="pct"/>
            <w:gridSpan w:val="2"/>
            <w:shd w:val="clear" w:color="auto" w:fill="auto"/>
          </w:tcPr>
          <w:p w14:paraId="08CEE082" w14:textId="77777777" w:rsidR="006E2EDD" w:rsidRPr="00A81727" w:rsidRDefault="006E2EDD" w:rsidP="001C12D9">
            <w:pPr>
              <w:pStyle w:val="TAL"/>
              <w:keepNext w:val="0"/>
              <w:rPr>
                <w:rFonts w:cs="Arial"/>
                <w:szCs w:val="18"/>
              </w:rPr>
            </w:pPr>
            <w:r w:rsidRPr="00A81727">
              <w:rPr>
                <w:rFonts w:eastAsia="?? ??" w:cs="Arial"/>
                <w:szCs w:val="18"/>
              </w:rPr>
              <w:t>Ratio of hypothetical PDCCH DMRS energy to average SSS RE energy</w:t>
            </w:r>
          </w:p>
        </w:tc>
        <w:tc>
          <w:tcPr>
            <w:tcW w:w="572" w:type="pct"/>
            <w:shd w:val="clear" w:color="auto" w:fill="auto"/>
          </w:tcPr>
          <w:p w14:paraId="0387815E" w14:textId="77777777" w:rsidR="006E2EDD" w:rsidRPr="00A81727" w:rsidRDefault="006E2EDD" w:rsidP="001C12D9">
            <w:pPr>
              <w:pStyle w:val="TAC"/>
              <w:keepNext w:val="0"/>
              <w:rPr>
                <w:rFonts w:cs="Arial"/>
                <w:szCs w:val="18"/>
              </w:rPr>
            </w:pPr>
            <w:r w:rsidRPr="00A81727">
              <w:rPr>
                <w:rFonts w:cs="Arial"/>
                <w:szCs w:val="18"/>
              </w:rPr>
              <w:t>dB</w:t>
            </w:r>
          </w:p>
        </w:tc>
        <w:tc>
          <w:tcPr>
            <w:tcW w:w="1798" w:type="pct"/>
            <w:shd w:val="clear" w:color="auto" w:fill="auto"/>
          </w:tcPr>
          <w:p w14:paraId="007AB816" w14:textId="77777777" w:rsidR="006E2EDD" w:rsidRPr="00A81727" w:rsidRDefault="006E2EDD" w:rsidP="001C12D9">
            <w:pPr>
              <w:pStyle w:val="TAC"/>
              <w:keepNext w:val="0"/>
              <w:rPr>
                <w:rFonts w:cs="Arial"/>
                <w:szCs w:val="18"/>
              </w:rPr>
            </w:pPr>
            <w:r w:rsidRPr="00A81727">
              <w:rPr>
                <w:rFonts w:cs="Arial"/>
                <w:szCs w:val="18"/>
              </w:rPr>
              <w:t>4</w:t>
            </w:r>
          </w:p>
        </w:tc>
      </w:tr>
      <w:tr w:rsidR="006E2EDD" w:rsidRPr="00A81727" w14:paraId="721A7C95" w14:textId="77777777" w:rsidTr="001C12D9">
        <w:trPr>
          <w:jc w:val="center"/>
        </w:trPr>
        <w:tc>
          <w:tcPr>
            <w:tcW w:w="797" w:type="pct"/>
            <w:vMerge/>
            <w:shd w:val="clear" w:color="auto" w:fill="auto"/>
          </w:tcPr>
          <w:p w14:paraId="129BE107" w14:textId="77777777" w:rsidR="006E2EDD" w:rsidRPr="00A81727" w:rsidRDefault="006E2EDD" w:rsidP="001C12D9">
            <w:pPr>
              <w:pStyle w:val="TAL"/>
              <w:keepNext w:val="0"/>
              <w:rPr>
                <w:rFonts w:cs="Arial"/>
                <w:szCs w:val="18"/>
              </w:rPr>
            </w:pPr>
          </w:p>
        </w:tc>
        <w:tc>
          <w:tcPr>
            <w:tcW w:w="1833" w:type="pct"/>
            <w:gridSpan w:val="2"/>
            <w:shd w:val="clear" w:color="auto" w:fill="auto"/>
            <w:vAlign w:val="center"/>
          </w:tcPr>
          <w:p w14:paraId="01148783" w14:textId="77777777" w:rsidR="006E2EDD" w:rsidRPr="00A81727" w:rsidRDefault="006E2EDD" w:rsidP="001C12D9">
            <w:pPr>
              <w:pStyle w:val="TAL"/>
              <w:keepNext w:val="0"/>
              <w:rPr>
                <w:rFonts w:eastAsia="?? ??" w:cs="Arial"/>
                <w:szCs w:val="18"/>
              </w:rPr>
            </w:pPr>
            <w:r w:rsidRPr="00A81727">
              <w:rPr>
                <w:rFonts w:eastAsia="?? ??" w:cs="Arial"/>
                <w:szCs w:val="18"/>
              </w:rPr>
              <w:t>DMRS precoder granularity</w:t>
            </w:r>
          </w:p>
        </w:tc>
        <w:tc>
          <w:tcPr>
            <w:tcW w:w="572" w:type="pct"/>
            <w:shd w:val="clear" w:color="auto" w:fill="auto"/>
            <w:vAlign w:val="center"/>
          </w:tcPr>
          <w:p w14:paraId="0B9F6863" w14:textId="77777777" w:rsidR="006E2EDD" w:rsidRPr="00A81727" w:rsidRDefault="006E2EDD" w:rsidP="001C12D9">
            <w:pPr>
              <w:pStyle w:val="TAC"/>
              <w:keepNext w:val="0"/>
              <w:rPr>
                <w:rFonts w:eastAsia="?? ??" w:cs="Arial"/>
                <w:szCs w:val="18"/>
              </w:rPr>
            </w:pPr>
          </w:p>
        </w:tc>
        <w:tc>
          <w:tcPr>
            <w:tcW w:w="1798" w:type="pct"/>
            <w:shd w:val="clear" w:color="auto" w:fill="auto"/>
          </w:tcPr>
          <w:p w14:paraId="7D744F7D" w14:textId="77777777" w:rsidR="006E2EDD" w:rsidRPr="00A81727" w:rsidRDefault="006E2EDD" w:rsidP="001C12D9">
            <w:pPr>
              <w:pStyle w:val="TAC"/>
              <w:keepNext w:val="0"/>
              <w:rPr>
                <w:rFonts w:cs="Arial"/>
                <w:szCs w:val="18"/>
              </w:rPr>
            </w:pPr>
            <w:r w:rsidRPr="00A81727">
              <w:rPr>
                <w:rFonts w:eastAsia="?? ??" w:cs="Arial"/>
                <w:szCs w:val="18"/>
              </w:rPr>
              <w:t>REG bundle size</w:t>
            </w:r>
          </w:p>
        </w:tc>
      </w:tr>
      <w:tr w:rsidR="006E2EDD" w:rsidRPr="00A81727" w14:paraId="28288C2F" w14:textId="77777777" w:rsidTr="001C12D9">
        <w:trPr>
          <w:jc w:val="center"/>
        </w:trPr>
        <w:tc>
          <w:tcPr>
            <w:tcW w:w="797" w:type="pct"/>
            <w:vMerge/>
            <w:shd w:val="clear" w:color="auto" w:fill="auto"/>
          </w:tcPr>
          <w:p w14:paraId="7D2A669F" w14:textId="77777777" w:rsidR="006E2EDD" w:rsidRPr="00A81727" w:rsidRDefault="006E2EDD" w:rsidP="001C12D9">
            <w:pPr>
              <w:pStyle w:val="TAL"/>
              <w:keepNext w:val="0"/>
              <w:rPr>
                <w:rFonts w:cs="Arial"/>
                <w:szCs w:val="18"/>
              </w:rPr>
            </w:pPr>
          </w:p>
        </w:tc>
        <w:tc>
          <w:tcPr>
            <w:tcW w:w="1833" w:type="pct"/>
            <w:gridSpan w:val="2"/>
            <w:shd w:val="clear" w:color="auto" w:fill="auto"/>
            <w:vAlign w:val="center"/>
          </w:tcPr>
          <w:p w14:paraId="5EAFE3C3" w14:textId="77777777" w:rsidR="006E2EDD" w:rsidRPr="00A81727" w:rsidRDefault="006E2EDD" w:rsidP="001C12D9">
            <w:pPr>
              <w:pStyle w:val="TAL"/>
              <w:keepNext w:val="0"/>
              <w:rPr>
                <w:rFonts w:eastAsia="?? ??" w:cs="Arial"/>
                <w:szCs w:val="18"/>
              </w:rPr>
            </w:pPr>
            <w:r w:rsidRPr="00A81727">
              <w:rPr>
                <w:rFonts w:eastAsia="?? ??" w:cs="Arial"/>
                <w:szCs w:val="18"/>
              </w:rPr>
              <w:t>REG bundle size</w:t>
            </w:r>
          </w:p>
        </w:tc>
        <w:tc>
          <w:tcPr>
            <w:tcW w:w="572" w:type="pct"/>
            <w:shd w:val="clear" w:color="auto" w:fill="auto"/>
            <w:vAlign w:val="center"/>
          </w:tcPr>
          <w:p w14:paraId="1CC18F60" w14:textId="77777777" w:rsidR="006E2EDD" w:rsidRPr="00A81727" w:rsidRDefault="006E2EDD" w:rsidP="001C12D9">
            <w:pPr>
              <w:pStyle w:val="TAC"/>
              <w:keepNext w:val="0"/>
              <w:rPr>
                <w:rFonts w:eastAsia="?? ??" w:cs="Arial"/>
                <w:szCs w:val="18"/>
              </w:rPr>
            </w:pPr>
          </w:p>
        </w:tc>
        <w:tc>
          <w:tcPr>
            <w:tcW w:w="1798" w:type="pct"/>
            <w:shd w:val="clear" w:color="auto" w:fill="auto"/>
          </w:tcPr>
          <w:p w14:paraId="48A6200E" w14:textId="77777777" w:rsidR="006E2EDD" w:rsidRPr="00A81727" w:rsidRDefault="006E2EDD" w:rsidP="001C12D9">
            <w:pPr>
              <w:pStyle w:val="TAC"/>
              <w:keepNext w:val="0"/>
              <w:rPr>
                <w:rFonts w:cs="Arial"/>
                <w:szCs w:val="18"/>
              </w:rPr>
            </w:pPr>
            <w:r w:rsidRPr="00A81727">
              <w:rPr>
                <w:rFonts w:cs="Arial"/>
                <w:szCs w:val="18"/>
              </w:rPr>
              <w:t>6</w:t>
            </w:r>
          </w:p>
        </w:tc>
      </w:tr>
      <w:tr w:rsidR="006E2EDD" w:rsidRPr="00A81727" w14:paraId="7425E5F9" w14:textId="77777777" w:rsidTr="001C12D9">
        <w:trPr>
          <w:jc w:val="center"/>
        </w:trPr>
        <w:tc>
          <w:tcPr>
            <w:tcW w:w="2630" w:type="pct"/>
            <w:gridSpan w:val="3"/>
            <w:shd w:val="clear" w:color="auto" w:fill="auto"/>
          </w:tcPr>
          <w:p w14:paraId="3696AB69" w14:textId="77777777" w:rsidR="006E2EDD" w:rsidRPr="00A81727" w:rsidRDefault="006E2EDD" w:rsidP="001C12D9">
            <w:pPr>
              <w:pStyle w:val="TAL"/>
              <w:keepNext w:val="0"/>
              <w:rPr>
                <w:rFonts w:cs="Arial"/>
                <w:szCs w:val="18"/>
              </w:rPr>
            </w:pPr>
            <w:r w:rsidRPr="00A81727">
              <w:rPr>
                <w:rFonts w:cs="Arial"/>
                <w:szCs w:val="18"/>
              </w:rPr>
              <w:t>DRX</w:t>
            </w:r>
          </w:p>
        </w:tc>
        <w:tc>
          <w:tcPr>
            <w:tcW w:w="572" w:type="pct"/>
            <w:shd w:val="clear" w:color="auto" w:fill="auto"/>
          </w:tcPr>
          <w:p w14:paraId="4D3AA7CC" w14:textId="77777777" w:rsidR="006E2EDD" w:rsidRPr="00A81727" w:rsidRDefault="006E2EDD" w:rsidP="001C12D9">
            <w:pPr>
              <w:pStyle w:val="TAC"/>
              <w:keepNext w:val="0"/>
              <w:rPr>
                <w:rFonts w:cs="Arial"/>
                <w:szCs w:val="18"/>
              </w:rPr>
            </w:pPr>
          </w:p>
        </w:tc>
        <w:tc>
          <w:tcPr>
            <w:tcW w:w="1798" w:type="pct"/>
            <w:shd w:val="clear" w:color="auto" w:fill="auto"/>
          </w:tcPr>
          <w:p w14:paraId="5E440FFB" w14:textId="77777777" w:rsidR="006E2EDD" w:rsidRPr="00A81727" w:rsidRDefault="006E2EDD" w:rsidP="001C12D9">
            <w:pPr>
              <w:pStyle w:val="TAC"/>
              <w:keepNext w:val="0"/>
              <w:rPr>
                <w:rFonts w:cs="Arial"/>
                <w:i/>
                <w:iCs/>
                <w:szCs w:val="18"/>
              </w:rPr>
            </w:pPr>
            <w:r w:rsidRPr="00A81727">
              <w:rPr>
                <w:rFonts w:cs="Arial"/>
                <w:i/>
                <w:iCs/>
                <w:szCs w:val="18"/>
              </w:rPr>
              <w:t>OFF</w:t>
            </w:r>
          </w:p>
        </w:tc>
      </w:tr>
      <w:tr w:rsidR="006E2EDD" w:rsidRPr="00A81727" w14:paraId="2246399E" w14:textId="77777777" w:rsidTr="001C12D9">
        <w:trPr>
          <w:jc w:val="center"/>
        </w:trPr>
        <w:tc>
          <w:tcPr>
            <w:tcW w:w="2630" w:type="pct"/>
            <w:gridSpan w:val="3"/>
            <w:shd w:val="clear" w:color="auto" w:fill="auto"/>
          </w:tcPr>
          <w:p w14:paraId="6CF480D5" w14:textId="77777777" w:rsidR="006E2EDD" w:rsidRPr="00A81727" w:rsidRDefault="006E2EDD" w:rsidP="001C12D9">
            <w:pPr>
              <w:pStyle w:val="TAL"/>
              <w:keepNext w:val="0"/>
              <w:rPr>
                <w:rFonts w:cs="Arial"/>
                <w:szCs w:val="18"/>
              </w:rPr>
            </w:pPr>
            <w:r w:rsidRPr="00A81727">
              <w:rPr>
                <w:rFonts w:cs="Arial"/>
                <w:szCs w:val="18"/>
              </w:rPr>
              <w:t xml:space="preserve">Gap pattern ID </w:t>
            </w:r>
          </w:p>
        </w:tc>
        <w:tc>
          <w:tcPr>
            <w:tcW w:w="572" w:type="pct"/>
            <w:shd w:val="clear" w:color="auto" w:fill="auto"/>
          </w:tcPr>
          <w:p w14:paraId="7AFF637C" w14:textId="77777777" w:rsidR="006E2EDD" w:rsidRPr="00A81727" w:rsidRDefault="006E2EDD" w:rsidP="001C12D9">
            <w:pPr>
              <w:pStyle w:val="TAC"/>
              <w:keepNext w:val="0"/>
              <w:rPr>
                <w:rFonts w:cs="Arial"/>
                <w:szCs w:val="18"/>
              </w:rPr>
            </w:pPr>
          </w:p>
        </w:tc>
        <w:tc>
          <w:tcPr>
            <w:tcW w:w="1798" w:type="pct"/>
            <w:shd w:val="clear" w:color="auto" w:fill="auto"/>
          </w:tcPr>
          <w:p w14:paraId="329892D8" w14:textId="77777777" w:rsidR="006E2EDD" w:rsidRPr="00A81727" w:rsidRDefault="006E2EDD" w:rsidP="001C12D9">
            <w:pPr>
              <w:pStyle w:val="TAC"/>
              <w:keepNext w:val="0"/>
              <w:rPr>
                <w:rFonts w:cs="Arial"/>
                <w:iCs/>
                <w:szCs w:val="18"/>
              </w:rPr>
            </w:pPr>
            <w:r w:rsidRPr="00A81727">
              <w:rPr>
                <w:rFonts w:cs="Arial"/>
                <w:iCs/>
                <w:szCs w:val="18"/>
              </w:rPr>
              <w:t>N.A.</w:t>
            </w:r>
          </w:p>
        </w:tc>
      </w:tr>
      <w:tr w:rsidR="006E2EDD" w:rsidRPr="00A81727" w14:paraId="38DF8343" w14:textId="77777777" w:rsidTr="001C12D9">
        <w:trPr>
          <w:jc w:val="center"/>
        </w:trPr>
        <w:tc>
          <w:tcPr>
            <w:tcW w:w="2630" w:type="pct"/>
            <w:gridSpan w:val="3"/>
            <w:shd w:val="clear" w:color="auto" w:fill="auto"/>
          </w:tcPr>
          <w:p w14:paraId="7B1D315F" w14:textId="77777777" w:rsidR="006E2EDD" w:rsidRPr="00A81727" w:rsidRDefault="006E2EDD" w:rsidP="001C12D9">
            <w:pPr>
              <w:pStyle w:val="TAL"/>
              <w:keepNext w:val="0"/>
              <w:rPr>
                <w:rFonts w:cs="Arial"/>
                <w:szCs w:val="18"/>
              </w:rPr>
            </w:pPr>
            <w:r w:rsidRPr="00A81727">
              <w:rPr>
                <w:rFonts w:cs="Arial"/>
                <w:szCs w:val="18"/>
              </w:rPr>
              <w:t>Layer 3 filtering</w:t>
            </w:r>
          </w:p>
        </w:tc>
        <w:tc>
          <w:tcPr>
            <w:tcW w:w="572" w:type="pct"/>
            <w:shd w:val="clear" w:color="auto" w:fill="auto"/>
          </w:tcPr>
          <w:p w14:paraId="29FBF496" w14:textId="77777777" w:rsidR="006E2EDD" w:rsidRPr="00A81727" w:rsidRDefault="006E2EDD" w:rsidP="001C12D9">
            <w:pPr>
              <w:pStyle w:val="TAC"/>
              <w:keepNext w:val="0"/>
              <w:rPr>
                <w:rFonts w:cs="Arial"/>
                <w:szCs w:val="18"/>
              </w:rPr>
            </w:pPr>
          </w:p>
        </w:tc>
        <w:tc>
          <w:tcPr>
            <w:tcW w:w="1798" w:type="pct"/>
            <w:shd w:val="clear" w:color="auto" w:fill="auto"/>
          </w:tcPr>
          <w:p w14:paraId="41E2E7B3" w14:textId="77777777" w:rsidR="006E2EDD" w:rsidRPr="00A81727" w:rsidRDefault="006E2EDD" w:rsidP="001C12D9">
            <w:pPr>
              <w:pStyle w:val="TAC"/>
              <w:keepNext w:val="0"/>
              <w:rPr>
                <w:rFonts w:cs="Arial"/>
                <w:szCs w:val="18"/>
              </w:rPr>
            </w:pPr>
            <w:r w:rsidRPr="00A81727">
              <w:rPr>
                <w:rFonts w:cs="Arial"/>
                <w:i/>
                <w:iCs/>
                <w:szCs w:val="18"/>
              </w:rPr>
              <w:t>Enabled</w:t>
            </w:r>
          </w:p>
        </w:tc>
      </w:tr>
      <w:tr w:rsidR="006E2EDD" w:rsidRPr="00A81727" w14:paraId="20F80236" w14:textId="77777777" w:rsidTr="001C12D9">
        <w:trPr>
          <w:jc w:val="center"/>
        </w:trPr>
        <w:tc>
          <w:tcPr>
            <w:tcW w:w="2630" w:type="pct"/>
            <w:gridSpan w:val="3"/>
            <w:shd w:val="clear" w:color="auto" w:fill="auto"/>
          </w:tcPr>
          <w:p w14:paraId="71BB74E2" w14:textId="77777777" w:rsidR="006E2EDD" w:rsidRPr="00A81727" w:rsidRDefault="006E2EDD" w:rsidP="001C12D9">
            <w:pPr>
              <w:pStyle w:val="TAL"/>
              <w:keepNext w:val="0"/>
              <w:rPr>
                <w:rFonts w:cs="Arial"/>
                <w:szCs w:val="18"/>
              </w:rPr>
            </w:pPr>
            <w:r w:rsidRPr="00A81727">
              <w:rPr>
                <w:rFonts w:cs="Arial"/>
                <w:szCs w:val="18"/>
              </w:rPr>
              <w:t>T310 timer</w:t>
            </w:r>
          </w:p>
        </w:tc>
        <w:tc>
          <w:tcPr>
            <w:tcW w:w="572" w:type="pct"/>
            <w:shd w:val="clear" w:color="auto" w:fill="auto"/>
          </w:tcPr>
          <w:p w14:paraId="3F7FF03F" w14:textId="77777777" w:rsidR="006E2EDD" w:rsidRPr="00A81727" w:rsidRDefault="006E2EDD" w:rsidP="001C12D9">
            <w:pPr>
              <w:pStyle w:val="TAC"/>
              <w:keepNext w:val="0"/>
              <w:rPr>
                <w:rFonts w:cs="Arial"/>
                <w:iCs/>
                <w:szCs w:val="18"/>
              </w:rPr>
            </w:pPr>
            <w:proofErr w:type="spellStart"/>
            <w:r w:rsidRPr="00A81727">
              <w:rPr>
                <w:rFonts w:cs="Arial"/>
                <w:iCs/>
                <w:szCs w:val="18"/>
              </w:rPr>
              <w:t>ms</w:t>
            </w:r>
            <w:proofErr w:type="spellEnd"/>
          </w:p>
        </w:tc>
        <w:tc>
          <w:tcPr>
            <w:tcW w:w="1798" w:type="pct"/>
            <w:shd w:val="clear" w:color="auto" w:fill="auto"/>
          </w:tcPr>
          <w:p w14:paraId="2A307B54" w14:textId="77777777" w:rsidR="006E2EDD" w:rsidRPr="00A81727" w:rsidRDefault="006E2EDD" w:rsidP="001C12D9">
            <w:pPr>
              <w:pStyle w:val="TAC"/>
              <w:keepNext w:val="0"/>
              <w:rPr>
                <w:iCs/>
              </w:rPr>
            </w:pPr>
            <w:r w:rsidRPr="00A81727">
              <w:rPr>
                <w:iCs/>
              </w:rPr>
              <w:t>4000</w:t>
            </w:r>
          </w:p>
        </w:tc>
      </w:tr>
      <w:tr w:rsidR="006E2EDD" w:rsidRPr="00A81727" w14:paraId="6DFC4274" w14:textId="77777777" w:rsidTr="001C12D9">
        <w:trPr>
          <w:jc w:val="center"/>
        </w:trPr>
        <w:tc>
          <w:tcPr>
            <w:tcW w:w="2630" w:type="pct"/>
            <w:gridSpan w:val="3"/>
            <w:shd w:val="clear" w:color="auto" w:fill="auto"/>
          </w:tcPr>
          <w:p w14:paraId="65798A09" w14:textId="77777777" w:rsidR="006E2EDD" w:rsidRPr="00A81727" w:rsidRDefault="006E2EDD" w:rsidP="001C12D9">
            <w:pPr>
              <w:pStyle w:val="TAL"/>
              <w:keepNext w:val="0"/>
              <w:rPr>
                <w:rFonts w:cs="Arial"/>
                <w:szCs w:val="18"/>
              </w:rPr>
            </w:pPr>
            <w:r w:rsidRPr="00A81727">
              <w:rPr>
                <w:rFonts w:cs="Arial"/>
                <w:szCs w:val="18"/>
              </w:rPr>
              <w:t>T311 timer</w:t>
            </w:r>
          </w:p>
        </w:tc>
        <w:tc>
          <w:tcPr>
            <w:tcW w:w="572" w:type="pct"/>
            <w:shd w:val="clear" w:color="auto" w:fill="auto"/>
          </w:tcPr>
          <w:p w14:paraId="02B172DC" w14:textId="77777777" w:rsidR="006E2EDD" w:rsidRPr="00A81727" w:rsidRDefault="006E2EDD" w:rsidP="001C12D9">
            <w:pPr>
              <w:pStyle w:val="TAC"/>
              <w:keepNext w:val="0"/>
              <w:rPr>
                <w:rFonts w:cs="Arial"/>
                <w:iCs/>
                <w:szCs w:val="18"/>
              </w:rPr>
            </w:pPr>
            <w:proofErr w:type="spellStart"/>
            <w:r w:rsidRPr="00A81727">
              <w:rPr>
                <w:rFonts w:cs="Arial"/>
                <w:szCs w:val="18"/>
              </w:rPr>
              <w:t>ms</w:t>
            </w:r>
            <w:proofErr w:type="spellEnd"/>
          </w:p>
        </w:tc>
        <w:tc>
          <w:tcPr>
            <w:tcW w:w="1798" w:type="pct"/>
            <w:shd w:val="clear" w:color="auto" w:fill="auto"/>
          </w:tcPr>
          <w:p w14:paraId="6C901180" w14:textId="77777777" w:rsidR="006E2EDD" w:rsidRPr="00A81727" w:rsidRDefault="006E2EDD" w:rsidP="001C12D9">
            <w:pPr>
              <w:pStyle w:val="TAC"/>
              <w:keepNext w:val="0"/>
              <w:rPr>
                <w:i/>
                <w:iCs/>
              </w:rPr>
            </w:pPr>
            <w:r w:rsidRPr="00A81727">
              <w:t>1000</w:t>
            </w:r>
          </w:p>
        </w:tc>
      </w:tr>
      <w:tr w:rsidR="006E2EDD" w:rsidRPr="00A81727" w14:paraId="511C091B" w14:textId="77777777" w:rsidTr="001C12D9">
        <w:trPr>
          <w:jc w:val="center"/>
        </w:trPr>
        <w:tc>
          <w:tcPr>
            <w:tcW w:w="2630" w:type="pct"/>
            <w:gridSpan w:val="3"/>
            <w:shd w:val="clear" w:color="auto" w:fill="auto"/>
          </w:tcPr>
          <w:p w14:paraId="018E3CBA" w14:textId="77777777" w:rsidR="006E2EDD" w:rsidRPr="00A81727" w:rsidRDefault="006E2EDD" w:rsidP="001C12D9">
            <w:pPr>
              <w:pStyle w:val="TAL"/>
              <w:keepNext w:val="0"/>
              <w:rPr>
                <w:rFonts w:cs="Arial"/>
                <w:szCs w:val="18"/>
              </w:rPr>
            </w:pPr>
            <w:r w:rsidRPr="00A81727">
              <w:rPr>
                <w:rFonts w:cs="Arial"/>
                <w:szCs w:val="18"/>
              </w:rPr>
              <w:t>N310</w:t>
            </w:r>
          </w:p>
        </w:tc>
        <w:tc>
          <w:tcPr>
            <w:tcW w:w="572" w:type="pct"/>
            <w:shd w:val="clear" w:color="auto" w:fill="auto"/>
          </w:tcPr>
          <w:p w14:paraId="48BC644A" w14:textId="77777777" w:rsidR="006E2EDD" w:rsidRPr="00A81727" w:rsidRDefault="006E2EDD" w:rsidP="001C12D9">
            <w:pPr>
              <w:pStyle w:val="TAC"/>
              <w:keepNext w:val="0"/>
              <w:rPr>
                <w:rFonts w:cs="Arial"/>
                <w:szCs w:val="18"/>
              </w:rPr>
            </w:pPr>
          </w:p>
        </w:tc>
        <w:tc>
          <w:tcPr>
            <w:tcW w:w="1798" w:type="pct"/>
            <w:shd w:val="clear" w:color="auto" w:fill="auto"/>
          </w:tcPr>
          <w:p w14:paraId="7E6057FA" w14:textId="77777777" w:rsidR="006E2EDD" w:rsidRPr="00A81727" w:rsidRDefault="006E2EDD" w:rsidP="001C12D9">
            <w:pPr>
              <w:pStyle w:val="TAC"/>
              <w:keepNext w:val="0"/>
            </w:pPr>
            <w:r w:rsidRPr="00A81727">
              <w:t>1</w:t>
            </w:r>
          </w:p>
        </w:tc>
      </w:tr>
      <w:tr w:rsidR="006E2EDD" w:rsidRPr="00A81727" w14:paraId="627B52AF" w14:textId="77777777" w:rsidTr="001C12D9">
        <w:trPr>
          <w:jc w:val="center"/>
        </w:trPr>
        <w:tc>
          <w:tcPr>
            <w:tcW w:w="2630" w:type="pct"/>
            <w:gridSpan w:val="3"/>
            <w:shd w:val="clear" w:color="auto" w:fill="auto"/>
          </w:tcPr>
          <w:p w14:paraId="3B96313E" w14:textId="77777777" w:rsidR="006E2EDD" w:rsidRPr="00A81727" w:rsidRDefault="006E2EDD" w:rsidP="001C12D9">
            <w:pPr>
              <w:pStyle w:val="TAL"/>
              <w:keepNext w:val="0"/>
              <w:rPr>
                <w:rFonts w:cs="Arial"/>
                <w:szCs w:val="18"/>
              </w:rPr>
            </w:pPr>
            <w:r w:rsidRPr="00A81727">
              <w:rPr>
                <w:rFonts w:cs="Arial"/>
                <w:szCs w:val="18"/>
              </w:rPr>
              <w:t>N311</w:t>
            </w:r>
          </w:p>
        </w:tc>
        <w:tc>
          <w:tcPr>
            <w:tcW w:w="572" w:type="pct"/>
            <w:shd w:val="clear" w:color="auto" w:fill="auto"/>
          </w:tcPr>
          <w:p w14:paraId="0BEBE899" w14:textId="77777777" w:rsidR="006E2EDD" w:rsidRPr="00A81727" w:rsidRDefault="006E2EDD" w:rsidP="001C12D9">
            <w:pPr>
              <w:pStyle w:val="TAC"/>
              <w:keepNext w:val="0"/>
              <w:rPr>
                <w:rFonts w:cs="Arial"/>
                <w:szCs w:val="18"/>
              </w:rPr>
            </w:pPr>
          </w:p>
        </w:tc>
        <w:tc>
          <w:tcPr>
            <w:tcW w:w="1798" w:type="pct"/>
            <w:shd w:val="clear" w:color="auto" w:fill="auto"/>
          </w:tcPr>
          <w:p w14:paraId="7446FD96" w14:textId="77777777" w:rsidR="006E2EDD" w:rsidRPr="00A81727" w:rsidRDefault="006E2EDD" w:rsidP="001C12D9">
            <w:pPr>
              <w:pStyle w:val="TAC"/>
              <w:keepNext w:val="0"/>
            </w:pPr>
            <w:r w:rsidRPr="00A81727">
              <w:t>1</w:t>
            </w:r>
          </w:p>
        </w:tc>
      </w:tr>
      <w:tr w:rsidR="006E2EDD" w:rsidRPr="00A81727" w14:paraId="691CA508" w14:textId="77777777" w:rsidTr="001C12D9">
        <w:trPr>
          <w:jc w:val="center"/>
        </w:trPr>
        <w:tc>
          <w:tcPr>
            <w:tcW w:w="1597" w:type="pct"/>
            <w:gridSpan w:val="2"/>
            <w:shd w:val="clear" w:color="auto" w:fill="auto"/>
            <w:vAlign w:val="center"/>
          </w:tcPr>
          <w:p w14:paraId="301FF2B2" w14:textId="77777777" w:rsidR="006E2EDD" w:rsidRPr="00A81727" w:rsidRDefault="006E2EDD" w:rsidP="001C12D9">
            <w:pPr>
              <w:pStyle w:val="TAL"/>
              <w:keepNext w:val="0"/>
              <w:rPr>
                <w:rFonts w:cs="Arial"/>
                <w:bCs/>
                <w:szCs w:val="18"/>
              </w:rPr>
            </w:pPr>
            <w:r w:rsidRPr="00A81727">
              <w:rPr>
                <w:rFonts w:cs="Arial"/>
                <w:szCs w:val="18"/>
              </w:rPr>
              <w:t>CSI-RS for CSI reporting</w:t>
            </w:r>
          </w:p>
        </w:tc>
        <w:tc>
          <w:tcPr>
            <w:tcW w:w="1033" w:type="pct"/>
            <w:shd w:val="clear" w:color="auto" w:fill="auto"/>
          </w:tcPr>
          <w:p w14:paraId="54AE5873" w14:textId="77777777" w:rsidR="006E2EDD" w:rsidRPr="00A81727" w:rsidRDefault="006E2EDD" w:rsidP="001C12D9">
            <w:pPr>
              <w:pStyle w:val="TAL"/>
              <w:keepNext w:val="0"/>
              <w:rPr>
                <w:rFonts w:cs="Arial"/>
                <w:szCs w:val="18"/>
              </w:rPr>
            </w:pPr>
            <w:r w:rsidRPr="00A81727">
              <w:rPr>
                <w:rFonts w:cs="Arial"/>
                <w:szCs w:val="18"/>
              </w:rPr>
              <w:t>Config 1, 2</w:t>
            </w:r>
          </w:p>
        </w:tc>
        <w:tc>
          <w:tcPr>
            <w:tcW w:w="572" w:type="pct"/>
            <w:shd w:val="clear" w:color="auto" w:fill="auto"/>
          </w:tcPr>
          <w:p w14:paraId="3F84200D" w14:textId="77777777" w:rsidR="006E2EDD" w:rsidRPr="00A81727" w:rsidRDefault="006E2EDD" w:rsidP="001C12D9">
            <w:pPr>
              <w:pStyle w:val="TAC"/>
              <w:keepNext w:val="0"/>
              <w:rPr>
                <w:rFonts w:cs="Arial"/>
                <w:szCs w:val="18"/>
              </w:rPr>
            </w:pPr>
          </w:p>
        </w:tc>
        <w:tc>
          <w:tcPr>
            <w:tcW w:w="1798" w:type="pct"/>
            <w:shd w:val="clear" w:color="auto" w:fill="auto"/>
          </w:tcPr>
          <w:p w14:paraId="4ACE5841" w14:textId="77777777" w:rsidR="006E2EDD" w:rsidRPr="00A81727" w:rsidRDefault="006E2EDD" w:rsidP="001C12D9">
            <w:pPr>
              <w:pStyle w:val="TAC"/>
              <w:keepNext w:val="0"/>
              <w:rPr>
                <w:rFonts w:cs="Arial"/>
                <w:szCs w:val="18"/>
              </w:rPr>
            </w:pPr>
            <w:r w:rsidRPr="00A81727">
              <w:rPr>
                <w:rFonts w:cs="Arial"/>
                <w:szCs w:val="18"/>
              </w:rPr>
              <w:t>CSI-RS.3.1 TDD</w:t>
            </w:r>
          </w:p>
        </w:tc>
      </w:tr>
      <w:tr w:rsidR="006E2EDD" w:rsidRPr="00A81727" w14:paraId="6BCF62AB" w14:textId="77777777" w:rsidTr="001C12D9">
        <w:trPr>
          <w:jc w:val="center"/>
        </w:trPr>
        <w:tc>
          <w:tcPr>
            <w:tcW w:w="2630" w:type="pct"/>
            <w:gridSpan w:val="3"/>
            <w:shd w:val="clear" w:color="auto" w:fill="auto"/>
            <w:vAlign w:val="center"/>
          </w:tcPr>
          <w:p w14:paraId="0AF40192" w14:textId="77777777" w:rsidR="006E2EDD" w:rsidRPr="00A81727" w:rsidRDefault="006E2EDD" w:rsidP="001C12D9">
            <w:pPr>
              <w:pStyle w:val="TAL"/>
              <w:keepNext w:val="0"/>
              <w:rPr>
                <w:rFonts w:cs="Arial"/>
                <w:szCs w:val="18"/>
              </w:rPr>
            </w:pPr>
            <w:r w:rsidRPr="00A81727">
              <w:t>TCI states for PDCCH/PDSCH</w:t>
            </w:r>
          </w:p>
        </w:tc>
        <w:tc>
          <w:tcPr>
            <w:tcW w:w="572" w:type="pct"/>
            <w:shd w:val="clear" w:color="auto" w:fill="auto"/>
          </w:tcPr>
          <w:p w14:paraId="4DECF376" w14:textId="77777777" w:rsidR="006E2EDD" w:rsidRPr="00A81727" w:rsidRDefault="006E2EDD" w:rsidP="001C12D9">
            <w:pPr>
              <w:pStyle w:val="TAC"/>
              <w:keepNext w:val="0"/>
              <w:rPr>
                <w:rFonts w:cs="Arial"/>
                <w:szCs w:val="18"/>
              </w:rPr>
            </w:pPr>
          </w:p>
        </w:tc>
        <w:tc>
          <w:tcPr>
            <w:tcW w:w="1798" w:type="pct"/>
            <w:shd w:val="clear" w:color="auto" w:fill="auto"/>
          </w:tcPr>
          <w:p w14:paraId="1644E344" w14:textId="77777777" w:rsidR="006E2EDD" w:rsidRPr="00A81727" w:rsidRDefault="006E2EDD" w:rsidP="001C12D9">
            <w:pPr>
              <w:pStyle w:val="TAC"/>
              <w:keepNext w:val="0"/>
              <w:rPr>
                <w:rFonts w:cs="Arial"/>
                <w:szCs w:val="18"/>
              </w:rPr>
            </w:pPr>
            <w:r w:rsidRPr="00A81727">
              <w:rPr>
                <w:rFonts w:eastAsia="MS Mincho"/>
              </w:rPr>
              <w:t>TCI.State.2</w:t>
            </w:r>
          </w:p>
        </w:tc>
      </w:tr>
      <w:tr w:rsidR="006E2EDD" w:rsidRPr="00A81727" w14:paraId="6917E9A3" w14:textId="77777777" w:rsidTr="001C12D9">
        <w:trPr>
          <w:jc w:val="center"/>
        </w:trPr>
        <w:tc>
          <w:tcPr>
            <w:tcW w:w="1597" w:type="pct"/>
            <w:gridSpan w:val="2"/>
            <w:shd w:val="clear" w:color="auto" w:fill="auto"/>
            <w:vAlign w:val="center"/>
          </w:tcPr>
          <w:p w14:paraId="0E093874" w14:textId="77777777" w:rsidR="006E2EDD" w:rsidRPr="00A81727" w:rsidRDefault="006E2EDD" w:rsidP="001C12D9">
            <w:pPr>
              <w:pStyle w:val="TAL"/>
              <w:keepNext w:val="0"/>
              <w:rPr>
                <w:rFonts w:cs="Arial"/>
                <w:szCs w:val="18"/>
              </w:rPr>
            </w:pPr>
            <w:r w:rsidRPr="00A81727">
              <w:t>CSI-RS for tracking</w:t>
            </w:r>
          </w:p>
        </w:tc>
        <w:tc>
          <w:tcPr>
            <w:tcW w:w="1033" w:type="pct"/>
            <w:shd w:val="clear" w:color="auto" w:fill="auto"/>
          </w:tcPr>
          <w:p w14:paraId="12C77736" w14:textId="77777777" w:rsidR="006E2EDD" w:rsidRPr="00A81727" w:rsidRDefault="006E2EDD" w:rsidP="001C12D9">
            <w:pPr>
              <w:pStyle w:val="TAL"/>
              <w:keepNext w:val="0"/>
              <w:rPr>
                <w:rFonts w:cs="Arial"/>
                <w:szCs w:val="18"/>
              </w:rPr>
            </w:pPr>
            <w:r w:rsidRPr="00A81727">
              <w:t>Config 1, 2</w:t>
            </w:r>
          </w:p>
        </w:tc>
        <w:tc>
          <w:tcPr>
            <w:tcW w:w="572" w:type="pct"/>
            <w:shd w:val="clear" w:color="auto" w:fill="auto"/>
          </w:tcPr>
          <w:p w14:paraId="09350785" w14:textId="77777777" w:rsidR="006E2EDD" w:rsidRPr="00A81727" w:rsidRDefault="006E2EDD" w:rsidP="001C12D9">
            <w:pPr>
              <w:pStyle w:val="TAC"/>
              <w:keepNext w:val="0"/>
              <w:rPr>
                <w:rFonts w:cs="Arial"/>
                <w:szCs w:val="18"/>
              </w:rPr>
            </w:pPr>
          </w:p>
        </w:tc>
        <w:tc>
          <w:tcPr>
            <w:tcW w:w="1798" w:type="pct"/>
            <w:shd w:val="clear" w:color="auto" w:fill="auto"/>
          </w:tcPr>
          <w:p w14:paraId="526E35EF" w14:textId="77777777" w:rsidR="006E2EDD" w:rsidRPr="00A81727" w:rsidRDefault="006E2EDD" w:rsidP="001C12D9">
            <w:pPr>
              <w:pStyle w:val="TAC"/>
              <w:keepNext w:val="0"/>
              <w:rPr>
                <w:rFonts w:cs="Arial"/>
                <w:szCs w:val="18"/>
              </w:rPr>
            </w:pPr>
            <w:r w:rsidRPr="00A81727">
              <w:rPr>
                <w:szCs w:val="18"/>
              </w:rPr>
              <w:t>TRS.2.1 TDD</w:t>
            </w:r>
          </w:p>
        </w:tc>
      </w:tr>
      <w:tr w:rsidR="006E2EDD" w:rsidRPr="00A81727" w14:paraId="13F66387" w14:textId="77777777" w:rsidTr="001C12D9">
        <w:trPr>
          <w:jc w:val="center"/>
        </w:trPr>
        <w:tc>
          <w:tcPr>
            <w:tcW w:w="2630" w:type="pct"/>
            <w:gridSpan w:val="3"/>
            <w:shd w:val="clear" w:color="auto" w:fill="auto"/>
            <w:vAlign w:val="center"/>
          </w:tcPr>
          <w:p w14:paraId="556B0DEC" w14:textId="77777777" w:rsidR="006E2EDD" w:rsidRPr="00A81727" w:rsidRDefault="006E2EDD" w:rsidP="001C12D9">
            <w:pPr>
              <w:pStyle w:val="TAL"/>
              <w:keepNext w:val="0"/>
              <w:rPr>
                <w:rFonts w:cs="Arial"/>
                <w:szCs w:val="18"/>
              </w:rPr>
            </w:pPr>
            <w:proofErr w:type="spellStart"/>
            <w:r w:rsidRPr="00A81727">
              <w:rPr>
                <w:rFonts w:cs="Arial"/>
              </w:rPr>
              <w:t>reportConfigType</w:t>
            </w:r>
            <w:proofErr w:type="spellEnd"/>
          </w:p>
        </w:tc>
        <w:tc>
          <w:tcPr>
            <w:tcW w:w="572" w:type="pct"/>
            <w:shd w:val="clear" w:color="auto" w:fill="auto"/>
            <w:vAlign w:val="center"/>
          </w:tcPr>
          <w:p w14:paraId="0701EC4E" w14:textId="77777777" w:rsidR="006E2EDD" w:rsidRPr="00A81727" w:rsidRDefault="006E2EDD" w:rsidP="001C12D9">
            <w:pPr>
              <w:pStyle w:val="TAC"/>
              <w:keepNext w:val="0"/>
              <w:rPr>
                <w:rFonts w:cs="Arial"/>
                <w:szCs w:val="18"/>
              </w:rPr>
            </w:pPr>
          </w:p>
        </w:tc>
        <w:tc>
          <w:tcPr>
            <w:tcW w:w="1798" w:type="pct"/>
            <w:shd w:val="clear" w:color="auto" w:fill="auto"/>
            <w:vAlign w:val="center"/>
          </w:tcPr>
          <w:p w14:paraId="6FD33071" w14:textId="77777777" w:rsidR="006E2EDD" w:rsidRPr="00A81727" w:rsidRDefault="006E2EDD" w:rsidP="001C12D9">
            <w:pPr>
              <w:pStyle w:val="TAC"/>
              <w:keepNext w:val="0"/>
              <w:rPr>
                <w:rFonts w:cs="Arial"/>
                <w:szCs w:val="18"/>
              </w:rPr>
            </w:pPr>
            <w:r w:rsidRPr="00A81727">
              <w:rPr>
                <w:rFonts w:cs="Arial"/>
              </w:rPr>
              <w:t>periodic</w:t>
            </w:r>
          </w:p>
        </w:tc>
      </w:tr>
      <w:tr w:rsidR="006E2EDD" w:rsidRPr="00A81727" w14:paraId="2740ED8A" w14:textId="77777777" w:rsidTr="001C12D9">
        <w:trPr>
          <w:jc w:val="center"/>
        </w:trPr>
        <w:tc>
          <w:tcPr>
            <w:tcW w:w="2630" w:type="pct"/>
            <w:gridSpan w:val="3"/>
            <w:shd w:val="clear" w:color="auto" w:fill="auto"/>
            <w:vAlign w:val="center"/>
          </w:tcPr>
          <w:p w14:paraId="6E54EAE9" w14:textId="77777777" w:rsidR="006E2EDD" w:rsidRPr="00A81727" w:rsidRDefault="006E2EDD" w:rsidP="001C12D9">
            <w:pPr>
              <w:pStyle w:val="TAL"/>
              <w:keepNext w:val="0"/>
              <w:rPr>
                <w:rFonts w:cs="Arial"/>
                <w:szCs w:val="18"/>
              </w:rPr>
            </w:pPr>
            <w:proofErr w:type="spellStart"/>
            <w:r w:rsidRPr="00A81727">
              <w:rPr>
                <w:rFonts w:cs="Arial"/>
              </w:rPr>
              <w:t>reportQuantity</w:t>
            </w:r>
            <w:proofErr w:type="spellEnd"/>
          </w:p>
        </w:tc>
        <w:tc>
          <w:tcPr>
            <w:tcW w:w="572" w:type="pct"/>
            <w:shd w:val="clear" w:color="auto" w:fill="auto"/>
          </w:tcPr>
          <w:p w14:paraId="4AC4E7AD" w14:textId="77777777" w:rsidR="006E2EDD" w:rsidRPr="00A81727" w:rsidRDefault="006E2EDD" w:rsidP="001C12D9">
            <w:pPr>
              <w:pStyle w:val="TAC"/>
              <w:keepNext w:val="0"/>
              <w:rPr>
                <w:rFonts w:cs="Arial"/>
                <w:szCs w:val="18"/>
              </w:rPr>
            </w:pPr>
          </w:p>
        </w:tc>
        <w:tc>
          <w:tcPr>
            <w:tcW w:w="1798" w:type="pct"/>
            <w:shd w:val="clear" w:color="auto" w:fill="auto"/>
            <w:vAlign w:val="center"/>
          </w:tcPr>
          <w:p w14:paraId="7EF8BB93" w14:textId="77777777" w:rsidR="006E2EDD" w:rsidRPr="00A81727" w:rsidRDefault="006E2EDD" w:rsidP="001C12D9">
            <w:pPr>
              <w:pStyle w:val="TAC"/>
              <w:keepNext w:val="0"/>
              <w:rPr>
                <w:rFonts w:cs="Arial"/>
                <w:szCs w:val="18"/>
              </w:rPr>
            </w:pPr>
            <w:r w:rsidRPr="00A81727">
              <w:rPr>
                <w:rFonts w:cs="Arial"/>
              </w:rPr>
              <w:t>cri-RI-PMI-CQI</w:t>
            </w:r>
          </w:p>
        </w:tc>
      </w:tr>
      <w:tr w:rsidR="006E2EDD" w:rsidRPr="00A81727" w14:paraId="5D08E07F" w14:textId="77777777" w:rsidTr="001C12D9">
        <w:trPr>
          <w:jc w:val="center"/>
        </w:trPr>
        <w:tc>
          <w:tcPr>
            <w:tcW w:w="2630" w:type="pct"/>
            <w:gridSpan w:val="3"/>
            <w:shd w:val="clear" w:color="auto" w:fill="auto"/>
            <w:vAlign w:val="center"/>
          </w:tcPr>
          <w:p w14:paraId="00E599C8" w14:textId="77777777" w:rsidR="006E2EDD" w:rsidRPr="00A81727" w:rsidRDefault="006E2EDD" w:rsidP="001C12D9">
            <w:pPr>
              <w:pStyle w:val="TAL"/>
              <w:keepNext w:val="0"/>
              <w:rPr>
                <w:rFonts w:cs="Arial"/>
                <w:szCs w:val="18"/>
              </w:rPr>
            </w:pPr>
            <w:r w:rsidRPr="00A81727">
              <w:rPr>
                <w:rFonts w:cs="Arial"/>
              </w:rPr>
              <w:t>CSI reporting periodicity</w:t>
            </w:r>
          </w:p>
        </w:tc>
        <w:tc>
          <w:tcPr>
            <w:tcW w:w="572" w:type="pct"/>
            <w:shd w:val="clear" w:color="auto" w:fill="auto"/>
          </w:tcPr>
          <w:p w14:paraId="03494E8C" w14:textId="77777777" w:rsidR="006E2EDD" w:rsidRPr="00A81727" w:rsidRDefault="006E2EDD" w:rsidP="001C12D9">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2E570FE0" w14:textId="77777777" w:rsidR="006E2EDD" w:rsidRPr="00A81727" w:rsidRDefault="006E2EDD" w:rsidP="001C12D9">
            <w:pPr>
              <w:pStyle w:val="TAC"/>
              <w:keepNext w:val="0"/>
              <w:rPr>
                <w:rFonts w:cs="Arial"/>
                <w:szCs w:val="18"/>
              </w:rPr>
            </w:pPr>
            <w:r w:rsidRPr="00A81727">
              <w:rPr>
                <w:rFonts w:cs="Arial"/>
                <w:lang w:eastAsia="zh-CN"/>
              </w:rPr>
              <w:t>40</w:t>
            </w:r>
          </w:p>
        </w:tc>
      </w:tr>
      <w:tr w:rsidR="006E2EDD" w:rsidRPr="00A81727" w14:paraId="4EDC203C" w14:textId="77777777" w:rsidTr="001C12D9">
        <w:trPr>
          <w:jc w:val="center"/>
        </w:trPr>
        <w:tc>
          <w:tcPr>
            <w:tcW w:w="2630" w:type="pct"/>
            <w:gridSpan w:val="3"/>
            <w:shd w:val="clear" w:color="auto" w:fill="auto"/>
            <w:vAlign w:val="center"/>
          </w:tcPr>
          <w:p w14:paraId="38994AB5" w14:textId="77777777" w:rsidR="006E2EDD" w:rsidRPr="00A81727" w:rsidRDefault="006E2EDD" w:rsidP="001C12D9">
            <w:pPr>
              <w:pStyle w:val="TAL"/>
              <w:keepNext w:val="0"/>
              <w:rPr>
                <w:rFonts w:cs="Arial"/>
                <w:szCs w:val="18"/>
              </w:rPr>
            </w:pPr>
            <w:r w:rsidRPr="00A81727">
              <w:rPr>
                <w:rFonts w:cs="Arial"/>
              </w:rPr>
              <w:t>CSI reporting offset</w:t>
            </w:r>
          </w:p>
        </w:tc>
        <w:tc>
          <w:tcPr>
            <w:tcW w:w="572" w:type="pct"/>
            <w:shd w:val="clear" w:color="auto" w:fill="auto"/>
          </w:tcPr>
          <w:p w14:paraId="6BD3C663" w14:textId="77777777" w:rsidR="006E2EDD" w:rsidRPr="00A81727" w:rsidRDefault="006E2EDD" w:rsidP="001C12D9">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366EAC7E" w14:textId="77777777" w:rsidR="006E2EDD" w:rsidRPr="00A81727" w:rsidRDefault="006E2EDD" w:rsidP="001C12D9">
            <w:pPr>
              <w:pStyle w:val="TAC"/>
              <w:keepNext w:val="0"/>
              <w:rPr>
                <w:rFonts w:cs="Arial"/>
                <w:szCs w:val="18"/>
              </w:rPr>
            </w:pPr>
            <w:r w:rsidRPr="00A81727">
              <w:rPr>
                <w:rFonts w:cs="Arial"/>
                <w:lang w:eastAsia="zh-CN"/>
              </w:rPr>
              <w:t>4</w:t>
            </w:r>
          </w:p>
        </w:tc>
      </w:tr>
      <w:tr w:rsidR="006E2EDD" w:rsidRPr="00A81727" w14:paraId="029A45B2" w14:textId="77777777" w:rsidTr="001C12D9">
        <w:trPr>
          <w:jc w:val="center"/>
        </w:trPr>
        <w:tc>
          <w:tcPr>
            <w:tcW w:w="2630" w:type="pct"/>
            <w:gridSpan w:val="3"/>
            <w:shd w:val="clear" w:color="auto" w:fill="auto"/>
          </w:tcPr>
          <w:p w14:paraId="6DCD7C0E" w14:textId="77777777" w:rsidR="006E2EDD" w:rsidRPr="00A81727" w:rsidRDefault="006E2EDD" w:rsidP="001C12D9">
            <w:pPr>
              <w:pStyle w:val="TAL"/>
              <w:keepNext w:val="0"/>
              <w:rPr>
                <w:rFonts w:cs="Arial"/>
                <w:szCs w:val="18"/>
              </w:rPr>
            </w:pPr>
            <w:r w:rsidRPr="00A81727">
              <w:rPr>
                <w:rFonts w:cs="Arial"/>
                <w:szCs w:val="18"/>
              </w:rPr>
              <w:t>T1</w:t>
            </w:r>
          </w:p>
        </w:tc>
        <w:tc>
          <w:tcPr>
            <w:tcW w:w="572" w:type="pct"/>
            <w:shd w:val="clear" w:color="auto" w:fill="auto"/>
          </w:tcPr>
          <w:p w14:paraId="7F1D1241" w14:textId="77777777" w:rsidR="006E2EDD" w:rsidRPr="00A81727" w:rsidRDefault="006E2EDD" w:rsidP="001C12D9">
            <w:pPr>
              <w:pStyle w:val="TAC"/>
              <w:keepNext w:val="0"/>
              <w:rPr>
                <w:rFonts w:cs="Arial"/>
                <w:szCs w:val="18"/>
              </w:rPr>
            </w:pPr>
            <w:r w:rsidRPr="00A81727">
              <w:rPr>
                <w:rFonts w:cs="Arial"/>
                <w:szCs w:val="18"/>
              </w:rPr>
              <w:t>s</w:t>
            </w:r>
          </w:p>
        </w:tc>
        <w:tc>
          <w:tcPr>
            <w:tcW w:w="1798" w:type="pct"/>
            <w:shd w:val="clear" w:color="auto" w:fill="auto"/>
          </w:tcPr>
          <w:p w14:paraId="19523A7B" w14:textId="77777777" w:rsidR="006E2EDD" w:rsidRPr="00A81727" w:rsidRDefault="006E2EDD" w:rsidP="001C12D9">
            <w:pPr>
              <w:pStyle w:val="TAC"/>
              <w:keepNext w:val="0"/>
              <w:rPr>
                <w:rFonts w:cs="Arial"/>
                <w:szCs w:val="18"/>
              </w:rPr>
            </w:pPr>
            <w:r w:rsidRPr="00A81727">
              <w:rPr>
                <w:rFonts w:cs="Arial"/>
                <w:szCs w:val="18"/>
              </w:rPr>
              <w:t>0.2</w:t>
            </w:r>
          </w:p>
        </w:tc>
      </w:tr>
      <w:tr w:rsidR="006E2EDD" w:rsidRPr="00A81727" w14:paraId="4F4CB7D0" w14:textId="77777777" w:rsidTr="001C12D9">
        <w:trPr>
          <w:jc w:val="center"/>
        </w:trPr>
        <w:tc>
          <w:tcPr>
            <w:tcW w:w="2630" w:type="pct"/>
            <w:gridSpan w:val="3"/>
            <w:shd w:val="clear" w:color="auto" w:fill="auto"/>
          </w:tcPr>
          <w:p w14:paraId="73707C4D" w14:textId="77777777" w:rsidR="006E2EDD" w:rsidRPr="00A81727" w:rsidRDefault="006E2EDD" w:rsidP="001C12D9">
            <w:pPr>
              <w:pStyle w:val="TAL"/>
              <w:keepNext w:val="0"/>
              <w:rPr>
                <w:rFonts w:cs="Arial"/>
                <w:szCs w:val="18"/>
              </w:rPr>
            </w:pPr>
            <w:r w:rsidRPr="00A81727">
              <w:rPr>
                <w:rFonts w:cs="Arial"/>
                <w:szCs w:val="18"/>
              </w:rPr>
              <w:t>T2</w:t>
            </w:r>
          </w:p>
        </w:tc>
        <w:tc>
          <w:tcPr>
            <w:tcW w:w="572" w:type="pct"/>
            <w:shd w:val="clear" w:color="auto" w:fill="auto"/>
          </w:tcPr>
          <w:p w14:paraId="3D5D907C" w14:textId="77777777" w:rsidR="006E2EDD" w:rsidRPr="00A81727" w:rsidRDefault="006E2EDD" w:rsidP="001C12D9">
            <w:pPr>
              <w:pStyle w:val="TAC"/>
              <w:keepNext w:val="0"/>
              <w:rPr>
                <w:rFonts w:cs="Arial"/>
                <w:szCs w:val="18"/>
              </w:rPr>
            </w:pPr>
            <w:r w:rsidRPr="00A81727">
              <w:rPr>
                <w:rFonts w:cs="Arial"/>
                <w:szCs w:val="18"/>
              </w:rPr>
              <w:t>s</w:t>
            </w:r>
          </w:p>
        </w:tc>
        <w:tc>
          <w:tcPr>
            <w:tcW w:w="1798" w:type="pct"/>
            <w:shd w:val="clear" w:color="auto" w:fill="auto"/>
          </w:tcPr>
          <w:p w14:paraId="497CAEDA" w14:textId="77777777" w:rsidR="006E2EDD" w:rsidRPr="00A81727" w:rsidRDefault="006E2EDD" w:rsidP="001C12D9">
            <w:pPr>
              <w:pStyle w:val="TAC"/>
              <w:keepNext w:val="0"/>
              <w:rPr>
                <w:rFonts w:cs="Arial"/>
                <w:szCs w:val="18"/>
              </w:rPr>
            </w:pPr>
            <w:r w:rsidRPr="00A81727">
              <w:rPr>
                <w:rFonts w:cs="Arial"/>
                <w:szCs w:val="18"/>
              </w:rPr>
              <w:t>0.2</w:t>
            </w:r>
          </w:p>
        </w:tc>
      </w:tr>
      <w:tr w:rsidR="006E2EDD" w:rsidRPr="00A81727" w14:paraId="5DD57341" w14:textId="77777777" w:rsidTr="001C12D9">
        <w:trPr>
          <w:jc w:val="center"/>
        </w:trPr>
        <w:tc>
          <w:tcPr>
            <w:tcW w:w="2630" w:type="pct"/>
            <w:gridSpan w:val="3"/>
            <w:shd w:val="clear" w:color="auto" w:fill="auto"/>
          </w:tcPr>
          <w:p w14:paraId="4D347F80" w14:textId="77777777" w:rsidR="006E2EDD" w:rsidRPr="00A81727" w:rsidRDefault="006E2EDD" w:rsidP="001C12D9">
            <w:pPr>
              <w:pStyle w:val="TAL"/>
              <w:keepNext w:val="0"/>
              <w:rPr>
                <w:rFonts w:cs="Arial"/>
                <w:szCs w:val="18"/>
              </w:rPr>
            </w:pPr>
            <w:r w:rsidRPr="00A81727">
              <w:rPr>
                <w:rFonts w:cs="Arial"/>
                <w:szCs w:val="18"/>
              </w:rPr>
              <w:t>T3</w:t>
            </w:r>
          </w:p>
        </w:tc>
        <w:tc>
          <w:tcPr>
            <w:tcW w:w="572" w:type="pct"/>
            <w:shd w:val="clear" w:color="auto" w:fill="auto"/>
          </w:tcPr>
          <w:p w14:paraId="720C42A4" w14:textId="77777777" w:rsidR="006E2EDD" w:rsidRPr="00A81727" w:rsidRDefault="006E2EDD" w:rsidP="001C12D9">
            <w:pPr>
              <w:pStyle w:val="TAC"/>
              <w:keepNext w:val="0"/>
              <w:rPr>
                <w:rFonts w:cs="Arial"/>
                <w:szCs w:val="18"/>
              </w:rPr>
            </w:pPr>
            <w:r w:rsidRPr="00A81727">
              <w:rPr>
                <w:rFonts w:cs="Arial"/>
                <w:szCs w:val="18"/>
              </w:rPr>
              <w:t>s</w:t>
            </w:r>
          </w:p>
        </w:tc>
        <w:tc>
          <w:tcPr>
            <w:tcW w:w="1798" w:type="pct"/>
            <w:shd w:val="clear" w:color="auto" w:fill="auto"/>
          </w:tcPr>
          <w:p w14:paraId="5B65720E" w14:textId="77777777" w:rsidR="006E2EDD" w:rsidRPr="00A81727" w:rsidRDefault="006E2EDD" w:rsidP="001C12D9">
            <w:pPr>
              <w:pStyle w:val="TAC"/>
              <w:keepNext w:val="0"/>
              <w:rPr>
                <w:rFonts w:cs="Arial"/>
                <w:szCs w:val="18"/>
              </w:rPr>
            </w:pPr>
            <w:r w:rsidRPr="00A81727">
              <w:rPr>
                <w:rFonts w:cs="Arial"/>
                <w:szCs w:val="18"/>
              </w:rPr>
              <w:t>1.88</w:t>
            </w:r>
          </w:p>
        </w:tc>
      </w:tr>
      <w:tr w:rsidR="006E2EDD" w:rsidRPr="00A81727" w14:paraId="17433B26" w14:textId="77777777" w:rsidTr="001C12D9">
        <w:trPr>
          <w:jc w:val="center"/>
        </w:trPr>
        <w:tc>
          <w:tcPr>
            <w:tcW w:w="2630" w:type="pct"/>
            <w:gridSpan w:val="3"/>
            <w:shd w:val="clear" w:color="auto" w:fill="auto"/>
          </w:tcPr>
          <w:p w14:paraId="60B35B3B" w14:textId="77777777" w:rsidR="006E2EDD" w:rsidRPr="00A81727" w:rsidRDefault="006E2EDD" w:rsidP="001C12D9">
            <w:pPr>
              <w:pStyle w:val="TAL"/>
              <w:keepNext w:val="0"/>
              <w:rPr>
                <w:rFonts w:cs="Arial"/>
                <w:szCs w:val="18"/>
              </w:rPr>
            </w:pPr>
            <w:r w:rsidRPr="00A81727">
              <w:rPr>
                <w:rFonts w:cs="Arial"/>
                <w:szCs w:val="18"/>
              </w:rPr>
              <w:t>T4</w:t>
            </w:r>
          </w:p>
        </w:tc>
        <w:tc>
          <w:tcPr>
            <w:tcW w:w="572" w:type="pct"/>
            <w:shd w:val="clear" w:color="auto" w:fill="auto"/>
          </w:tcPr>
          <w:p w14:paraId="5BBFBF5F" w14:textId="77777777" w:rsidR="006E2EDD" w:rsidRPr="00A81727" w:rsidRDefault="006E2EDD" w:rsidP="001C12D9">
            <w:pPr>
              <w:pStyle w:val="TAC"/>
              <w:keepNext w:val="0"/>
              <w:rPr>
                <w:rFonts w:cs="Arial"/>
                <w:szCs w:val="18"/>
              </w:rPr>
            </w:pPr>
            <w:r w:rsidRPr="00A81727">
              <w:rPr>
                <w:rFonts w:cs="Arial"/>
                <w:szCs w:val="18"/>
              </w:rPr>
              <w:t>s</w:t>
            </w:r>
          </w:p>
        </w:tc>
        <w:tc>
          <w:tcPr>
            <w:tcW w:w="1798" w:type="pct"/>
            <w:shd w:val="clear" w:color="auto" w:fill="auto"/>
          </w:tcPr>
          <w:p w14:paraId="661D90A7" w14:textId="77777777" w:rsidR="006E2EDD" w:rsidRPr="00A81727" w:rsidRDefault="006E2EDD" w:rsidP="001C12D9">
            <w:pPr>
              <w:pStyle w:val="TAC"/>
              <w:keepNext w:val="0"/>
              <w:rPr>
                <w:rFonts w:cs="Arial"/>
                <w:szCs w:val="18"/>
              </w:rPr>
            </w:pPr>
            <w:r w:rsidRPr="00A81727">
              <w:rPr>
                <w:rFonts w:cs="Arial"/>
                <w:szCs w:val="18"/>
              </w:rPr>
              <w:t>0.2</w:t>
            </w:r>
          </w:p>
        </w:tc>
      </w:tr>
      <w:tr w:rsidR="006E2EDD" w:rsidRPr="00A81727" w14:paraId="552AAD3A" w14:textId="77777777" w:rsidTr="001C12D9">
        <w:trPr>
          <w:jc w:val="center"/>
        </w:trPr>
        <w:tc>
          <w:tcPr>
            <w:tcW w:w="2630" w:type="pct"/>
            <w:gridSpan w:val="3"/>
            <w:shd w:val="clear" w:color="auto" w:fill="auto"/>
          </w:tcPr>
          <w:p w14:paraId="0940EA8A" w14:textId="77777777" w:rsidR="006E2EDD" w:rsidRPr="00A81727" w:rsidRDefault="006E2EDD" w:rsidP="001C12D9">
            <w:pPr>
              <w:pStyle w:val="TAL"/>
              <w:keepNext w:val="0"/>
              <w:rPr>
                <w:rFonts w:cs="Arial"/>
                <w:szCs w:val="18"/>
              </w:rPr>
            </w:pPr>
            <w:r w:rsidRPr="00A81727">
              <w:rPr>
                <w:rFonts w:cs="Arial"/>
                <w:szCs w:val="18"/>
              </w:rPr>
              <w:t>T5</w:t>
            </w:r>
          </w:p>
        </w:tc>
        <w:tc>
          <w:tcPr>
            <w:tcW w:w="572" w:type="pct"/>
            <w:shd w:val="clear" w:color="auto" w:fill="auto"/>
          </w:tcPr>
          <w:p w14:paraId="1A72596C" w14:textId="77777777" w:rsidR="006E2EDD" w:rsidRPr="00A81727" w:rsidRDefault="006E2EDD" w:rsidP="001C12D9">
            <w:pPr>
              <w:pStyle w:val="TAC"/>
              <w:keepNext w:val="0"/>
              <w:rPr>
                <w:rFonts w:cs="Arial"/>
                <w:szCs w:val="18"/>
              </w:rPr>
            </w:pPr>
            <w:r w:rsidRPr="00A81727">
              <w:rPr>
                <w:rFonts w:cs="Arial"/>
                <w:szCs w:val="18"/>
              </w:rPr>
              <w:t>s</w:t>
            </w:r>
          </w:p>
        </w:tc>
        <w:tc>
          <w:tcPr>
            <w:tcW w:w="1798" w:type="pct"/>
            <w:shd w:val="clear" w:color="auto" w:fill="auto"/>
          </w:tcPr>
          <w:p w14:paraId="2FDD3AEF" w14:textId="77777777" w:rsidR="006E2EDD" w:rsidRPr="00A81727" w:rsidRDefault="006E2EDD" w:rsidP="001C12D9">
            <w:pPr>
              <w:pStyle w:val="TAC"/>
              <w:keepNext w:val="0"/>
              <w:rPr>
                <w:rFonts w:cs="Arial"/>
                <w:szCs w:val="18"/>
              </w:rPr>
            </w:pPr>
            <w:r w:rsidRPr="00A81727">
              <w:rPr>
                <w:rFonts w:cs="Arial"/>
                <w:szCs w:val="18"/>
              </w:rPr>
              <w:t>3.84</w:t>
            </w:r>
          </w:p>
        </w:tc>
      </w:tr>
      <w:tr w:rsidR="006E2EDD" w:rsidRPr="00A81727" w14:paraId="5EF36D79" w14:textId="77777777" w:rsidTr="001C12D9">
        <w:trPr>
          <w:jc w:val="center"/>
        </w:trPr>
        <w:tc>
          <w:tcPr>
            <w:tcW w:w="2630" w:type="pct"/>
            <w:gridSpan w:val="3"/>
            <w:shd w:val="clear" w:color="auto" w:fill="auto"/>
          </w:tcPr>
          <w:p w14:paraId="61447212" w14:textId="77777777" w:rsidR="006E2EDD" w:rsidRPr="00A81727" w:rsidRDefault="006E2EDD" w:rsidP="001C12D9">
            <w:pPr>
              <w:pStyle w:val="TAL"/>
              <w:keepNext w:val="0"/>
              <w:rPr>
                <w:rFonts w:cs="Arial"/>
                <w:szCs w:val="18"/>
              </w:rPr>
            </w:pPr>
            <w:r w:rsidRPr="00A81727">
              <w:rPr>
                <w:rFonts w:cs="Arial"/>
                <w:szCs w:val="18"/>
              </w:rPr>
              <w:t>D1</w:t>
            </w:r>
          </w:p>
        </w:tc>
        <w:tc>
          <w:tcPr>
            <w:tcW w:w="572" w:type="pct"/>
            <w:shd w:val="clear" w:color="auto" w:fill="auto"/>
          </w:tcPr>
          <w:p w14:paraId="19D8FAE0" w14:textId="77777777" w:rsidR="006E2EDD" w:rsidRPr="00A81727" w:rsidRDefault="006E2EDD" w:rsidP="001C12D9">
            <w:pPr>
              <w:pStyle w:val="TAC"/>
              <w:keepNext w:val="0"/>
              <w:rPr>
                <w:rFonts w:cs="Arial"/>
                <w:szCs w:val="18"/>
              </w:rPr>
            </w:pPr>
            <w:r w:rsidRPr="00A81727">
              <w:rPr>
                <w:rFonts w:cs="Arial"/>
                <w:szCs w:val="18"/>
              </w:rPr>
              <w:t>s</w:t>
            </w:r>
          </w:p>
        </w:tc>
        <w:tc>
          <w:tcPr>
            <w:tcW w:w="1798" w:type="pct"/>
            <w:shd w:val="clear" w:color="auto" w:fill="auto"/>
          </w:tcPr>
          <w:p w14:paraId="341D3127" w14:textId="77777777" w:rsidR="006E2EDD" w:rsidRPr="00A81727" w:rsidRDefault="006E2EDD" w:rsidP="001C12D9">
            <w:pPr>
              <w:pStyle w:val="TAC"/>
              <w:keepNext w:val="0"/>
              <w:rPr>
                <w:rFonts w:cs="Arial"/>
                <w:szCs w:val="18"/>
              </w:rPr>
            </w:pPr>
            <w:r w:rsidRPr="00A81727">
              <w:rPr>
                <w:rFonts w:cs="Arial"/>
                <w:szCs w:val="18"/>
              </w:rPr>
              <w:t>3.8</w:t>
            </w:r>
          </w:p>
        </w:tc>
      </w:tr>
      <w:tr w:rsidR="006E2EDD" w:rsidRPr="00A81727" w14:paraId="1F73F0FD" w14:textId="77777777" w:rsidTr="001C12D9">
        <w:trPr>
          <w:jc w:val="center"/>
        </w:trPr>
        <w:tc>
          <w:tcPr>
            <w:tcW w:w="5000" w:type="pct"/>
            <w:gridSpan w:val="5"/>
          </w:tcPr>
          <w:p w14:paraId="3BBB9FA9" w14:textId="77777777" w:rsidR="006E2EDD" w:rsidRPr="00A81727" w:rsidRDefault="006E2EDD" w:rsidP="001C12D9">
            <w:pPr>
              <w:pStyle w:val="TAN"/>
              <w:keepNext w:val="0"/>
              <w:rPr>
                <w:rFonts w:cs="Arial"/>
                <w:szCs w:val="18"/>
              </w:rPr>
            </w:pPr>
            <w:r w:rsidRPr="00A81727">
              <w:rPr>
                <w:rFonts w:cs="Arial"/>
                <w:szCs w:val="18"/>
              </w:rPr>
              <w:t>NOTE 1:</w:t>
            </w:r>
            <w:r w:rsidRPr="00A81727">
              <w:rPr>
                <w:rFonts w:cs="Arial"/>
                <w:szCs w:val="18"/>
              </w:rPr>
              <w:tab/>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27E8F508" w14:textId="77777777" w:rsidR="006E2EDD" w:rsidRPr="00A81727" w:rsidRDefault="006E2EDD" w:rsidP="001C12D9">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2F0CF731" w14:textId="77777777" w:rsidR="006E2EDD" w:rsidRPr="00A81727" w:rsidRDefault="006E2EDD" w:rsidP="001C12D9">
            <w:pPr>
              <w:pStyle w:val="TAN"/>
              <w:keepNext w:val="0"/>
              <w:rPr>
                <w:rFonts w:cs="Arial"/>
                <w:szCs w:val="18"/>
              </w:rPr>
            </w:pPr>
            <w:r w:rsidRPr="00A81727">
              <w:rPr>
                <w:rFonts w:cs="Arial"/>
              </w:rPr>
              <w:t>NOTE 3:</w:t>
            </w:r>
            <w:r w:rsidRPr="00A81727">
              <w:rPr>
                <w:rFonts w:cs="Arial"/>
              </w:rPr>
              <w:tab/>
              <w:t>E-UTRAN is in non-DRX mode under test.</w:t>
            </w:r>
          </w:p>
        </w:tc>
      </w:tr>
    </w:tbl>
    <w:p w14:paraId="3DF0D9C0" w14:textId="77777777" w:rsidR="006E2EDD" w:rsidRPr="00A81727" w:rsidRDefault="006E2EDD" w:rsidP="006E2EDD"/>
    <w:p w14:paraId="5BDE6B4C" w14:textId="77777777" w:rsidR="006E2EDD" w:rsidRPr="00A81727" w:rsidRDefault="006E2EDD" w:rsidP="006E2EDD">
      <w:pPr>
        <w:pStyle w:val="H6"/>
        <w:rPr>
          <w:rFonts w:cs="Arial"/>
        </w:rPr>
      </w:pPr>
      <w:r w:rsidRPr="00A81727">
        <w:rPr>
          <w:rFonts w:cs="Arial"/>
        </w:rPr>
        <w:t>5.5.1.2.4.2</w:t>
      </w:r>
      <w:r w:rsidRPr="00A81727">
        <w:rPr>
          <w:rFonts w:cs="Arial"/>
        </w:rPr>
        <w:tab/>
        <w:t>Test procedure</w:t>
      </w:r>
    </w:p>
    <w:p w14:paraId="7EC7268F" w14:textId="77777777" w:rsidR="006E2EDD" w:rsidRPr="00A81727" w:rsidRDefault="006E2EDD" w:rsidP="006E2EDD">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The UE shall be configured for periodic CQI reporting in PUCCH [format 1] with a reporting periodicity as mentioned in the above table 5.5.1.2.4.1-4.</w:t>
      </w:r>
    </w:p>
    <w:p w14:paraId="391F47FE" w14:textId="77777777" w:rsidR="006E2EDD" w:rsidRPr="00A81727" w:rsidRDefault="006E2EDD" w:rsidP="006E2EDD">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4.5.</w:t>
      </w:r>
      <w:r w:rsidRPr="00A81727">
        <w:tab/>
      </w:r>
    </w:p>
    <w:p w14:paraId="0019A17C" w14:textId="77777777" w:rsidR="006E2EDD" w:rsidRPr="00A81727" w:rsidRDefault="006E2EDD" w:rsidP="006E2EDD">
      <w:pPr>
        <w:pStyle w:val="B1"/>
        <w:rPr>
          <w:rFonts w:eastAsia="??"/>
        </w:rPr>
      </w:pPr>
      <w:r w:rsidRPr="00A81727">
        <w:rPr>
          <w:rFonts w:eastAsia="??"/>
        </w:rPr>
        <w:lastRenderedPageBreak/>
        <w:t xml:space="preserve">2. Set the parameters according to T1 in Table 5.5.1.2.4-1 for subtest 1 and 2. </w:t>
      </w:r>
      <w:r w:rsidRPr="00A81727">
        <w:t xml:space="preserve">Propagation conditions are set according to Annex </w:t>
      </w:r>
      <w:r>
        <w:t>C.2.3</w:t>
      </w:r>
      <w:r w:rsidRPr="00A81727">
        <w:t>. T1 starts.</w:t>
      </w:r>
    </w:p>
    <w:p w14:paraId="7254CD16" w14:textId="77777777" w:rsidR="006E2EDD" w:rsidRPr="00A81727" w:rsidRDefault="006E2EDD" w:rsidP="006E2EDD">
      <w:pPr>
        <w:pStyle w:val="B1"/>
        <w:rPr>
          <w:rFonts w:eastAsia="??"/>
        </w:rPr>
      </w:pPr>
      <w:r w:rsidRPr="00A81727">
        <w:rPr>
          <w:rFonts w:eastAsia="??"/>
        </w:rPr>
        <w:t>3. When T1 expires, the SS shall change the SNR value to T2 as specified in Table 5.5.1.2.5-1. T2 starts.</w:t>
      </w:r>
    </w:p>
    <w:p w14:paraId="3A4CCA4B" w14:textId="77777777" w:rsidR="006E2EDD" w:rsidRPr="00A81727" w:rsidRDefault="006E2EDD" w:rsidP="006E2EDD">
      <w:pPr>
        <w:pStyle w:val="B1"/>
        <w:rPr>
          <w:rFonts w:eastAsia="??"/>
        </w:rPr>
      </w:pPr>
      <w:r w:rsidRPr="00A81727">
        <w:rPr>
          <w:rFonts w:eastAsia="??"/>
        </w:rPr>
        <w:t>4. When T2 expires, the SS shall change the SNR value to T3 as specified in Table 5.5.1.2.5-1. T3 starts.</w:t>
      </w:r>
    </w:p>
    <w:p w14:paraId="2EF965C1" w14:textId="77777777" w:rsidR="006E2EDD" w:rsidRPr="00A81727" w:rsidRDefault="006E2EDD" w:rsidP="006E2EDD">
      <w:pPr>
        <w:pStyle w:val="B1"/>
        <w:rPr>
          <w:rFonts w:eastAsia="??"/>
        </w:rPr>
      </w:pPr>
      <w:r w:rsidRPr="00A81727">
        <w:rPr>
          <w:rFonts w:eastAsia="??"/>
        </w:rPr>
        <w:t>5. When T3 expires, the SS shall change the SNR value to T3 as specified in Table 5.5.1.2.5-1. T4 starts.</w:t>
      </w:r>
    </w:p>
    <w:p w14:paraId="30C17408" w14:textId="77777777" w:rsidR="006E2EDD" w:rsidRPr="00A81727" w:rsidRDefault="006E2EDD" w:rsidP="006E2EDD">
      <w:pPr>
        <w:pStyle w:val="B1"/>
        <w:rPr>
          <w:rFonts w:eastAsia="??"/>
        </w:rPr>
      </w:pPr>
      <w:r w:rsidRPr="00A81727">
        <w:rPr>
          <w:rFonts w:eastAsia="??"/>
        </w:rPr>
        <w:t>6. When T4 expires, the SS shall change the SNR value to T3 as specified in Table 5.5.1.2.5-1. T5 starts.</w:t>
      </w:r>
    </w:p>
    <w:p w14:paraId="088D255C" w14:textId="2C7AEEA7" w:rsidR="006E2EDD" w:rsidRPr="00A81727" w:rsidRDefault="006E2EDD" w:rsidP="006E2EDD">
      <w:pPr>
        <w:pStyle w:val="B1"/>
        <w:rPr>
          <w:rFonts w:eastAsia="??"/>
        </w:rPr>
      </w:pPr>
      <w:r w:rsidRPr="00A81727">
        <w:rPr>
          <w:rFonts w:eastAsia="??"/>
        </w:rPr>
        <w:t xml:space="preserve">7. If the SS detects uplink power in </w:t>
      </w:r>
      <w:ins w:id="154" w:author="Emilio Ruiz" w:date="2022-11-01T20:48:00Z">
        <w:r w:rsidR="006970BB">
          <w:rPr>
            <w:rFonts w:eastAsia="??"/>
          </w:rPr>
          <w:t xml:space="preserve">each </w:t>
        </w:r>
      </w:ins>
      <w:del w:id="155" w:author="Emilio Ruiz" w:date="2022-11-01T20:48:00Z">
        <w:r w:rsidRPr="00A81727" w:rsidDel="006970BB">
          <w:rPr>
            <w:rFonts w:eastAsia="??"/>
          </w:rPr>
          <w:delText xml:space="preserve">the On-duration part of every DRX cycle in the </w:delText>
        </w:r>
      </w:del>
      <w:r w:rsidRPr="00A81727">
        <w:rPr>
          <w:rFonts w:eastAsia="??"/>
        </w:rPr>
        <w:t xml:space="preserve">subframe according the configured CQI reporting mode (PUCCH 1-0) during the period from time point A to time point F (1120 </w:t>
      </w:r>
      <w:proofErr w:type="spellStart"/>
      <w:r w:rsidRPr="00A81727">
        <w:rPr>
          <w:rFonts w:eastAsia="??"/>
        </w:rPr>
        <w:t>ms</w:t>
      </w:r>
      <w:proofErr w:type="spellEnd"/>
      <w:r w:rsidRPr="00A81727">
        <w:rPr>
          <w:rFonts w:eastAsia="??"/>
        </w:rPr>
        <w:t xml:space="preserve"> after the start of time duration T5) the number of successful tests is increased by one.</w:t>
      </w:r>
    </w:p>
    <w:p w14:paraId="29DEF4B8" w14:textId="77777777" w:rsidR="006E2EDD" w:rsidRPr="00A81727" w:rsidRDefault="006E2EDD" w:rsidP="006E2EDD">
      <w:pPr>
        <w:pStyle w:val="B1"/>
        <w:ind w:firstLine="0"/>
        <w:rPr>
          <w:rFonts w:eastAsia="??"/>
        </w:rPr>
      </w:pPr>
      <w:proofErr w:type="gramStart"/>
      <w:r w:rsidRPr="00A81727">
        <w:rPr>
          <w:rFonts w:eastAsia="??"/>
        </w:rPr>
        <w:t>Otherwise</w:t>
      </w:r>
      <w:proofErr w:type="gramEnd"/>
      <w:r w:rsidRPr="00A81727">
        <w:rPr>
          <w:rFonts w:eastAsia="??"/>
        </w:rPr>
        <w:t xml:space="preserve"> the number of failed tests is increased by one.</w:t>
      </w:r>
    </w:p>
    <w:p w14:paraId="695EF675" w14:textId="77777777" w:rsidR="006E2EDD" w:rsidRPr="00A81727" w:rsidRDefault="006E2EDD" w:rsidP="006E2EDD">
      <w:pPr>
        <w:pStyle w:val="B1"/>
        <w:rPr>
          <w:rFonts w:eastAsia="??"/>
        </w:rPr>
      </w:pPr>
      <w:r w:rsidRPr="00A81727">
        <w:rPr>
          <w:rFonts w:eastAsia="??"/>
        </w:rPr>
        <w:t>8. Repeat steps 2-7 for all subtests until the confidence level according to Tables G.2.3-1 in Annex G clause G.2 is achieved.</w:t>
      </w:r>
    </w:p>
    <w:p w14:paraId="7B21C882" w14:textId="77777777" w:rsidR="006E2EDD" w:rsidRPr="00A81727" w:rsidRDefault="006E2EDD" w:rsidP="006E2EDD">
      <w:pPr>
        <w:pStyle w:val="H6"/>
        <w:rPr>
          <w:rFonts w:cs="Arial"/>
        </w:rPr>
      </w:pPr>
      <w:r w:rsidRPr="00A81727">
        <w:rPr>
          <w:rFonts w:cs="Arial"/>
        </w:rPr>
        <w:t>5.5.1.2.4.3</w:t>
      </w:r>
      <w:r w:rsidRPr="00A81727">
        <w:tab/>
      </w:r>
      <w:r w:rsidRPr="00A81727">
        <w:rPr>
          <w:rFonts w:cs="Arial"/>
        </w:rPr>
        <w:t>Message Contents</w:t>
      </w:r>
    </w:p>
    <w:p w14:paraId="5A16138B" w14:textId="77777777" w:rsidR="006E2EDD" w:rsidRPr="00A81727" w:rsidRDefault="006E2EDD" w:rsidP="006E2EDD">
      <w:r w:rsidRPr="00A81727">
        <w:t>Message contents are according to TS 38.508-1 [14] clause 7.3 with the following exceptions.</w:t>
      </w:r>
    </w:p>
    <w:p w14:paraId="1BF8A021" w14:textId="77777777" w:rsidR="006E2EDD" w:rsidRPr="00A81727" w:rsidRDefault="006E2EDD" w:rsidP="006E2EDD">
      <w:pPr>
        <w:pStyle w:val="TH"/>
      </w:pPr>
      <w:r w:rsidRPr="00A81727">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E2EDD" w:rsidRPr="00A81727" w14:paraId="7307DBA6" w14:textId="77777777" w:rsidTr="001C12D9">
        <w:trPr>
          <w:cantSplit/>
          <w:jc w:val="center"/>
        </w:trPr>
        <w:tc>
          <w:tcPr>
            <w:tcW w:w="9351" w:type="dxa"/>
            <w:gridSpan w:val="2"/>
          </w:tcPr>
          <w:p w14:paraId="2C23C34B" w14:textId="77777777" w:rsidR="006E2EDD" w:rsidRPr="00A81727" w:rsidRDefault="006E2EDD" w:rsidP="001C12D9">
            <w:pPr>
              <w:pStyle w:val="TAH"/>
            </w:pPr>
            <w:r w:rsidRPr="00A81727">
              <w:t>Default Message Contents</w:t>
            </w:r>
          </w:p>
        </w:tc>
      </w:tr>
      <w:tr w:rsidR="006E2EDD" w:rsidRPr="00A81727" w14:paraId="60230026" w14:textId="77777777" w:rsidTr="001C12D9">
        <w:trPr>
          <w:cantSplit/>
          <w:jc w:val="center"/>
        </w:trPr>
        <w:tc>
          <w:tcPr>
            <w:tcW w:w="3496" w:type="dxa"/>
          </w:tcPr>
          <w:p w14:paraId="0F82737B" w14:textId="77777777" w:rsidR="006E2EDD" w:rsidRPr="00A81727" w:rsidRDefault="006E2EDD" w:rsidP="001C12D9">
            <w:pPr>
              <w:pStyle w:val="TAL"/>
            </w:pPr>
            <w:r w:rsidRPr="00A81727">
              <w:t>Common contents of system information blocks exceptions</w:t>
            </w:r>
          </w:p>
        </w:tc>
        <w:tc>
          <w:tcPr>
            <w:tcW w:w="5855" w:type="dxa"/>
          </w:tcPr>
          <w:p w14:paraId="1A94F90C" w14:textId="77777777" w:rsidR="006E2EDD" w:rsidRPr="00A81727" w:rsidRDefault="006E2EDD" w:rsidP="001C12D9">
            <w:pPr>
              <w:pStyle w:val="TAL"/>
            </w:pPr>
          </w:p>
        </w:tc>
      </w:tr>
      <w:tr w:rsidR="006E2EDD" w:rsidRPr="00A81727" w14:paraId="7D4B3DFE" w14:textId="77777777" w:rsidTr="001C12D9">
        <w:trPr>
          <w:cantSplit/>
          <w:jc w:val="center"/>
        </w:trPr>
        <w:tc>
          <w:tcPr>
            <w:tcW w:w="3496" w:type="dxa"/>
          </w:tcPr>
          <w:p w14:paraId="39C993E3" w14:textId="77777777" w:rsidR="006E2EDD" w:rsidRPr="00A81727" w:rsidRDefault="006E2EDD" w:rsidP="001C12D9">
            <w:pPr>
              <w:pStyle w:val="TAL"/>
            </w:pPr>
            <w:r w:rsidRPr="00A81727">
              <w:t>Default RRC messages and information elements contents exceptions</w:t>
            </w:r>
          </w:p>
        </w:tc>
        <w:tc>
          <w:tcPr>
            <w:tcW w:w="5855" w:type="dxa"/>
          </w:tcPr>
          <w:p w14:paraId="053B3C64" w14:textId="77777777" w:rsidR="006E2EDD" w:rsidRPr="00A81727" w:rsidRDefault="006E2EDD" w:rsidP="001C12D9">
            <w:pPr>
              <w:pStyle w:val="TAL"/>
            </w:pPr>
            <w:r w:rsidRPr="00A81727">
              <w:t>Table H.3.4-1</w:t>
            </w:r>
          </w:p>
          <w:p w14:paraId="4C888266" w14:textId="77777777" w:rsidR="006E2EDD" w:rsidRPr="00A81727" w:rsidRDefault="006E2EDD" w:rsidP="001C12D9">
            <w:pPr>
              <w:pStyle w:val="TAL"/>
            </w:pPr>
            <w:r w:rsidRPr="00A81727">
              <w:t>Table H.3.5-4</w:t>
            </w:r>
          </w:p>
          <w:p w14:paraId="2BFF5421" w14:textId="48FF1CB3" w:rsidR="006E2EDD" w:rsidRPr="00A81727" w:rsidRDefault="006E2EDD" w:rsidP="001C12D9">
            <w:pPr>
              <w:pStyle w:val="TAL"/>
            </w:pPr>
            <w:r w:rsidRPr="00A81727">
              <w:t xml:space="preserve">Table </w:t>
            </w:r>
            <w:del w:id="156" w:author="Emilio Ruiz" w:date="2022-11-01T20:48:00Z">
              <w:r w:rsidRPr="00A81727" w:rsidDel="006970BB">
                <w:delText>H.3.5-9</w:delText>
              </w:r>
            </w:del>
            <w:ins w:id="157" w:author="Emilio Ruiz" w:date="2022-11-01T20:48:00Z">
              <w:r w:rsidR="006970BB">
                <w:t>H</w:t>
              </w:r>
              <w:r w:rsidR="003E51A5">
                <w:t>.3.1-8</w:t>
              </w:r>
            </w:ins>
            <w:r w:rsidRPr="00A81727">
              <w:t xml:space="preserve"> with Condition SSB RLM</w:t>
            </w:r>
          </w:p>
        </w:tc>
      </w:tr>
    </w:tbl>
    <w:p w14:paraId="4A962877" w14:textId="77777777" w:rsidR="006E2EDD" w:rsidRPr="00A81727" w:rsidRDefault="006E2EDD" w:rsidP="006E2EDD"/>
    <w:p w14:paraId="7D9B4C58" w14:textId="665AEFE3" w:rsidR="006E2EDD" w:rsidRPr="00A81727" w:rsidRDefault="006E2EDD" w:rsidP="006E2EDD">
      <w:pPr>
        <w:pStyle w:val="TH"/>
      </w:pPr>
      <w:r w:rsidRPr="00A81727">
        <w:t xml:space="preserve">Table 5.5.1.2.4.3-2: </w:t>
      </w:r>
      <w:del w:id="158" w:author="Emilio Ruiz" w:date="2022-11-01T20:49:00Z">
        <w:r w:rsidRPr="00A81727" w:rsidDel="00EE3526">
          <w:delText>PDCCH Search Space</w:delText>
        </w:r>
      </w:del>
      <w:ins w:id="159" w:author="Emilio Ruiz" w:date="2022-11-01T20:49:00Z">
        <w:r w:rsidR="00EE3526">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E2EDD" w:rsidRPr="00A81727" w:rsidDel="00EE3526" w14:paraId="52E68D1B" w14:textId="1628EF3E" w:rsidTr="001C12D9">
        <w:trPr>
          <w:jc w:val="center"/>
          <w:del w:id="160" w:author="Emilio Ruiz" w:date="2022-11-01T20:49:00Z"/>
        </w:trPr>
        <w:tc>
          <w:tcPr>
            <w:tcW w:w="9750" w:type="dxa"/>
            <w:gridSpan w:val="4"/>
            <w:tcBorders>
              <w:top w:val="single" w:sz="4" w:space="0" w:color="auto"/>
              <w:left w:val="single" w:sz="4" w:space="0" w:color="auto"/>
              <w:bottom w:val="single" w:sz="4" w:space="0" w:color="auto"/>
              <w:right w:val="single" w:sz="4" w:space="0" w:color="auto"/>
            </w:tcBorders>
            <w:hideMark/>
          </w:tcPr>
          <w:p w14:paraId="49CCDA7B" w14:textId="2C06A65C" w:rsidR="006E2EDD" w:rsidRPr="00A81727" w:rsidDel="00EE3526" w:rsidRDefault="006E2EDD" w:rsidP="001C12D9">
            <w:pPr>
              <w:pStyle w:val="TAH"/>
              <w:jc w:val="left"/>
              <w:rPr>
                <w:del w:id="161" w:author="Emilio Ruiz" w:date="2022-11-01T20:49:00Z"/>
                <w:b w:val="0"/>
              </w:rPr>
            </w:pPr>
            <w:del w:id="162" w:author="Emilio Ruiz" w:date="2022-11-01T20:49:00Z">
              <w:r w:rsidRPr="00A81727" w:rsidDel="00EE3526">
                <w:rPr>
                  <w:b w:val="0"/>
                </w:rPr>
                <w:delText>Derivation Path: TS 38.508-1 [14], Table 4.6.3-162</w:delText>
              </w:r>
            </w:del>
          </w:p>
        </w:tc>
      </w:tr>
      <w:tr w:rsidR="006E2EDD" w:rsidRPr="00A81727" w:rsidDel="00EE3526" w14:paraId="3D23E5B2" w14:textId="55712778" w:rsidTr="001C12D9">
        <w:trPr>
          <w:jc w:val="center"/>
          <w:del w:id="163"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71C01847" w14:textId="0FBC8470" w:rsidR="006E2EDD" w:rsidRPr="00A81727" w:rsidDel="00EE3526" w:rsidRDefault="006E2EDD" w:rsidP="001C12D9">
            <w:pPr>
              <w:pStyle w:val="TAH"/>
              <w:rPr>
                <w:del w:id="164" w:author="Emilio Ruiz" w:date="2022-11-01T20:49:00Z"/>
              </w:rPr>
            </w:pPr>
            <w:del w:id="165" w:author="Emilio Ruiz" w:date="2022-11-01T20:49:00Z">
              <w:r w:rsidRPr="00A81727" w:rsidDel="00EE3526">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17042F7" w14:textId="5A77C39E" w:rsidR="006E2EDD" w:rsidRPr="00A81727" w:rsidDel="00EE3526" w:rsidRDefault="006E2EDD" w:rsidP="001C12D9">
            <w:pPr>
              <w:pStyle w:val="TAH"/>
              <w:rPr>
                <w:del w:id="166" w:author="Emilio Ruiz" w:date="2022-11-01T20:49:00Z"/>
              </w:rPr>
            </w:pPr>
            <w:del w:id="167" w:author="Emilio Ruiz" w:date="2022-11-01T20:49:00Z">
              <w:r w:rsidRPr="00A81727" w:rsidDel="00EE3526">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AC60293" w14:textId="54D9CB05" w:rsidR="006E2EDD" w:rsidRPr="00A81727" w:rsidDel="00EE3526" w:rsidRDefault="006E2EDD" w:rsidP="001C12D9">
            <w:pPr>
              <w:pStyle w:val="TAH"/>
              <w:rPr>
                <w:del w:id="168" w:author="Emilio Ruiz" w:date="2022-11-01T20:49:00Z"/>
              </w:rPr>
            </w:pPr>
            <w:del w:id="169" w:author="Emilio Ruiz" w:date="2022-11-01T20:49:00Z">
              <w:r w:rsidRPr="00A81727" w:rsidDel="00EE352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95DC38E" w14:textId="52CE7526" w:rsidR="006E2EDD" w:rsidRPr="00A81727" w:rsidDel="00EE3526" w:rsidRDefault="006E2EDD" w:rsidP="001C12D9">
            <w:pPr>
              <w:pStyle w:val="TAH"/>
              <w:rPr>
                <w:del w:id="170" w:author="Emilio Ruiz" w:date="2022-11-01T20:49:00Z"/>
              </w:rPr>
            </w:pPr>
            <w:del w:id="171" w:author="Emilio Ruiz" w:date="2022-11-01T20:49:00Z">
              <w:r w:rsidRPr="00A81727" w:rsidDel="00EE3526">
                <w:delText>Condition</w:delText>
              </w:r>
            </w:del>
          </w:p>
        </w:tc>
      </w:tr>
      <w:tr w:rsidR="006E2EDD" w:rsidRPr="00A81727" w:rsidDel="00EE3526" w14:paraId="3551A74E" w14:textId="6BCF9C35" w:rsidTr="001C12D9">
        <w:trPr>
          <w:jc w:val="center"/>
          <w:del w:id="172"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252F9F9A" w14:textId="4AEE0705" w:rsidR="006E2EDD" w:rsidRPr="00A81727" w:rsidDel="00EE3526" w:rsidRDefault="006E2EDD" w:rsidP="001C12D9">
            <w:pPr>
              <w:pStyle w:val="TAL"/>
              <w:rPr>
                <w:del w:id="173" w:author="Emilio Ruiz" w:date="2022-11-01T20:49:00Z"/>
              </w:rPr>
            </w:pPr>
            <w:del w:id="174" w:author="Emilio Ruiz" w:date="2022-11-01T20:49:00Z">
              <w:r w:rsidRPr="00A81727" w:rsidDel="00EE3526">
                <w:delText xml:space="preserve">SearchSpace ::= </w:delText>
              </w:r>
              <w:r w:rsidRPr="00A81727" w:rsidDel="00EE3526">
                <w:rPr>
                  <w:snapToGrid w:val="0"/>
                </w:rPr>
                <w:delText xml:space="preserve">SEQUENCE </w:delText>
              </w:r>
              <w:r w:rsidRPr="00A81727" w:rsidDel="00EE3526">
                <w:delText>{</w:delText>
              </w:r>
            </w:del>
          </w:p>
        </w:tc>
        <w:tc>
          <w:tcPr>
            <w:tcW w:w="2268" w:type="dxa"/>
            <w:tcBorders>
              <w:top w:val="single" w:sz="4" w:space="0" w:color="auto"/>
              <w:left w:val="single" w:sz="4" w:space="0" w:color="auto"/>
              <w:bottom w:val="single" w:sz="4" w:space="0" w:color="auto"/>
              <w:right w:val="single" w:sz="4" w:space="0" w:color="auto"/>
            </w:tcBorders>
          </w:tcPr>
          <w:p w14:paraId="2F0AAACB" w14:textId="2890281B" w:rsidR="006E2EDD" w:rsidRPr="00A81727" w:rsidDel="00EE3526" w:rsidRDefault="006E2EDD" w:rsidP="001C12D9">
            <w:pPr>
              <w:pStyle w:val="TAL"/>
              <w:rPr>
                <w:del w:id="175"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4746EB0A" w14:textId="3D5F4CC1" w:rsidR="006E2EDD" w:rsidRPr="00A81727" w:rsidDel="00EE3526" w:rsidRDefault="006E2EDD" w:rsidP="001C12D9">
            <w:pPr>
              <w:pStyle w:val="TAL"/>
              <w:rPr>
                <w:del w:id="176"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06B3A871" w14:textId="0C1063C1" w:rsidR="006E2EDD" w:rsidRPr="00A81727" w:rsidDel="00EE3526" w:rsidRDefault="006E2EDD" w:rsidP="001C12D9">
            <w:pPr>
              <w:pStyle w:val="TAL"/>
              <w:rPr>
                <w:del w:id="177" w:author="Emilio Ruiz" w:date="2022-11-01T20:49:00Z"/>
              </w:rPr>
            </w:pPr>
          </w:p>
        </w:tc>
      </w:tr>
      <w:tr w:rsidR="006E2EDD" w:rsidRPr="00A81727" w:rsidDel="00EE3526" w14:paraId="38C6BB03" w14:textId="3E7533BE" w:rsidTr="001C12D9">
        <w:trPr>
          <w:jc w:val="center"/>
          <w:del w:id="178"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188C3447" w14:textId="01EE0CF0" w:rsidR="006E2EDD" w:rsidRPr="00A81727" w:rsidDel="00EE3526" w:rsidRDefault="006E2EDD" w:rsidP="001C12D9">
            <w:pPr>
              <w:pStyle w:val="TAL"/>
              <w:rPr>
                <w:del w:id="179" w:author="Emilio Ruiz" w:date="2022-11-01T20:49:00Z"/>
              </w:rPr>
            </w:pPr>
            <w:del w:id="180" w:author="Emilio Ruiz" w:date="2022-11-01T20:49:00Z">
              <w:r w:rsidRPr="00A81727" w:rsidDel="00EE3526">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55BE5292" w14:textId="2472F462" w:rsidR="006E2EDD" w:rsidRPr="00A81727" w:rsidDel="00EE3526" w:rsidRDefault="006E2EDD" w:rsidP="001C12D9">
            <w:pPr>
              <w:pStyle w:val="TAL"/>
              <w:rPr>
                <w:del w:id="181"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01728F86" w14:textId="691618FC" w:rsidR="006E2EDD" w:rsidRPr="00A81727" w:rsidDel="00EE3526" w:rsidRDefault="006E2EDD" w:rsidP="001C12D9">
            <w:pPr>
              <w:pStyle w:val="TAL"/>
              <w:rPr>
                <w:del w:id="182"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22F8AB0C" w14:textId="0FC97409" w:rsidR="006E2EDD" w:rsidRPr="00A81727" w:rsidDel="00EE3526" w:rsidRDefault="006E2EDD" w:rsidP="001C12D9">
            <w:pPr>
              <w:pStyle w:val="TAL"/>
              <w:rPr>
                <w:del w:id="183" w:author="Emilio Ruiz" w:date="2022-11-01T20:49:00Z"/>
              </w:rPr>
            </w:pPr>
          </w:p>
        </w:tc>
      </w:tr>
      <w:tr w:rsidR="006E2EDD" w:rsidRPr="00A81727" w:rsidDel="00EE3526" w14:paraId="235368FC" w14:textId="78CA7C75" w:rsidTr="001C12D9">
        <w:trPr>
          <w:jc w:val="center"/>
          <w:del w:id="184"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3B01244A" w14:textId="41E5EF71" w:rsidR="006E2EDD" w:rsidRPr="00A81727" w:rsidDel="00EE3526" w:rsidRDefault="006E2EDD" w:rsidP="001C12D9">
            <w:pPr>
              <w:pStyle w:val="TAL"/>
              <w:rPr>
                <w:del w:id="185" w:author="Emilio Ruiz" w:date="2022-11-01T20:49:00Z"/>
              </w:rPr>
            </w:pPr>
            <w:del w:id="186" w:author="Emilio Ruiz" w:date="2022-11-01T20:49:00Z">
              <w:r w:rsidRPr="00A81727" w:rsidDel="00EE3526">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35DA03E6" w14:textId="3072CE16" w:rsidR="006E2EDD" w:rsidRPr="00A81727" w:rsidDel="00EE3526" w:rsidRDefault="006E2EDD" w:rsidP="001C12D9">
            <w:pPr>
              <w:pStyle w:val="TAL"/>
              <w:rPr>
                <w:del w:id="187" w:author="Emilio Ruiz" w:date="2022-11-01T20:49:00Z"/>
              </w:rPr>
            </w:pPr>
            <w:del w:id="188" w:author="Emilio Ruiz" w:date="2022-11-01T20:49:00Z">
              <w:r w:rsidRPr="00A81727" w:rsidDel="00EE3526">
                <w:delText>NULL</w:delText>
              </w:r>
            </w:del>
          </w:p>
        </w:tc>
        <w:tc>
          <w:tcPr>
            <w:tcW w:w="1701" w:type="dxa"/>
            <w:tcBorders>
              <w:top w:val="single" w:sz="4" w:space="0" w:color="auto"/>
              <w:left w:val="single" w:sz="4" w:space="0" w:color="auto"/>
              <w:bottom w:val="single" w:sz="4" w:space="0" w:color="auto"/>
              <w:right w:val="single" w:sz="4" w:space="0" w:color="auto"/>
            </w:tcBorders>
          </w:tcPr>
          <w:p w14:paraId="07D4604E" w14:textId="3F590114" w:rsidR="006E2EDD" w:rsidRPr="00A81727" w:rsidDel="00EE3526" w:rsidRDefault="006E2EDD" w:rsidP="001C12D9">
            <w:pPr>
              <w:pStyle w:val="TAL"/>
              <w:rPr>
                <w:del w:id="189"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797F4A54" w14:textId="548B22FF" w:rsidR="006E2EDD" w:rsidRPr="00A81727" w:rsidDel="00EE3526" w:rsidRDefault="006E2EDD" w:rsidP="001C12D9">
            <w:pPr>
              <w:pStyle w:val="TAL"/>
              <w:rPr>
                <w:del w:id="190" w:author="Emilio Ruiz" w:date="2022-11-01T20:49:00Z"/>
              </w:rPr>
            </w:pPr>
          </w:p>
        </w:tc>
      </w:tr>
      <w:tr w:rsidR="006E2EDD" w:rsidRPr="00A81727" w:rsidDel="00EE3526" w14:paraId="4617CC5D" w14:textId="6FE532C5" w:rsidTr="001C12D9">
        <w:trPr>
          <w:jc w:val="center"/>
          <w:del w:id="191"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51EF57C0" w14:textId="676F9063" w:rsidR="006E2EDD" w:rsidRPr="00A81727" w:rsidDel="00EE3526" w:rsidRDefault="006E2EDD" w:rsidP="001C12D9">
            <w:pPr>
              <w:pStyle w:val="TAL"/>
              <w:rPr>
                <w:del w:id="192" w:author="Emilio Ruiz" w:date="2022-11-01T20:49:00Z"/>
              </w:rPr>
            </w:pPr>
            <w:del w:id="193" w:author="Emilio Ruiz" w:date="2022-11-01T20:49:00Z">
              <w:r w:rsidRPr="00A81727" w:rsidDel="00EE352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606302C" w14:textId="3E030EA4" w:rsidR="006E2EDD" w:rsidRPr="00A81727" w:rsidDel="00EE3526" w:rsidRDefault="006E2EDD" w:rsidP="001C12D9">
            <w:pPr>
              <w:pStyle w:val="TAL"/>
              <w:rPr>
                <w:del w:id="194"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1672F682" w14:textId="165579E7" w:rsidR="006E2EDD" w:rsidRPr="00A81727" w:rsidDel="00EE3526" w:rsidRDefault="006E2EDD" w:rsidP="001C12D9">
            <w:pPr>
              <w:pStyle w:val="TAL"/>
              <w:rPr>
                <w:del w:id="195"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536789A1" w14:textId="683261F7" w:rsidR="006E2EDD" w:rsidRPr="00A81727" w:rsidDel="00EE3526" w:rsidRDefault="006E2EDD" w:rsidP="001C12D9">
            <w:pPr>
              <w:pStyle w:val="TAL"/>
              <w:rPr>
                <w:del w:id="196" w:author="Emilio Ruiz" w:date="2022-11-01T20:49:00Z"/>
              </w:rPr>
            </w:pPr>
          </w:p>
        </w:tc>
      </w:tr>
      <w:tr w:rsidR="006E2EDD" w:rsidRPr="00A81727" w:rsidDel="00EE3526" w14:paraId="46733F7E" w14:textId="3E985B19" w:rsidTr="001C12D9">
        <w:trPr>
          <w:jc w:val="center"/>
          <w:del w:id="197"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1A07F4B0" w14:textId="6A0AE1D0" w:rsidR="006E2EDD" w:rsidRPr="00A81727" w:rsidDel="00EE3526" w:rsidRDefault="006E2EDD" w:rsidP="001C12D9">
            <w:pPr>
              <w:pStyle w:val="TAL"/>
              <w:rPr>
                <w:del w:id="198" w:author="Emilio Ruiz" w:date="2022-11-01T20:49:00Z"/>
              </w:rPr>
            </w:pPr>
            <w:del w:id="199" w:author="Emilio Ruiz" w:date="2022-11-01T20:49:00Z">
              <w:r w:rsidRPr="00A81727" w:rsidDel="00EE3526">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3E42C2CE" w14:textId="31878127" w:rsidR="006E2EDD" w:rsidRPr="00A81727" w:rsidDel="00EE3526" w:rsidRDefault="006E2EDD" w:rsidP="001C12D9">
            <w:pPr>
              <w:pStyle w:val="TAL"/>
              <w:rPr>
                <w:del w:id="200" w:author="Emilio Ruiz" w:date="2022-11-01T20:49:00Z"/>
              </w:rPr>
            </w:pPr>
            <w:del w:id="201" w:author="Emilio Ruiz" w:date="2022-11-01T20:49:00Z">
              <w:r w:rsidRPr="00A81727" w:rsidDel="00EE3526">
                <w:delText>2</w:delText>
              </w:r>
            </w:del>
          </w:p>
        </w:tc>
        <w:tc>
          <w:tcPr>
            <w:tcW w:w="1701" w:type="dxa"/>
            <w:tcBorders>
              <w:top w:val="single" w:sz="4" w:space="0" w:color="auto"/>
              <w:left w:val="single" w:sz="4" w:space="0" w:color="auto"/>
              <w:bottom w:val="single" w:sz="4" w:space="0" w:color="auto"/>
              <w:right w:val="single" w:sz="4" w:space="0" w:color="auto"/>
            </w:tcBorders>
          </w:tcPr>
          <w:p w14:paraId="22381B86" w14:textId="367289C3" w:rsidR="006E2EDD" w:rsidRPr="00A81727" w:rsidDel="00EE3526" w:rsidRDefault="006E2EDD" w:rsidP="001C12D9">
            <w:pPr>
              <w:pStyle w:val="TAL"/>
              <w:rPr>
                <w:del w:id="202"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5D84B07B" w14:textId="631BDA73" w:rsidR="006E2EDD" w:rsidRPr="00A81727" w:rsidDel="00EE3526" w:rsidRDefault="006E2EDD" w:rsidP="001C12D9">
            <w:pPr>
              <w:pStyle w:val="TAL"/>
              <w:rPr>
                <w:del w:id="203" w:author="Emilio Ruiz" w:date="2022-11-01T20:49:00Z"/>
              </w:rPr>
            </w:pPr>
          </w:p>
        </w:tc>
      </w:tr>
      <w:tr w:rsidR="006E2EDD" w:rsidRPr="00A81727" w:rsidDel="00EE3526" w14:paraId="71C3FF5B" w14:textId="53914478" w:rsidTr="001C12D9">
        <w:trPr>
          <w:jc w:val="center"/>
          <w:del w:id="204"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4E579253" w14:textId="4FD5867B" w:rsidR="006E2EDD" w:rsidRPr="00A81727" w:rsidDel="00EE3526" w:rsidRDefault="006E2EDD" w:rsidP="001C12D9">
            <w:pPr>
              <w:pStyle w:val="TAL"/>
              <w:rPr>
                <w:del w:id="205" w:author="Emilio Ruiz" w:date="2022-11-01T20:49:00Z"/>
              </w:rPr>
            </w:pPr>
            <w:del w:id="206" w:author="Emilio Ruiz" w:date="2022-11-01T20:49:00Z">
              <w:r w:rsidRPr="00A81727" w:rsidDel="00EE3526">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109553EB" w14:textId="667787B6" w:rsidR="006E2EDD" w:rsidRPr="00A81727" w:rsidDel="00EE3526" w:rsidRDefault="006E2EDD" w:rsidP="001C12D9">
            <w:pPr>
              <w:pStyle w:val="TAL"/>
              <w:rPr>
                <w:del w:id="207" w:author="Emilio Ruiz" w:date="2022-11-01T20:49:00Z"/>
              </w:rPr>
            </w:pPr>
            <w:del w:id="208" w:author="Emilio Ruiz" w:date="2022-11-01T20:49:00Z">
              <w:r w:rsidRPr="00A81727" w:rsidDel="00EE3526">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4BC12913" w14:textId="30297FBF" w:rsidR="006E2EDD" w:rsidRPr="00A81727" w:rsidDel="00EE3526" w:rsidRDefault="006E2EDD" w:rsidP="001C12D9">
            <w:pPr>
              <w:pStyle w:val="TAL"/>
              <w:rPr>
                <w:del w:id="209" w:author="Emilio Ruiz" w:date="2022-11-01T20:49:00Z"/>
              </w:rPr>
            </w:pPr>
            <w:del w:id="210" w:author="Emilio Ruiz" w:date="2022-11-01T20:49:00Z">
              <w:r w:rsidRPr="00A81727" w:rsidDel="00EE3526">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4C519B6A" w14:textId="43168FA3" w:rsidR="006E2EDD" w:rsidRPr="00A81727" w:rsidDel="00EE3526" w:rsidRDefault="006E2EDD" w:rsidP="001C12D9">
            <w:pPr>
              <w:pStyle w:val="TAL"/>
              <w:rPr>
                <w:del w:id="211" w:author="Emilio Ruiz" w:date="2022-11-01T20:49:00Z"/>
              </w:rPr>
            </w:pPr>
          </w:p>
        </w:tc>
      </w:tr>
      <w:tr w:rsidR="006E2EDD" w:rsidRPr="00A81727" w:rsidDel="00EE3526" w14:paraId="3E5CA1C6" w14:textId="6D968B61" w:rsidTr="001C12D9">
        <w:trPr>
          <w:jc w:val="center"/>
          <w:del w:id="212"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07283BB3" w14:textId="0C4A06BD" w:rsidR="006E2EDD" w:rsidRPr="00A81727" w:rsidDel="00EE3526" w:rsidRDefault="006E2EDD" w:rsidP="001C12D9">
            <w:pPr>
              <w:pStyle w:val="TAL"/>
              <w:rPr>
                <w:del w:id="213" w:author="Emilio Ruiz" w:date="2022-11-01T20:49:00Z"/>
              </w:rPr>
            </w:pPr>
            <w:del w:id="214" w:author="Emilio Ruiz" w:date="2022-11-01T20:49:00Z">
              <w:r w:rsidRPr="00A81727" w:rsidDel="00EE3526">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2D86FC66" w14:textId="0EF14705" w:rsidR="006E2EDD" w:rsidRPr="00A81727" w:rsidDel="00EE3526" w:rsidRDefault="006E2EDD" w:rsidP="001C12D9">
            <w:pPr>
              <w:pStyle w:val="TAL"/>
              <w:rPr>
                <w:del w:id="215"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2E8D9BA3" w14:textId="593E53CC" w:rsidR="006E2EDD" w:rsidRPr="00A81727" w:rsidDel="00EE3526" w:rsidRDefault="006E2EDD" w:rsidP="001C12D9">
            <w:pPr>
              <w:pStyle w:val="TAL"/>
              <w:rPr>
                <w:del w:id="216"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09989A1B" w14:textId="47218FCD" w:rsidR="006E2EDD" w:rsidRPr="00A81727" w:rsidDel="00EE3526" w:rsidRDefault="006E2EDD" w:rsidP="001C12D9">
            <w:pPr>
              <w:pStyle w:val="TAL"/>
              <w:rPr>
                <w:del w:id="217" w:author="Emilio Ruiz" w:date="2022-11-01T20:49:00Z"/>
              </w:rPr>
            </w:pPr>
          </w:p>
        </w:tc>
      </w:tr>
      <w:tr w:rsidR="006E2EDD" w:rsidRPr="00A81727" w:rsidDel="00EE3526" w14:paraId="2CBE1040" w14:textId="22747C68" w:rsidTr="001C12D9">
        <w:trPr>
          <w:jc w:val="center"/>
          <w:del w:id="218"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02B709F7" w14:textId="3E5C9675" w:rsidR="006E2EDD" w:rsidRPr="00A81727" w:rsidDel="00EE3526" w:rsidRDefault="006E2EDD" w:rsidP="001C12D9">
            <w:pPr>
              <w:pStyle w:val="TAL"/>
              <w:rPr>
                <w:del w:id="219" w:author="Emilio Ruiz" w:date="2022-11-01T20:49:00Z"/>
              </w:rPr>
            </w:pPr>
            <w:del w:id="220" w:author="Emilio Ruiz" w:date="2022-11-01T20:49:00Z">
              <w:r w:rsidRPr="00A81727" w:rsidDel="00EE3526">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30604D3" w14:textId="33A95B6F" w:rsidR="006E2EDD" w:rsidRPr="00A81727" w:rsidDel="00EE3526" w:rsidRDefault="006E2EDD" w:rsidP="001C12D9">
            <w:pPr>
              <w:pStyle w:val="TAL"/>
              <w:rPr>
                <w:del w:id="221" w:author="Emilio Ruiz" w:date="2022-11-01T20:49:00Z"/>
              </w:rPr>
            </w:pPr>
            <w:del w:id="222" w:author="Emilio Ruiz" w:date="2022-11-01T20:49:00Z">
              <w:r w:rsidRPr="00A81727" w:rsidDel="00EE3526">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8F3E00E" w14:textId="032584BA" w:rsidR="006E2EDD" w:rsidRPr="00A81727" w:rsidDel="00EE3526" w:rsidRDefault="006E2EDD" w:rsidP="001C12D9">
            <w:pPr>
              <w:pStyle w:val="TAL"/>
              <w:rPr>
                <w:del w:id="223"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1EE75BEB" w14:textId="5161728D" w:rsidR="006E2EDD" w:rsidRPr="00A81727" w:rsidDel="00EE3526" w:rsidRDefault="006E2EDD" w:rsidP="001C12D9">
            <w:pPr>
              <w:pStyle w:val="TAL"/>
              <w:rPr>
                <w:del w:id="224" w:author="Emilio Ruiz" w:date="2022-11-01T20:49:00Z"/>
              </w:rPr>
            </w:pPr>
          </w:p>
        </w:tc>
      </w:tr>
      <w:tr w:rsidR="006E2EDD" w:rsidRPr="00A81727" w:rsidDel="00EE3526" w14:paraId="46A5C3ED" w14:textId="2461FA72" w:rsidTr="001C12D9">
        <w:trPr>
          <w:jc w:val="center"/>
          <w:del w:id="225"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128244D7" w14:textId="48411390" w:rsidR="006E2EDD" w:rsidRPr="00A81727" w:rsidDel="00EE3526" w:rsidRDefault="006E2EDD" w:rsidP="001C12D9">
            <w:pPr>
              <w:pStyle w:val="TAL"/>
              <w:rPr>
                <w:del w:id="226" w:author="Emilio Ruiz" w:date="2022-11-01T20:49:00Z"/>
              </w:rPr>
            </w:pPr>
            <w:del w:id="227" w:author="Emilio Ruiz" w:date="2022-11-01T20:49:00Z">
              <w:r w:rsidRPr="00A81727" w:rsidDel="00EE3526">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2A979A90" w14:textId="063588C6" w:rsidR="006E2EDD" w:rsidRPr="00A81727" w:rsidDel="00EE3526" w:rsidRDefault="006E2EDD" w:rsidP="001C12D9">
            <w:pPr>
              <w:pStyle w:val="TAL"/>
              <w:rPr>
                <w:del w:id="228" w:author="Emilio Ruiz" w:date="2022-11-01T20:49:00Z"/>
              </w:rPr>
            </w:pPr>
            <w:del w:id="229" w:author="Emilio Ruiz" w:date="2022-11-01T20:49:00Z">
              <w:r w:rsidRPr="00A81727" w:rsidDel="00EE3526">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5115178" w14:textId="4ECCD1BF" w:rsidR="006E2EDD" w:rsidRPr="00A81727" w:rsidDel="00EE3526" w:rsidRDefault="006E2EDD" w:rsidP="001C12D9">
            <w:pPr>
              <w:pStyle w:val="TAL"/>
              <w:rPr>
                <w:del w:id="230"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546F2330" w14:textId="2297609C" w:rsidR="006E2EDD" w:rsidRPr="00A81727" w:rsidDel="00EE3526" w:rsidRDefault="006E2EDD" w:rsidP="001C12D9">
            <w:pPr>
              <w:pStyle w:val="TAL"/>
              <w:rPr>
                <w:del w:id="231" w:author="Emilio Ruiz" w:date="2022-11-01T20:49:00Z"/>
              </w:rPr>
            </w:pPr>
          </w:p>
        </w:tc>
      </w:tr>
      <w:tr w:rsidR="006E2EDD" w:rsidRPr="00A81727" w:rsidDel="00EE3526" w14:paraId="4B8E747E" w14:textId="6F56C756" w:rsidTr="001C12D9">
        <w:trPr>
          <w:jc w:val="center"/>
          <w:del w:id="232"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605A2C9E" w14:textId="2B310160" w:rsidR="006E2EDD" w:rsidRPr="00A81727" w:rsidDel="00EE3526" w:rsidRDefault="006E2EDD" w:rsidP="001C12D9">
            <w:pPr>
              <w:pStyle w:val="TAL"/>
              <w:rPr>
                <w:del w:id="233" w:author="Emilio Ruiz" w:date="2022-11-01T20:49:00Z"/>
              </w:rPr>
            </w:pPr>
            <w:del w:id="234" w:author="Emilio Ruiz" w:date="2022-11-01T20:49:00Z">
              <w:r w:rsidRPr="00A81727" w:rsidDel="00EE3526">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7E6E9B36" w14:textId="54B8D853" w:rsidR="006E2EDD" w:rsidRPr="00A81727" w:rsidDel="00EE3526" w:rsidRDefault="006E2EDD" w:rsidP="001C12D9">
            <w:pPr>
              <w:pStyle w:val="TAL"/>
              <w:rPr>
                <w:del w:id="235" w:author="Emilio Ruiz" w:date="2022-11-01T20:49:00Z"/>
              </w:rPr>
            </w:pPr>
            <w:del w:id="236" w:author="Emilio Ruiz" w:date="2022-11-01T20:49:00Z">
              <w:r w:rsidRPr="00A81727" w:rsidDel="00EE3526">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4456372" w14:textId="524FCCEE" w:rsidR="006E2EDD" w:rsidRPr="00A81727" w:rsidDel="00EE3526" w:rsidRDefault="006E2EDD" w:rsidP="001C12D9">
            <w:pPr>
              <w:pStyle w:val="TAL"/>
              <w:rPr>
                <w:del w:id="237"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2504FDEF" w14:textId="5A75AC10" w:rsidR="006E2EDD" w:rsidRPr="00A81727" w:rsidDel="00EE3526" w:rsidRDefault="006E2EDD" w:rsidP="001C12D9">
            <w:pPr>
              <w:pStyle w:val="TAL"/>
              <w:rPr>
                <w:del w:id="238" w:author="Emilio Ruiz" w:date="2022-11-01T20:49:00Z"/>
              </w:rPr>
            </w:pPr>
          </w:p>
        </w:tc>
      </w:tr>
      <w:tr w:rsidR="006E2EDD" w:rsidRPr="00A81727" w:rsidDel="00EE3526" w14:paraId="662AC84E" w14:textId="7274D161" w:rsidTr="001C12D9">
        <w:trPr>
          <w:jc w:val="center"/>
          <w:del w:id="239"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3317E83B" w14:textId="46A4FD4F" w:rsidR="006E2EDD" w:rsidRPr="00A81727" w:rsidDel="00EE3526" w:rsidRDefault="006E2EDD" w:rsidP="001C12D9">
            <w:pPr>
              <w:pStyle w:val="TAL"/>
              <w:rPr>
                <w:del w:id="240" w:author="Emilio Ruiz" w:date="2022-11-01T20:49:00Z"/>
              </w:rPr>
            </w:pPr>
            <w:del w:id="241" w:author="Emilio Ruiz" w:date="2022-11-01T20:49:00Z">
              <w:r w:rsidRPr="00A81727" w:rsidDel="00EE3526">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3734ECD6" w14:textId="28282250" w:rsidR="006E2EDD" w:rsidRPr="00A81727" w:rsidDel="00EE3526" w:rsidRDefault="006E2EDD" w:rsidP="001C12D9">
            <w:pPr>
              <w:pStyle w:val="TAL"/>
              <w:rPr>
                <w:del w:id="242" w:author="Emilio Ruiz" w:date="2022-11-01T20:49:00Z"/>
              </w:rPr>
            </w:pPr>
            <w:del w:id="243" w:author="Emilio Ruiz" w:date="2022-11-01T20:49:00Z">
              <w:r w:rsidRPr="00A81727" w:rsidDel="00EE3526">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046E9993" w14:textId="2770D84B" w:rsidR="006E2EDD" w:rsidRPr="00A81727" w:rsidDel="00EE3526" w:rsidRDefault="006E2EDD" w:rsidP="001C12D9">
            <w:pPr>
              <w:pStyle w:val="TAL"/>
              <w:rPr>
                <w:del w:id="244" w:author="Emilio Ruiz" w:date="2022-11-01T20:49:00Z"/>
              </w:rPr>
            </w:pPr>
            <w:del w:id="245" w:author="Emilio Ruiz" w:date="2022-11-01T20:49:00Z">
              <w:r w:rsidRPr="00A81727" w:rsidDel="00EE3526">
                <w:delText>AL8</w:delText>
              </w:r>
            </w:del>
          </w:p>
        </w:tc>
        <w:tc>
          <w:tcPr>
            <w:tcW w:w="1245" w:type="dxa"/>
            <w:tcBorders>
              <w:top w:val="single" w:sz="4" w:space="0" w:color="auto"/>
              <w:left w:val="single" w:sz="4" w:space="0" w:color="auto"/>
              <w:bottom w:val="single" w:sz="4" w:space="0" w:color="auto"/>
              <w:right w:val="single" w:sz="4" w:space="0" w:color="auto"/>
            </w:tcBorders>
          </w:tcPr>
          <w:p w14:paraId="220648FD" w14:textId="2F267C21" w:rsidR="006E2EDD" w:rsidRPr="00A81727" w:rsidDel="00EE3526" w:rsidRDefault="006E2EDD" w:rsidP="001C12D9">
            <w:pPr>
              <w:pStyle w:val="TAL"/>
              <w:rPr>
                <w:del w:id="246" w:author="Emilio Ruiz" w:date="2022-11-01T20:49:00Z"/>
              </w:rPr>
            </w:pPr>
          </w:p>
        </w:tc>
      </w:tr>
      <w:tr w:rsidR="006E2EDD" w:rsidRPr="00A81727" w:rsidDel="00EE3526" w14:paraId="2FC79702" w14:textId="05202E25" w:rsidTr="001C12D9">
        <w:trPr>
          <w:jc w:val="center"/>
          <w:del w:id="247"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12535399" w14:textId="132C214E" w:rsidR="006E2EDD" w:rsidRPr="00A81727" w:rsidDel="00EE3526" w:rsidRDefault="006E2EDD" w:rsidP="001C12D9">
            <w:pPr>
              <w:pStyle w:val="TAL"/>
              <w:rPr>
                <w:del w:id="248" w:author="Emilio Ruiz" w:date="2022-11-01T20:49:00Z"/>
              </w:rPr>
            </w:pPr>
            <w:del w:id="249" w:author="Emilio Ruiz" w:date="2022-11-01T20:49:00Z">
              <w:r w:rsidRPr="00A81727" w:rsidDel="00EE3526">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21BAC058" w14:textId="55C4FA51" w:rsidR="006E2EDD" w:rsidRPr="00A81727" w:rsidDel="00EE3526" w:rsidRDefault="006E2EDD" w:rsidP="001C12D9">
            <w:pPr>
              <w:pStyle w:val="TAL"/>
              <w:rPr>
                <w:del w:id="250" w:author="Emilio Ruiz" w:date="2022-11-01T20:49:00Z"/>
              </w:rPr>
            </w:pPr>
            <w:del w:id="251" w:author="Emilio Ruiz" w:date="2022-11-01T20:49:00Z">
              <w:r w:rsidRPr="00A81727" w:rsidDel="00EE3526">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471A672" w14:textId="00C3CEAB" w:rsidR="006E2EDD" w:rsidRPr="00A81727" w:rsidDel="00EE3526" w:rsidRDefault="006E2EDD" w:rsidP="001C12D9">
            <w:pPr>
              <w:pStyle w:val="TAL"/>
              <w:rPr>
                <w:del w:id="252"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670B18E9" w14:textId="72DC3668" w:rsidR="006E2EDD" w:rsidRPr="00A81727" w:rsidDel="00EE3526" w:rsidRDefault="006E2EDD" w:rsidP="001C12D9">
            <w:pPr>
              <w:pStyle w:val="TAL"/>
              <w:rPr>
                <w:del w:id="253" w:author="Emilio Ruiz" w:date="2022-11-01T20:49:00Z"/>
              </w:rPr>
            </w:pPr>
          </w:p>
        </w:tc>
      </w:tr>
      <w:tr w:rsidR="006E2EDD" w:rsidRPr="00A81727" w:rsidDel="00EE3526" w14:paraId="4E25C8AE" w14:textId="3668DD04" w:rsidTr="001C12D9">
        <w:trPr>
          <w:jc w:val="center"/>
          <w:del w:id="254"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16F904F1" w14:textId="0480CCC3" w:rsidR="006E2EDD" w:rsidRPr="00A81727" w:rsidDel="00EE3526" w:rsidRDefault="006E2EDD" w:rsidP="001C12D9">
            <w:pPr>
              <w:pStyle w:val="TAL"/>
              <w:rPr>
                <w:del w:id="255" w:author="Emilio Ruiz" w:date="2022-11-01T20:49:00Z"/>
              </w:rPr>
            </w:pPr>
            <w:del w:id="256" w:author="Emilio Ruiz" w:date="2022-11-01T20:49:00Z">
              <w:r w:rsidRPr="00A81727" w:rsidDel="00EE352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A3F4387" w14:textId="5C3C1414" w:rsidR="006E2EDD" w:rsidRPr="00A81727" w:rsidDel="00EE3526" w:rsidRDefault="006E2EDD" w:rsidP="001C12D9">
            <w:pPr>
              <w:pStyle w:val="TAL"/>
              <w:rPr>
                <w:del w:id="257"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180E71CE" w14:textId="07DB28CC" w:rsidR="006E2EDD" w:rsidRPr="00A81727" w:rsidDel="00EE3526" w:rsidRDefault="006E2EDD" w:rsidP="001C12D9">
            <w:pPr>
              <w:pStyle w:val="TAL"/>
              <w:rPr>
                <w:del w:id="258"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7D30A48E" w14:textId="7DB8D24D" w:rsidR="006E2EDD" w:rsidRPr="00A81727" w:rsidDel="00EE3526" w:rsidRDefault="006E2EDD" w:rsidP="001C12D9">
            <w:pPr>
              <w:pStyle w:val="TAL"/>
              <w:rPr>
                <w:del w:id="259" w:author="Emilio Ruiz" w:date="2022-11-01T20:49:00Z"/>
              </w:rPr>
            </w:pPr>
          </w:p>
        </w:tc>
      </w:tr>
      <w:tr w:rsidR="006E2EDD" w:rsidRPr="00A81727" w:rsidDel="00EE3526" w14:paraId="134021E0" w14:textId="4CCC0639" w:rsidTr="001C12D9">
        <w:trPr>
          <w:jc w:val="center"/>
          <w:del w:id="260"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1A90A709" w14:textId="0D1E3D62" w:rsidR="006E2EDD" w:rsidRPr="00A81727" w:rsidDel="00EE3526" w:rsidRDefault="006E2EDD" w:rsidP="001C12D9">
            <w:pPr>
              <w:pStyle w:val="TAL"/>
              <w:rPr>
                <w:del w:id="261" w:author="Emilio Ruiz" w:date="2022-11-01T20:49:00Z"/>
              </w:rPr>
            </w:pPr>
            <w:del w:id="262" w:author="Emilio Ruiz" w:date="2022-11-01T20:49:00Z">
              <w:r w:rsidRPr="00A81727" w:rsidDel="00EE3526">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3A64C65B" w14:textId="5C259D29" w:rsidR="006E2EDD" w:rsidRPr="00A81727" w:rsidDel="00EE3526" w:rsidRDefault="006E2EDD" w:rsidP="001C12D9">
            <w:pPr>
              <w:pStyle w:val="TAL"/>
              <w:rPr>
                <w:del w:id="263"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471A72D7" w14:textId="2A0B0F74" w:rsidR="006E2EDD" w:rsidRPr="00A81727" w:rsidDel="00EE3526" w:rsidRDefault="006E2EDD" w:rsidP="001C12D9">
            <w:pPr>
              <w:pStyle w:val="TAL"/>
              <w:rPr>
                <w:del w:id="264"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5CB47D84" w14:textId="055C9BA7" w:rsidR="006E2EDD" w:rsidRPr="00A81727" w:rsidDel="00EE3526" w:rsidRDefault="006E2EDD" w:rsidP="001C12D9">
            <w:pPr>
              <w:pStyle w:val="TAL"/>
              <w:rPr>
                <w:del w:id="265" w:author="Emilio Ruiz" w:date="2022-11-01T20:49:00Z"/>
              </w:rPr>
            </w:pPr>
          </w:p>
        </w:tc>
      </w:tr>
      <w:tr w:rsidR="006E2EDD" w:rsidRPr="00A81727" w:rsidDel="00EE3526" w14:paraId="33958620" w14:textId="1F46CCC8" w:rsidTr="001C12D9">
        <w:trPr>
          <w:jc w:val="center"/>
          <w:del w:id="266"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1E603797" w14:textId="310E78BD" w:rsidR="006E2EDD" w:rsidRPr="00A81727" w:rsidDel="00EE3526" w:rsidRDefault="006E2EDD" w:rsidP="001C12D9">
            <w:pPr>
              <w:pStyle w:val="TAL"/>
              <w:rPr>
                <w:del w:id="267" w:author="Emilio Ruiz" w:date="2022-11-01T20:49:00Z"/>
              </w:rPr>
            </w:pPr>
            <w:del w:id="268" w:author="Emilio Ruiz" w:date="2022-11-01T20:49:00Z">
              <w:r w:rsidRPr="00A81727" w:rsidDel="00EE3526">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6C414B95" w14:textId="133AB704" w:rsidR="006E2EDD" w:rsidRPr="00A81727" w:rsidDel="00EE3526" w:rsidRDefault="006E2EDD" w:rsidP="001C12D9">
            <w:pPr>
              <w:pStyle w:val="TAL"/>
              <w:rPr>
                <w:del w:id="269"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1FFD8805" w14:textId="4E8BCB73" w:rsidR="006E2EDD" w:rsidRPr="00A81727" w:rsidDel="00EE3526" w:rsidRDefault="006E2EDD" w:rsidP="001C12D9">
            <w:pPr>
              <w:pStyle w:val="TAL"/>
              <w:rPr>
                <w:del w:id="270" w:author="Emilio Ruiz" w:date="2022-11-01T20:49:00Z"/>
              </w:rPr>
            </w:pPr>
          </w:p>
        </w:tc>
        <w:tc>
          <w:tcPr>
            <w:tcW w:w="1245" w:type="dxa"/>
            <w:tcBorders>
              <w:top w:val="single" w:sz="4" w:space="0" w:color="auto"/>
              <w:left w:val="single" w:sz="4" w:space="0" w:color="auto"/>
              <w:bottom w:val="single" w:sz="4" w:space="0" w:color="auto"/>
              <w:right w:val="single" w:sz="4" w:space="0" w:color="auto"/>
            </w:tcBorders>
            <w:hideMark/>
          </w:tcPr>
          <w:p w14:paraId="5C57E914" w14:textId="43AEAD9A" w:rsidR="006E2EDD" w:rsidRPr="00A81727" w:rsidDel="00EE3526" w:rsidRDefault="006E2EDD" w:rsidP="001C12D9">
            <w:pPr>
              <w:pStyle w:val="TAL"/>
              <w:rPr>
                <w:del w:id="271" w:author="Emilio Ruiz" w:date="2022-11-01T20:49:00Z"/>
              </w:rPr>
            </w:pPr>
            <w:del w:id="272" w:author="Emilio Ruiz" w:date="2022-11-01T20:49:00Z">
              <w:r w:rsidRPr="00A81727" w:rsidDel="00EE3526">
                <w:delText>USS</w:delText>
              </w:r>
            </w:del>
          </w:p>
        </w:tc>
      </w:tr>
      <w:tr w:rsidR="006E2EDD" w:rsidRPr="00A81727" w:rsidDel="00EE3526" w14:paraId="3B757EFE" w14:textId="178AC2AD" w:rsidTr="001C12D9">
        <w:trPr>
          <w:jc w:val="center"/>
          <w:del w:id="273"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0A4735A5" w14:textId="096035D3" w:rsidR="006E2EDD" w:rsidRPr="00A81727" w:rsidDel="00EE3526" w:rsidRDefault="006E2EDD" w:rsidP="001C12D9">
            <w:pPr>
              <w:pStyle w:val="TAL"/>
              <w:rPr>
                <w:del w:id="274" w:author="Emilio Ruiz" w:date="2022-11-01T20:49:00Z"/>
              </w:rPr>
            </w:pPr>
            <w:del w:id="275" w:author="Emilio Ruiz" w:date="2022-11-01T20:49:00Z">
              <w:r w:rsidRPr="00A81727" w:rsidDel="00EE3526">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68E1C15F" w14:textId="7FB6EB7D" w:rsidR="006E2EDD" w:rsidRPr="00A81727" w:rsidDel="00EE3526" w:rsidRDefault="006E2EDD" w:rsidP="001C12D9">
            <w:pPr>
              <w:pStyle w:val="TAL"/>
              <w:rPr>
                <w:del w:id="276" w:author="Emilio Ruiz" w:date="2022-11-01T20:49:00Z"/>
              </w:rPr>
            </w:pPr>
            <w:del w:id="277" w:author="Emilio Ruiz" w:date="2022-11-01T20:49:00Z">
              <w:r w:rsidRPr="00A81727" w:rsidDel="00EE3526">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37C44FD3" w14:textId="51A7E751" w:rsidR="006E2EDD" w:rsidRPr="00A81727" w:rsidDel="00EE3526" w:rsidRDefault="006E2EDD" w:rsidP="001C12D9">
            <w:pPr>
              <w:pStyle w:val="TAL"/>
              <w:rPr>
                <w:del w:id="278" w:author="Emilio Ruiz" w:date="2022-11-01T20:49:00Z"/>
              </w:rPr>
            </w:pPr>
            <w:del w:id="279" w:author="Emilio Ruiz" w:date="2022-11-01T20:49:00Z">
              <w:r w:rsidRPr="00A81727" w:rsidDel="00EE3526">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0137243A" w14:textId="3161FF45" w:rsidR="006E2EDD" w:rsidRPr="00A81727" w:rsidDel="00EE3526" w:rsidRDefault="006E2EDD" w:rsidP="001C12D9">
            <w:pPr>
              <w:rPr>
                <w:del w:id="280" w:author="Emilio Ruiz" w:date="2022-11-01T20:49:00Z"/>
              </w:rPr>
            </w:pPr>
          </w:p>
        </w:tc>
      </w:tr>
      <w:tr w:rsidR="006E2EDD" w:rsidRPr="00A81727" w:rsidDel="00EE3526" w14:paraId="73C4A776" w14:textId="4BA2CB20" w:rsidTr="001C12D9">
        <w:trPr>
          <w:jc w:val="center"/>
          <w:del w:id="281"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2595996A" w14:textId="5318907F" w:rsidR="006E2EDD" w:rsidRPr="00A81727" w:rsidDel="00EE3526" w:rsidRDefault="006E2EDD" w:rsidP="001C12D9">
            <w:pPr>
              <w:pStyle w:val="TAL"/>
              <w:rPr>
                <w:del w:id="282" w:author="Emilio Ruiz" w:date="2022-11-01T20:49:00Z"/>
              </w:rPr>
            </w:pPr>
            <w:del w:id="283" w:author="Emilio Ruiz" w:date="2022-11-01T20:49:00Z">
              <w:r w:rsidRPr="00A81727" w:rsidDel="00EE352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72B2CDB" w14:textId="706C283C" w:rsidR="006E2EDD" w:rsidRPr="00A81727" w:rsidDel="00EE3526" w:rsidRDefault="006E2EDD" w:rsidP="001C12D9">
            <w:pPr>
              <w:pStyle w:val="TAL"/>
              <w:rPr>
                <w:del w:id="284"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4E64B3FC" w14:textId="0050664F" w:rsidR="006E2EDD" w:rsidRPr="00A81727" w:rsidDel="00EE3526" w:rsidRDefault="006E2EDD" w:rsidP="001C12D9">
            <w:pPr>
              <w:pStyle w:val="TAL"/>
              <w:rPr>
                <w:del w:id="285"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0859B014" w14:textId="27719661" w:rsidR="006E2EDD" w:rsidRPr="00A81727" w:rsidDel="00EE3526" w:rsidRDefault="006E2EDD" w:rsidP="001C12D9">
            <w:pPr>
              <w:pStyle w:val="TAL"/>
              <w:rPr>
                <w:del w:id="286" w:author="Emilio Ruiz" w:date="2022-11-01T20:49:00Z"/>
              </w:rPr>
            </w:pPr>
          </w:p>
        </w:tc>
      </w:tr>
      <w:tr w:rsidR="006E2EDD" w:rsidRPr="00A81727" w:rsidDel="00EE3526" w14:paraId="2184EE37" w14:textId="52EDD703" w:rsidTr="001C12D9">
        <w:trPr>
          <w:jc w:val="center"/>
          <w:del w:id="287"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5A593C8C" w14:textId="7226E096" w:rsidR="006E2EDD" w:rsidRPr="00A81727" w:rsidDel="00EE3526" w:rsidRDefault="006E2EDD" w:rsidP="001C12D9">
            <w:pPr>
              <w:pStyle w:val="TAL"/>
              <w:rPr>
                <w:del w:id="288" w:author="Emilio Ruiz" w:date="2022-11-01T20:49:00Z"/>
              </w:rPr>
            </w:pPr>
            <w:del w:id="289" w:author="Emilio Ruiz" w:date="2022-11-01T20:49:00Z">
              <w:r w:rsidRPr="00A81727" w:rsidDel="00EE352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74A93E" w14:textId="5882C3D7" w:rsidR="006E2EDD" w:rsidRPr="00A81727" w:rsidDel="00EE3526" w:rsidRDefault="006E2EDD" w:rsidP="001C12D9">
            <w:pPr>
              <w:pStyle w:val="TAL"/>
              <w:rPr>
                <w:del w:id="290"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128D75F6" w14:textId="2B9FF7EF" w:rsidR="006E2EDD" w:rsidRPr="00A81727" w:rsidDel="00EE3526" w:rsidRDefault="006E2EDD" w:rsidP="001C12D9">
            <w:pPr>
              <w:pStyle w:val="TAL"/>
              <w:rPr>
                <w:del w:id="291"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57F307F4" w14:textId="32F743B9" w:rsidR="006E2EDD" w:rsidRPr="00A81727" w:rsidDel="00EE3526" w:rsidRDefault="006E2EDD" w:rsidP="001C12D9">
            <w:pPr>
              <w:pStyle w:val="TAL"/>
              <w:rPr>
                <w:del w:id="292" w:author="Emilio Ruiz" w:date="2022-11-01T20:49:00Z"/>
              </w:rPr>
            </w:pPr>
          </w:p>
        </w:tc>
      </w:tr>
      <w:tr w:rsidR="006E2EDD" w:rsidRPr="00A81727" w:rsidDel="00EE3526" w14:paraId="2F9431F4" w14:textId="1CDDFC30" w:rsidTr="001C12D9">
        <w:trPr>
          <w:jc w:val="center"/>
          <w:del w:id="293" w:author="Emilio Ruiz" w:date="2022-11-01T20:49:00Z"/>
        </w:trPr>
        <w:tc>
          <w:tcPr>
            <w:tcW w:w="4536" w:type="dxa"/>
            <w:tcBorders>
              <w:top w:val="single" w:sz="4" w:space="0" w:color="auto"/>
              <w:left w:val="single" w:sz="4" w:space="0" w:color="auto"/>
              <w:bottom w:val="single" w:sz="4" w:space="0" w:color="auto"/>
              <w:right w:val="single" w:sz="4" w:space="0" w:color="auto"/>
            </w:tcBorders>
            <w:hideMark/>
          </w:tcPr>
          <w:p w14:paraId="03B36DE7" w14:textId="09831C12" w:rsidR="006E2EDD" w:rsidRPr="00A81727" w:rsidDel="00EE3526" w:rsidRDefault="006E2EDD" w:rsidP="001C12D9">
            <w:pPr>
              <w:pStyle w:val="TAL"/>
              <w:rPr>
                <w:del w:id="294" w:author="Emilio Ruiz" w:date="2022-11-01T20:49:00Z"/>
              </w:rPr>
            </w:pPr>
            <w:del w:id="295" w:author="Emilio Ruiz" w:date="2022-11-01T20:49:00Z">
              <w:r w:rsidRPr="00A81727" w:rsidDel="00EE3526">
                <w:delText>}</w:delText>
              </w:r>
            </w:del>
          </w:p>
        </w:tc>
        <w:tc>
          <w:tcPr>
            <w:tcW w:w="2268" w:type="dxa"/>
            <w:tcBorders>
              <w:top w:val="single" w:sz="4" w:space="0" w:color="auto"/>
              <w:left w:val="single" w:sz="4" w:space="0" w:color="auto"/>
              <w:bottom w:val="single" w:sz="4" w:space="0" w:color="auto"/>
              <w:right w:val="single" w:sz="4" w:space="0" w:color="auto"/>
            </w:tcBorders>
          </w:tcPr>
          <w:p w14:paraId="158BFA0E" w14:textId="05D89A56" w:rsidR="006E2EDD" w:rsidRPr="00A81727" w:rsidDel="00EE3526" w:rsidRDefault="006E2EDD" w:rsidP="001C12D9">
            <w:pPr>
              <w:pStyle w:val="TAL"/>
              <w:rPr>
                <w:del w:id="296" w:author="Emilio Ruiz" w:date="2022-11-01T20:49:00Z"/>
              </w:rPr>
            </w:pPr>
          </w:p>
        </w:tc>
        <w:tc>
          <w:tcPr>
            <w:tcW w:w="1701" w:type="dxa"/>
            <w:tcBorders>
              <w:top w:val="single" w:sz="4" w:space="0" w:color="auto"/>
              <w:left w:val="single" w:sz="4" w:space="0" w:color="auto"/>
              <w:bottom w:val="single" w:sz="4" w:space="0" w:color="auto"/>
              <w:right w:val="single" w:sz="4" w:space="0" w:color="auto"/>
            </w:tcBorders>
          </w:tcPr>
          <w:p w14:paraId="3604BB56" w14:textId="61A586C5" w:rsidR="006E2EDD" w:rsidRPr="00A81727" w:rsidDel="00EE3526" w:rsidRDefault="006E2EDD" w:rsidP="001C12D9">
            <w:pPr>
              <w:pStyle w:val="TAL"/>
              <w:rPr>
                <w:del w:id="297" w:author="Emilio Ruiz" w:date="2022-11-01T20:49:00Z"/>
              </w:rPr>
            </w:pPr>
          </w:p>
        </w:tc>
        <w:tc>
          <w:tcPr>
            <w:tcW w:w="1245" w:type="dxa"/>
            <w:tcBorders>
              <w:top w:val="single" w:sz="4" w:space="0" w:color="auto"/>
              <w:left w:val="single" w:sz="4" w:space="0" w:color="auto"/>
              <w:bottom w:val="single" w:sz="4" w:space="0" w:color="auto"/>
              <w:right w:val="single" w:sz="4" w:space="0" w:color="auto"/>
            </w:tcBorders>
          </w:tcPr>
          <w:p w14:paraId="6E939A52" w14:textId="26300FE1" w:rsidR="006E2EDD" w:rsidRPr="00A81727" w:rsidDel="00EE3526" w:rsidRDefault="006E2EDD" w:rsidP="001C12D9">
            <w:pPr>
              <w:pStyle w:val="TAL"/>
              <w:rPr>
                <w:del w:id="298" w:author="Emilio Ruiz" w:date="2022-11-01T20:49:00Z"/>
              </w:rPr>
            </w:pPr>
          </w:p>
        </w:tc>
      </w:tr>
    </w:tbl>
    <w:p w14:paraId="634D2259" w14:textId="0B2081ED" w:rsidR="006E2EDD" w:rsidRPr="00A81727" w:rsidDel="00EE3526" w:rsidRDefault="006E2EDD" w:rsidP="006E2EDD">
      <w:pPr>
        <w:rPr>
          <w:del w:id="299" w:author="Emilio Ruiz" w:date="2022-11-01T20:49:00Z"/>
        </w:rPr>
      </w:pPr>
    </w:p>
    <w:p w14:paraId="212B9FD4" w14:textId="77777777" w:rsidR="006E2EDD" w:rsidRPr="00A81727" w:rsidRDefault="006E2EDD" w:rsidP="006E2EDD">
      <w:pPr>
        <w:pStyle w:val="TH"/>
        <w:rPr>
          <w:i/>
        </w:rPr>
      </w:pPr>
      <w:r w:rsidRPr="00A81727">
        <w:lastRenderedPageBreak/>
        <w:t>Table 5.5.1.</w:t>
      </w:r>
      <w:r w:rsidRPr="00A81727">
        <w:rPr>
          <w:lang w:eastAsia="ja-JP"/>
        </w:rPr>
        <w:t>2</w:t>
      </w:r>
      <w:r w:rsidRPr="00A81727">
        <w:t xml:space="preserve">.4.3-3: </w:t>
      </w:r>
      <w:r w:rsidRPr="00A81727">
        <w:rPr>
          <w:i/>
        </w:rPr>
        <w:t>RLF-</w:t>
      </w:r>
      <w:proofErr w:type="spellStart"/>
      <w:r w:rsidRPr="00A81727">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E2EDD" w:rsidRPr="00A81727" w14:paraId="76580FD2" w14:textId="77777777" w:rsidTr="001C12D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19F4649" w14:textId="77777777" w:rsidR="006E2EDD" w:rsidRPr="00A81727" w:rsidRDefault="006E2EDD" w:rsidP="001C12D9">
            <w:pPr>
              <w:pStyle w:val="TAH"/>
              <w:jc w:val="left"/>
              <w:rPr>
                <w:b w:val="0"/>
                <w:lang w:eastAsia="ja-JP"/>
              </w:rPr>
            </w:pPr>
            <w:r w:rsidRPr="00A81727">
              <w:rPr>
                <w:b w:val="0"/>
              </w:rPr>
              <w:t>Derivation Path: TS 38.508-1 [14], Table 4.6.3-</w:t>
            </w:r>
            <w:r w:rsidRPr="00A81727">
              <w:rPr>
                <w:b w:val="0"/>
                <w:lang w:eastAsia="ja-JP"/>
              </w:rPr>
              <w:t>150</w:t>
            </w:r>
          </w:p>
        </w:tc>
      </w:tr>
      <w:tr w:rsidR="006E2EDD" w:rsidRPr="00A81727" w14:paraId="64249DFE"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2B63D910" w14:textId="77777777" w:rsidR="006E2EDD" w:rsidRPr="00A81727" w:rsidRDefault="006E2EDD" w:rsidP="001C12D9">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8AF256" w14:textId="77777777" w:rsidR="006E2EDD" w:rsidRPr="00A81727" w:rsidRDefault="006E2EDD" w:rsidP="001C12D9">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D7F9792" w14:textId="77777777" w:rsidR="006E2EDD" w:rsidRPr="00A81727" w:rsidRDefault="006E2EDD" w:rsidP="001C12D9">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02E69D13" w14:textId="77777777" w:rsidR="006E2EDD" w:rsidRPr="00A81727" w:rsidRDefault="006E2EDD" w:rsidP="001C12D9">
            <w:pPr>
              <w:pStyle w:val="TAH"/>
            </w:pPr>
            <w:r w:rsidRPr="00A81727">
              <w:t>Condition</w:t>
            </w:r>
          </w:p>
        </w:tc>
      </w:tr>
      <w:tr w:rsidR="006E2EDD" w:rsidRPr="00A81727" w14:paraId="02962231"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6BCE0D0A" w14:textId="77777777" w:rsidR="006E2EDD" w:rsidRPr="00A81727" w:rsidRDefault="006E2EDD" w:rsidP="001C12D9">
            <w:pPr>
              <w:pStyle w:val="TAL"/>
            </w:pPr>
            <w:r w:rsidRPr="00A81727">
              <w:t>RLF-</w:t>
            </w:r>
            <w:proofErr w:type="spellStart"/>
            <w:proofErr w:type="gramStart"/>
            <w:r w:rsidRPr="00A81727">
              <w:t>TimersAndConstants</w:t>
            </w:r>
            <w:proofErr w:type="spellEnd"/>
            <w:r w:rsidRPr="00A81727">
              <w:t xml:space="preserve"> ::=</w:t>
            </w:r>
            <w:proofErr w:type="gramEnd"/>
            <w:r w:rsidRPr="00A817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D71B76" w14:textId="77777777" w:rsidR="006E2EDD" w:rsidRPr="00A81727" w:rsidRDefault="006E2ED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9456E30"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7A0E5A1" w14:textId="77777777" w:rsidR="006E2EDD" w:rsidRPr="00A81727" w:rsidRDefault="006E2EDD" w:rsidP="001C12D9">
            <w:pPr>
              <w:pStyle w:val="TAL"/>
            </w:pPr>
          </w:p>
        </w:tc>
      </w:tr>
      <w:tr w:rsidR="006E2EDD" w:rsidRPr="00A81727" w14:paraId="0F00DB9F"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54AA56F7" w14:textId="77777777" w:rsidR="006E2EDD" w:rsidRPr="00A81727" w:rsidRDefault="006E2EDD" w:rsidP="001C12D9">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5D71F2C" w14:textId="77777777" w:rsidR="006E2EDD" w:rsidRPr="00A81727" w:rsidRDefault="006E2EDD" w:rsidP="001C12D9">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48D39282"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7A84F8D" w14:textId="77777777" w:rsidR="006E2EDD" w:rsidRPr="00A81727" w:rsidRDefault="006E2EDD" w:rsidP="001C12D9">
            <w:pPr>
              <w:pStyle w:val="TAL"/>
            </w:pPr>
          </w:p>
        </w:tc>
      </w:tr>
      <w:tr w:rsidR="006E2EDD" w:rsidRPr="00A81727" w14:paraId="1930984E"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2EF61EEE" w14:textId="77777777" w:rsidR="006E2EDD" w:rsidRPr="00A81727" w:rsidRDefault="006E2EDD" w:rsidP="001C12D9">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30D64D5" w14:textId="77777777" w:rsidR="006E2EDD" w:rsidRPr="00A81727" w:rsidRDefault="006E2EDD" w:rsidP="001C12D9">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23E20716"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136AA50" w14:textId="77777777" w:rsidR="006E2EDD" w:rsidRPr="00A81727" w:rsidRDefault="006E2EDD" w:rsidP="001C12D9">
            <w:pPr>
              <w:pStyle w:val="TAL"/>
            </w:pPr>
          </w:p>
        </w:tc>
      </w:tr>
      <w:tr w:rsidR="006E2EDD" w:rsidRPr="00A81727" w14:paraId="1EB97980"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784FA89F" w14:textId="77777777" w:rsidR="006E2EDD" w:rsidRPr="00A81727" w:rsidRDefault="006E2EDD" w:rsidP="001C12D9">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304D61F" w14:textId="77777777" w:rsidR="006E2EDD" w:rsidRPr="00A81727" w:rsidRDefault="006E2EDD" w:rsidP="001C12D9">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0B972E91"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1E23935" w14:textId="77777777" w:rsidR="006E2EDD" w:rsidRPr="00A81727" w:rsidRDefault="006E2EDD" w:rsidP="001C12D9">
            <w:pPr>
              <w:pStyle w:val="TAL"/>
            </w:pPr>
          </w:p>
        </w:tc>
      </w:tr>
      <w:tr w:rsidR="006E2EDD" w:rsidRPr="00A81727" w14:paraId="4E522B88"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4C76F5C5" w14:textId="77777777" w:rsidR="006E2EDD" w:rsidRPr="00A81727" w:rsidRDefault="006E2EDD" w:rsidP="001C12D9">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ABF7158" w14:textId="77777777" w:rsidR="006E2EDD" w:rsidRPr="00A81727" w:rsidRDefault="006E2EDD" w:rsidP="001C12D9">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6D6BEA39"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00581D1" w14:textId="77777777" w:rsidR="006E2EDD" w:rsidRPr="00A81727" w:rsidRDefault="006E2EDD" w:rsidP="001C12D9">
            <w:pPr>
              <w:pStyle w:val="TAL"/>
            </w:pPr>
          </w:p>
        </w:tc>
      </w:tr>
      <w:tr w:rsidR="006E2EDD" w:rsidRPr="00A81727" w14:paraId="104F470D"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415CDCDE" w14:textId="77777777" w:rsidR="006E2EDD" w:rsidRPr="00A81727" w:rsidRDefault="006E2EDD" w:rsidP="001C12D9">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22921009" w14:textId="77777777" w:rsidR="006E2EDD" w:rsidRPr="00A81727" w:rsidRDefault="006E2ED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87DE583"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0DAADED" w14:textId="77777777" w:rsidR="006E2EDD" w:rsidRPr="00A81727" w:rsidRDefault="006E2EDD" w:rsidP="001C12D9">
            <w:pPr>
              <w:pStyle w:val="TAL"/>
            </w:pPr>
          </w:p>
        </w:tc>
      </w:tr>
    </w:tbl>
    <w:p w14:paraId="4C656B34" w14:textId="77777777" w:rsidR="006E2EDD" w:rsidRPr="00A81727" w:rsidRDefault="006E2EDD" w:rsidP="006E2EDD"/>
    <w:p w14:paraId="69CE8D8B" w14:textId="77777777" w:rsidR="006E2EDD" w:rsidRPr="00A81727" w:rsidRDefault="006E2EDD" w:rsidP="006E2EDD">
      <w:pPr>
        <w:pStyle w:val="TH"/>
      </w:pPr>
      <w:r w:rsidRPr="00A81727">
        <w:t>Table 5.5.1.2.4.3-4: CSI-</w:t>
      </w:r>
      <w:proofErr w:type="spellStart"/>
      <w:r w:rsidRPr="00A81727">
        <w:t>FrequencyOccupation</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E2EDD" w:rsidRPr="00A81727" w14:paraId="3DC83960" w14:textId="77777777" w:rsidTr="001C12D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418FDAA" w14:textId="77777777" w:rsidR="006E2EDD" w:rsidRPr="00A81727" w:rsidRDefault="006E2EDD" w:rsidP="001C12D9">
            <w:pPr>
              <w:pStyle w:val="TAH"/>
              <w:jc w:val="left"/>
              <w:rPr>
                <w:b w:val="0"/>
              </w:rPr>
            </w:pPr>
            <w:r w:rsidRPr="00A81727">
              <w:rPr>
                <w:b w:val="0"/>
              </w:rPr>
              <w:t>Derivation Path: TS 38.508-1 [14], Table 4.6.3-33</w:t>
            </w:r>
          </w:p>
        </w:tc>
      </w:tr>
      <w:tr w:rsidR="006E2EDD" w:rsidRPr="00A81727" w14:paraId="7C0D2DAB"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454DF0D1" w14:textId="77777777" w:rsidR="006E2EDD" w:rsidRPr="00A81727" w:rsidRDefault="006E2EDD" w:rsidP="001C12D9">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1C4CB4" w14:textId="77777777" w:rsidR="006E2EDD" w:rsidRPr="00A81727" w:rsidRDefault="006E2EDD" w:rsidP="001C12D9">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0AB779DF" w14:textId="77777777" w:rsidR="006E2EDD" w:rsidRPr="00A81727" w:rsidRDefault="006E2EDD" w:rsidP="001C12D9">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3BCB29BE" w14:textId="77777777" w:rsidR="006E2EDD" w:rsidRPr="00A81727" w:rsidRDefault="006E2EDD" w:rsidP="001C12D9">
            <w:pPr>
              <w:pStyle w:val="TAH"/>
            </w:pPr>
            <w:r w:rsidRPr="00A81727">
              <w:t>Condition</w:t>
            </w:r>
          </w:p>
        </w:tc>
      </w:tr>
      <w:tr w:rsidR="006E2EDD" w:rsidRPr="00A81727" w14:paraId="101A0DBC"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209DFC8C" w14:textId="77777777" w:rsidR="006E2EDD" w:rsidRPr="00A81727" w:rsidRDefault="006E2EDD" w:rsidP="001C12D9">
            <w:pPr>
              <w:pStyle w:val="TAL"/>
            </w:pPr>
            <w:r w:rsidRPr="00A81727">
              <w:t>CSI-</w:t>
            </w:r>
            <w:proofErr w:type="spellStart"/>
            <w:proofErr w:type="gramStart"/>
            <w:r w:rsidRPr="00A81727">
              <w:t>FrequencyOccupation</w:t>
            </w:r>
            <w:proofErr w:type="spellEnd"/>
            <w:r w:rsidRPr="00A81727">
              <w:t xml:space="preserv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67EE5169" w14:textId="77777777" w:rsidR="006E2EDD" w:rsidRPr="00A81727" w:rsidRDefault="006E2ED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CB61F15"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1D33EB9" w14:textId="77777777" w:rsidR="006E2EDD" w:rsidRPr="00A81727" w:rsidRDefault="006E2EDD" w:rsidP="001C12D9">
            <w:pPr>
              <w:pStyle w:val="TAL"/>
            </w:pPr>
          </w:p>
        </w:tc>
      </w:tr>
      <w:tr w:rsidR="006E2EDD" w:rsidRPr="00A81727" w14:paraId="4DC07E3E"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528DA68F" w14:textId="77777777" w:rsidR="006E2EDD" w:rsidRPr="00A81727" w:rsidRDefault="006E2EDD" w:rsidP="001C12D9">
            <w:pPr>
              <w:pStyle w:val="TAL"/>
            </w:pPr>
            <w:r w:rsidRPr="00A81727">
              <w:t xml:space="preserve">  </w:t>
            </w:r>
            <w:proofErr w:type="spellStart"/>
            <w:r w:rsidRPr="00A81727">
              <w:t>startingRB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3B9DCF" w14:textId="77777777" w:rsidR="006E2EDD" w:rsidRPr="00A81727" w:rsidRDefault="006E2EDD" w:rsidP="001C12D9">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D21CA37"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4578CC7" w14:textId="77777777" w:rsidR="006E2EDD" w:rsidRPr="00A81727" w:rsidRDefault="006E2EDD" w:rsidP="001C12D9">
            <w:pPr>
              <w:pStyle w:val="TAL"/>
            </w:pPr>
          </w:p>
        </w:tc>
      </w:tr>
      <w:tr w:rsidR="006E2EDD" w:rsidRPr="00A81727" w14:paraId="7F3ADEB8"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6CB7E318" w14:textId="77777777" w:rsidR="006E2EDD" w:rsidRPr="00A81727" w:rsidRDefault="006E2EDD" w:rsidP="001C12D9">
            <w:pPr>
              <w:pStyle w:val="TAL"/>
            </w:pPr>
            <w:r w:rsidRPr="00A81727">
              <w:t xml:space="preserve">  </w:t>
            </w:r>
            <w:proofErr w:type="spellStart"/>
            <w:r w:rsidRPr="00A81727">
              <w:t>nrofRBs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8FF000" w14:textId="77777777" w:rsidR="006E2EDD" w:rsidRPr="00A81727" w:rsidRDefault="006E2EDD" w:rsidP="001C12D9">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5DF71993" w14:textId="77777777" w:rsidR="006E2EDD" w:rsidRPr="00A81727" w:rsidRDefault="006E2EDD" w:rsidP="001C12D9">
            <w:pPr>
              <w:pStyle w:val="TAL"/>
            </w:pPr>
            <w:r w:rsidRPr="00A81727">
              <w:t xml:space="preserve">100 MHz (120 </w:t>
            </w:r>
            <w:proofErr w:type="spellStart"/>
            <w:r w:rsidRPr="00A81727">
              <w:t>KHz</w:t>
            </w:r>
            <w:proofErr w:type="spellEnd"/>
            <w:r w:rsidRPr="00A81727">
              <w:t xml:space="preserve"> SCS)</w:t>
            </w:r>
          </w:p>
        </w:tc>
        <w:tc>
          <w:tcPr>
            <w:tcW w:w="1245" w:type="dxa"/>
            <w:tcBorders>
              <w:top w:val="single" w:sz="4" w:space="0" w:color="auto"/>
              <w:left w:val="single" w:sz="4" w:space="0" w:color="auto"/>
              <w:bottom w:val="single" w:sz="4" w:space="0" w:color="auto"/>
              <w:right w:val="single" w:sz="4" w:space="0" w:color="auto"/>
            </w:tcBorders>
          </w:tcPr>
          <w:p w14:paraId="6B9CF39E" w14:textId="77777777" w:rsidR="006E2EDD" w:rsidRPr="00A81727" w:rsidRDefault="006E2EDD" w:rsidP="001C12D9">
            <w:pPr>
              <w:pStyle w:val="TAL"/>
            </w:pPr>
          </w:p>
        </w:tc>
      </w:tr>
      <w:tr w:rsidR="006E2EDD" w:rsidRPr="00A81727" w14:paraId="428C1635"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107F2F75" w14:textId="77777777" w:rsidR="006E2EDD" w:rsidRPr="00A81727" w:rsidRDefault="006E2EDD" w:rsidP="001C12D9">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7A4C63A8" w14:textId="77777777" w:rsidR="006E2EDD" w:rsidRPr="00A81727" w:rsidRDefault="006E2ED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F982129"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A3D08EB" w14:textId="77777777" w:rsidR="006E2EDD" w:rsidRPr="00A81727" w:rsidRDefault="006E2EDD" w:rsidP="001C12D9">
            <w:pPr>
              <w:pStyle w:val="TAL"/>
            </w:pPr>
          </w:p>
        </w:tc>
      </w:tr>
    </w:tbl>
    <w:p w14:paraId="133CCC3E" w14:textId="77777777" w:rsidR="006E2EDD" w:rsidRPr="00A81727" w:rsidRDefault="006E2EDD" w:rsidP="006E2EDD"/>
    <w:p w14:paraId="1E7429F6" w14:textId="77777777" w:rsidR="006E2EDD" w:rsidRPr="00A81727" w:rsidRDefault="006E2EDD" w:rsidP="006E2EDD">
      <w:pPr>
        <w:pStyle w:val="H6"/>
      </w:pPr>
      <w:r w:rsidRPr="00A81727">
        <w:t>5.5.1.2.5</w:t>
      </w:r>
      <w:r w:rsidRPr="00A81727">
        <w:tab/>
        <w:t>Test Requirements</w:t>
      </w:r>
    </w:p>
    <w:p w14:paraId="697A8820" w14:textId="77777777" w:rsidR="006E2EDD" w:rsidRPr="00A81727" w:rsidRDefault="006E2EDD" w:rsidP="006E2EDD">
      <w:r w:rsidRPr="00A81727">
        <w:t>The UE behaviour in each test during time durations T1, T2, T3, T4 and T5 shall be as follows:</w:t>
      </w:r>
    </w:p>
    <w:p w14:paraId="1CC51196" w14:textId="77777777" w:rsidR="006E2EDD" w:rsidRPr="00A81727" w:rsidRDefault="006E2EDD" w:rsidP="006E2EDD">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4F4078CA" w14:textId="77777777" w:rsidR="006E2EDD" w:rsidRPr="00A81727" w:rsidRDefault="006E2EDD" w:rsidP="006E2EDD">
      <w:r w:rsidRPr="00A81727">
        <w:t>The rate of correct events observed during repeated tests shall be at least 90% with a 95% confidence interval.</w:t>
      </w:r>
    </w:p>
    <w:p w14:paraId="7766BA4A" w14:textId="77777777" w:rsidR="006E2EDD" w:rsidRPr="00A81727" w:rsidRDefault="006E2EDD" w:rsidP="006E2EDD">
      <w:pPr>
        <w:pStyle w:val="TH"/>
        <w:ind w:firstLine="284"/>
      </w:pPr>
      <w:r w:rsidRPr="00A81727">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6E2EDD" w:rsidRPr="00A81727" w14:paraId="4890BB41" w14:textId="77777777" w:rsidTr="001C12D9">
        <w:trPr>
          <w:cantSplit/>
          <w:trHeight w:val="207"/>
        </w:trPr>
        <w:tc>
          <w:tcPr>
            <w:tcW w:w="1476" w:type="pct"/>
            <w:gridSpan w:val="2"/>
            <w:vMerge w:val="restart"/>
            <w:tcBorders>
              <w:top w:val="single" w:sz="4" w:space="0" w:color="auto"/>
              <w:left w:val="single" w:sz="4" w:space="0" w:color="auto"/>
            </w:tcBorders>
          </w:tcPr>
          <w:p w14:paraId="3B05B214" w14:textId="77777777" w:rsidR="006E2EDD" w:rsidRPr="00A81727" w:rsidRDefault="006E2EDD" w:rsidP="001C12D9">
            <w:pPr>
              <w:pStyle w:val="TAH"/>
            </w:pPr>
            <w:r w:rsidRPr="00A81727">
              <w:t>Parameter</w:t>
            </w:r>
          </w:p>
        </w:tc>
        <w:tc>
          <w:tcPr>
            <w:tcW w:w="397" w:type="pct"/>
            <w:vMerge w:val="restart"/>
            <w:tcBorders>
              <w:top w:val="single" w:sz="4" w:space="0" w:color="auto"/>
            </w:tcBorders>
          </w:tcPr>
          <w:p w14:paraId="648D7338" w14:textId="77777777" w:rsidR="006E2EDD" w:rsidRPr="00A81727" w:rsidRDefault="006E2EDD" w:rsidP="001C12D9">
            <w:pPr>
              <w:pStyle w:val="TAH"/>
            </w:pPr>
            <w:r w:rsidRPr="00A81727">
              <w:t>Unit</w:t>
            </w:r>
          </w:p>
        </w:tc>
        <w:tc>
          <w:tcPr>
            <w:tcW w:w="3127" w:type="pct"/>
            <w:gridSpan w:val="10"/>
            <w:tcBorders>
              <w:top w:val="single" w:sz="4" w:space="0" w:color="auto"/>
            </w:tcBorders>
          </w:tcPr>
          <w:p w14:paraId="218A0FE6" w14:textId="77777777" w:rsidR="006E2EDD" w:rsidRPr="00A81727" w:rsidRDefault="006E2EDD" w:rsidP="001C12D9">
            <w:pPr>
              <w:pStyle w:val="TAH"/>
            </w:pPr>
            <w:r w:rsidRPr="00A81727">
              <w:t>Test 1</w:t>
            </w:r>
          </w:p>
        </w:tc>
      </w:tr>
      <w:tr w:rsidR="006E2EDD" w:rsidRPr="00A81727" w14:paraId="18D31C6D" w14:textId="77777777" w:rsidTr="001C12D9">
        <w:trPr>
          <w:cantSplit/>
          <w:trHeight w:val="207"/>
        </w:trPr>
        <w:tc>
          <w:tcPr>
            <w:tcW w:w="1476" w:type="pct"/>
            <w:gridSpan w:val="2"/>
            <w:vMerge/>
            <w:tcBorders>
              <w:left w:val="single" w:sz="4" w:space="0" w:color="auto"/>
              <w:bottom w:val="single" w:sz="4" w:space="0" w:color="auto"/>
            </w:tcBorders>
          </w:tcPr>
          <w:p w14:paraId="736C7823" w14:textId="77777777" w:rsidR="006E2EDD" w:rsidRPr="00A81727" w:rsidRDefault="006E2EDD" w:rsidP="001C12D9">
            <w:pPr>
              <w:pStyle w:val="TAH"/>
            </w:pPr>
          </w:p>
        </w:tc>
        <w:tc>
          <w:tcPr>
            <w:tcW w:w="397" w:type="pct"/>
            <w:vMerge/>
            <w:tcBorders>
              <w:bottom w:val="single" w:sz="4" w:space="0" w:color="auto"/>
            </w:tcBorders>
          </w:tcPr>
          <w:p w14:paraId="2349DA84" w14:textId="77777777" w:rsidR="006E2EDD" w:rsidRPr="00A81727" w:rsidRDefault="006E2EDD" w:rsidP="001C12D9">
            <w:pPr>
              <w:pStyle w:val="TAH"/>
            </w:pPr>
          </w:p>
        </w:tc>
        <w:tc>
          <w:tcPr>
            <w:tcW w:w="313" w:type="pct"/>
            <w:tcBorders>
              <w:bottom w:val="single" w:sz="4" w:space="0" w:color="auto"/>
            </w:tcBorders>
          </w:tcPr>
          <w:p w14:paraId="6350C0E9" w14:textId="77777777" w:rsidR="006E2EDD" w:rsidRPr="00A81727" w:rsidRDefault="006E2EDD" w:rsidP="001C12D9">
            <w:pPr>
              <w:pStyle w:val="TAH"/>
            </w:pPr>
            <w:r w:rsidRPr="00A81727">
              <w:t>T1</w:t>
            </w:r>
          </w:p>
        </w:tc>
        <w:tc>
          <w:tcPr>
            <w:tcW w:w="313" w:type="pct"/>
            <w:tcBorders>
              <w:bottom w:val="single" w:sz="4" w:space="0" w:color="auto"/>
            </w:tcBorders>
          </w:tcPr>
          <w:p w14:paraId="2C058502" w14:textId="77777777" w:rsidR="006E2EDD" w:rsidRPr="00A81727" w:rsidRDefault="006E2EDD" w:rsidP="001C12D9">
            <w:pPr>
              <w:pStyle w:val="TAH"/>
            </w:pPr>
            <w:r w:rsidRPr="00A81727">
              <w:t>T2</w:t>
            </w:r>
          </w:p>
        </w:tc>
        <w:tc>
          <w:tcPr>
            <w:tcW w:w="313" w:type="pct"/>
            <w:tcBorders>
              <w:bottom w:val="single" w:sz="4" w:space="0" w:color="auto"/>
            </w:tcBorders>
          </w:tcPr>
          <w:p w14:paraId="6ACC79D0" w14:textId="77777777" w:rsidR="006E2EDD" w:rsidRPr="00A81727" w:rsidRDefault="006E2EDD" w:rsidP="001C12D9">
            <w:pPr>
              <w:pStyle w:val="TAH"/>
            </w:pPr>
            <w:r w:rsidRPr="00A81727">
              <w:t>T3</w:t>
            </w:r>
          </w:p>
        </w:tc>
        <w:tc>
          <w:tcPr>
            <w:tcW w:w="313" w:type="pct"/>
            <w:tcBorders>
              <w:bottom w:val="single" w:sz="4" w:space="0" w:color="auto"/>
            </w:tcBorders>
          </w:tcPr>
          <w:p w14:paraId="416A0378" w14:textId="77777777" w:rsidR="006E2EDD" w:rsidRPr="00A81727" w:rsidRDefault="006E2EDD" w:rsidP="001C12D9">
            <w:pPr>
              <w:pStyle w:val="TAH"/>
            </w:pPr>
            <w:r w:rsidRPr="00A81727">
              <w:t>T4</w:t>
            </w:r>
          </w:p>
        </w:tc>
        <w:tc>
          <w:tcPr>
            <w:tcW w:w="313" w:type="pct"/>
            <w:tcBorders>
              <w:bottom w:val="single" w:sz="4" w:space="0" w:color="auto"/>
            </w:tcBorders>
          </w:tcPr>
          <w:p w14:paraId="1B13E372" w14:textId="77777777" w:rsidR="006E2EDD" w:rsidRPr="00A81727" w:rsidRDefault="006E2EDD" w:rsidP="001C12D9">
            <w:pPr>
              <w:pStyle w:val="TAH"/>
            </w:pPr>
            <w:r w:rsidRPr="00A81727">
              <w:t>T5</w:t>
            </w:r>
          </w:p>
        </w:tc>
        <w:tc>
          <w:tcPr>
            <w:tcW w:w="313" w:type="pct"/>
            <w:tcBorders>
              <w:bottom w:val="single" w:sz="4" w:space="0" w:color="auto"/>
            </w:tcBorders>
          </w:tcPr>
          <w:p w14:paraId="65093F83" w14:textId="77777777" w:rsidR="006E2EDD" w:rsidRPr="00A81727" w:rsidRDefault="006E2EDD" w:rsidP="001C12D9">
            <w:pPr>
              <w:pStyle w:val="TAH"/>
            </w:pPr>
            <w:r w:rsidRPr="00A81727">
              <w:t>T1</w:t>
            </w:r>
          </w:p>
        </w:tc>
        <w:tc>
          <w:tcPr>
            <w:tcW w:w="313" w:type="pct"/>
            <w:tcBorders>
              <w:bottom w:val="single" w:sz="4" w:space="0" w:color="auto"/>
            </w:tcBorders>
          </w:tcPr>
          <w:p w14:paraId="2ED68026" w14:textId="77777777" w:rsidR="006E2EDD" w:rsidRPr="00A81727" w:rsidRDefault="006E2EDD" w:rsidP="001C12D9">
            <w:pPr>
              <w:pStyle w:val="TAH"/>
            </w:pPr>
            <w:r w:rsidRPr="00A81727">
              <w:t>T2</w:t>
            </w:r>
          </w:p>
        </w:tc>
        <w:tc>
          <w:tcPr>
            <w:tcW w:w="313" w:type="pct"/>
            <w:tcBorders>
              <w:bottom w:val="single" w:sz="4" w:space="0" w:color="auto"/>
            </w:tcBorders>
          </w:tcPr>
          <w:p w14:paraId="75FEF96F" w14:textId="77777777" w:rsidR="006E2EDD" w:rsidRPr="00A81727" w:rsidRDefault="006E2EDD" w:rsidP="001C12D9">
            <w:pPr>
              <w:pStyle w:val="TAH"/>
            </w:pPr>
            <w:r w:rsidRPr="00A81727">
              <w:t>T3</w:t>
            </w:r>
          </w:p>
        </w:tc>
        <w:tc>
          <w:tcPr>
            <w:tcW w:w="313" w:type="pct"/>
            <w:tcBorders>
              <w:bottom w:val="single" w:sz="4" w:space="0" w:color="auto"/>
            </w:tcBorders>
          </w:tcPr>
          <w:p w14:paraId="51B40A0A" w14:textId="77777777" w:rsidR="006E2EDD" w:rsidRPr="00A81727" w:rsidRDefault="006E2EDD" w:rsidP="001C12D9">
            <w:pPr>
              <w:pStyle w:val="TAH"/>
            </w:pPr>
            <w:r w:rsidRPr="00A81727">
              <w:t>T4</w:t>
            </w:r>
          </w:p>
        </w:tc>
        <w:tc>
          <w:tcPr>
            <w:tcW w:w="313" w:type="pct"/>
            <w:tcBorders>
              <w:bottom w:val="single" w:sz="4" w:space="0" w:color="auto"/>
            </w:tcBorders>
          </w:tcPr>
          <w:p w14:paraId="02F1FF13" w14:textId="77777777" w:rsidR="006E2EDD" w:rsidRPr="00A81727" w:rsidRDefault="006E2EDD" w:rsidP="001C12D9">
            <w:pPr>
              <w:pStyle w:val="TAH"/>
            </w:pPr>
            <w:r w:rsidRPr="00A81727">
              <w:t>T5</w:t>
            </w:r>
          </w:p>
        </w:tc>
      </w:tr>
      <w:tr w:rsidR="006E2EDD" w:rsidRPr="00A81727" w14:paraId="42ED07D7" w14:textId="77777777" w:rsidTr="001C12D9">
        <w:trPr>
          <w:cantSplit/>
          <w:trHeight w:val="199"/>
        </w:trPr>
        <w:tc>
          <w:tcPr>
            <w:tcW w:w="1476" w:type="pct"/>
            <w:gridSpan w:val="2"/>
            <w:vMerge w:val="restart"/>
          </w:tcPr>
          <w:p w14:paraId="75F62EA1" w14:textId="77777777" w:rsidR="006E2EDD" w:rsidRPr="00A81727" w:rsidRDefault="006E2EDD" w:rsidP="001C12D9">
            <w:pPr>
              <w:pStyle w:val="TAL"/>
              <w:rPr>
                <w:rFonts w:eastAsia="?? ??"/>
              </w:rPr>
            </w:pPr>
            <w:proofErr w:type="spellStart"/>
            <w:r w:rsidRPr="00A81727">
              <w:rPr>
                <w:rFonts w:cs="v4.2.0"/>
              </w:rPr>
              <w:t>AoA</w:t>
            </w:r>
            <w:proofErr w:type="spellEnd"/>
            <w:r w:rsidRPr="00A81727">
              <w:rPr>
                <w:rFonts w:cs="v4.2.0"/>
              </w:rPr>
              <w:t xml:space="preserve"> setup</w:t>
            </w:r>
          </w:p>
        </w:tc>
        <w:tc>
          <w:tcPr>
            <w:tcW w:w="397" w:type="pct"/>
            <w:vMerge w:val="restart"/>
          </w:tcPr>
          <w:p w14:paraId="0067CDB4" w14:textId="77777777" w:rsidR="006E2EDD" w:rsidRPr="00A81727" w:rsidRDefault="006E2EDD" w:rsidP="001C12D9">
            <w:pPr>
              <w:pStyle w:val="TAC"/>
            </w:pPr>
          </w:p>
        </w:tc>
        <w:tc>
          <w:tcPr>
            <w:tcW w:w="3127" w:type="pct"/>
            <w:gridSpan w:val="10"/>
            <w:vAlign w:val="center"/>
          </w:tcPr>
          <w:p w14:paraId="294B2592" w14:textId="77777777" w:rsidR="006E2EDD" w:rsidRPr="00A81727" w:rsidRDefault="006E2EDD" w:rsidP="001C12D9">
            <w:pPr>
              <w:pStyle w:val="TAC"/>
            </w:pPr>
            <w:r w:rsidRPr="00A81727">
              <w:t>Setup 3 defined in A.9.3</w:t>
            </w:r>
          </w:p>
        </w:tc>
      </w:tr>
      <w:tr w:rsidR="006E2EDD" w:rsidRPr="00A81727" w14:paraId="63958106" w14:textId="77777777" w:rsidTr="001C12D9">
        <w:trPr>
          <w:cantSplit/>
          <w:trHeight w:val="199"/>
        </w:trPr>
        <w:tc>
          <w:tcPr>
            <w:tcW w:w="1476" w:type="pct"/>
            <w:gridSpan w:val="2"/>
            <w:vMerge/>
          </w:tcPr>
          <w:p w14:paraId="1A529501" w14:textId="77777777" w:rsidR="006E2EDD" w:rsidRPr="00A81727" w:rsidRDefault="006E2EDD" w:rsidP="001C12D9">
            <w:pPr>
              <w:pStyle w:val="TAL"/>
              <w:rPr>
                <w:rFonts w:cs="v4.2.0"/>
              </w:rPr>
            </w:pPr>
          </w:p>
        </w:tc>
        <w:tc>
          <w:tcPr>
            <w:tcW w:w="397" w:type="pct"/>
            <w:vMerge/>
          </w:tcPr>
          <w:p w14:paraId="6D2B0F4B" w14:textId="77777777" w:rsidR="006E2EDD" w:rsidRPr="00A81727" w:rsidRDefault="006E2EDD" w:rsidP="001C12D9">
            <w:pPr>
              <w:pStyle w:val="TAC"/>
            </w:pPr>
          </w:p>
        </w:tc>
        <w:tc>
          <w:tcPr>
            <w:tcW w:w="1563" w:type="pct"/>
            <w:gridSpan w:val="5"/>
            <w:vAlign w:val="center"/>
          </w:tcPr>
          <w:p w14:paraId="27F69879" w14:textId="77777777" w:rsidR="006E2EDD" w:rsidRPr="00A81727" w:rsidRDefault="006E2EDD" w:rsidP="001C12D9">
            <w:pPr>
              <w:pStyle w:val="TAC"/>
              <w:rPr>
                <w:b/>
              </w:rPr>
            </w:pPr>
            <w:r w:rsidRPr="00A81727">
              <w:rPr>
                <w:bCs/>
              </w:rPr>
              <w:t>AoA1</w:t>
            </w:r>
          </w:p>
        </w:tc>
        <w:tc>
          <w:tcPr>
            <w:tcW w:w="1563" w:type="pct"/>
            <w:gridSpan w:val="5"/>
            <w:vAlign w:val="center"/>
          </w:tcPr>
          <w:p w14:paraId="3A4426E9" w14:textId="77777777" w:rsidR="006E2EDD" w:rsidRPr="00A81727" w:rsidRDefault="006E2EDD" w:rsidP="001C12D9">
            <w:pPr>
              <w:pStyle w:val="TAC"/>
              <w:rPr>
                <w:b/>
              </w:rPr>
            </w:pPr>
            <w:r w:rsidRPr="00A81727">
              <w:rPr>
                <w:bCs/>
              </w:rPr>
              <w:t>AoA2</w:t>
            </w:r>
          </w:p>
        </w:tc>
      </w:tr>
      <w:tr w:rsidR="006E2EDD" w:rsidRPr="00A81727" w14:paraId="0D9CBC9B" w14:textId="77777777" w:rsidTr="001C12D9">
        <w:trPr>
          <w:cantSplit/>
          <w:trHeight w:val="199"/>
        </w:trPr>
        <w:tc>
          <w:tcPr>
            <w:tcW w:w="1476" w:type="pct"/>
            <w:gridSpan w:val="2"/>
          </w:tcPr>
          <w:p w14:paraId="7983AED9" w14:textId="77777777" w:rsidR="006E2EDD" w:rsidRPr="00A81727" w:rsidRDefault="006E2EDD" w:rsidP="001C12D9">
            <w:pPr>
              <w:pStyle w:val="TAL"/>
              <w:rPr>
                <w:rFonts w:cs="v4.2.0"/>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397" w:type="pct"/>
          </w:tcPr>
          <w:p w14:paraId="4BD7BBB5" w14:textId="77777777" w:rsidR="006E2EDD" w:rsidRPr="00A81727" w:rsidRDefault="006E2EDD" w:rsidP="001C12D9">
            <w:pPr>
              <w:pStyle w:val="TAC"/>
            </w:pPr>
          </w:p>
        </w:tc>
        <w:tc>
          <w:tcPr>
            <w:tcW w:w="1563" w:type="pct"/>
            <w:gridSpan w:val="5"/>
            <w:vAlign w:val="center"/>
          </w:tcPr>
          <w:p w14:paraId="2E48F8C7" w14:textId="77777777" w:rsidR="006E2EDD" w:rsidRPr="00A81727" w:rsidRDefault="006E2EDD" w:rsidP="001C12D9">
            <w:pPr>
              <w:pStyle w:val="TAC"/>
              <w:rPr>
                <w:b/>
              </w:rPr>
            </w:pPr>
            <w:r w:rsidRPr="00A81727">
              <w:t>Rough</w:t>
            </w:r>
          </w:p>
        </w:tc>
        <w:tc>
          <w:tcPr>
            <w:tcW w:w="1563" w:type="pct"/>
            <w:gridSpan w:val="5"/>
            <w:vAlign w:val="center"/>
          </w:tcPr>
          <w:p w14:paraId="407CC4F5" w14:textId="77777777" w:rsidR="006E2EDD" w:rsidRPr="00A81727" w:rsidRDefault="006E2EDD" w:rsidP="001C12D9">
            <w:pPr>
              <w:pStyle w:val="TAC"/>
              <w:rPr>
                <w:b/>
              </w:rPr>
            </w:pPr>
            <w:r w:rsidRPr="00A81727">
              <w:t>Rough</w:t>
            </w:r>
          </w:p>
        </w:tc>
      </w:tr>
      <w:tr w:rsidR="006E2EDD" w:rsidRPr="00A81727" w14:paraId="1EF1D102" w14:textId="77777777" w:rsidTr="001C12D9">
        <w:trPr>
          <w:cantSplit/>
          <w:trHeight w:val="136"/>
        </w:trPr>
        <w:tc>
          <w:tcPr>
            <w:tcW w:w="1476" w:type="pct"/>
            <w:gridSpan w:val="2"/>
            <w:tcBorders>
              <w:left w:val="single" w:sz="4" w:space="0" w:color="auto"/>
              <w:bottom w:val="single" w:sz="4" w:space="0" w:color="auto"/>
            </w:tcBorders>
          </w:tcPr>
          <w:p w14:paraId="50FC325E" w14:textId="77777777" w:rsidR="006E2EDD" w:rsidRPr="00A81727" w:rsidRDefault="006E2EDD" w:rsidP="001C12D9">
            <w:pPr>
              <w:pStyle w:val="TAL"/>
              <w:rPr>
                <w:rFonts w:cs="Arial"/>
              </w:rPr>
            </w:pPr>
            <w:r w:rsidRPr="00A81727">
              <w:rPr>
                <w:rFonts w:cs="Arial"/>
                <w:szCs w:val="16"/>
                <w:lang w:eastAsia="ja-JP"/>
              </w:rPr>
              <w:t>EPRE ratio of PDCCH DMRS to SSS</w:t>
            </w:r>
          </w:p>
        </w:tc>
        <w:tc>
          <w:tcPr>
            <w:tcW w:w="397" w:type="pct"/>
            <w:tcBorders>
              <w:bottom w:val="single" w:sz="4" w:space="0" w:color="auto"/>
            </w:tcBorders>
          </w:tcPr>
          <w:p w14:paraId="7625127E" w14:textId="77777777" w:rsidR="006E2EDD" w:rsidRPr="00A81727" w:rsidRDefault="006E2EDD" w:rsidP="001C12D9">
            <w:pPr>
              <w:pStyle w:val="TAC"/>
            </w:pPr>
            <w:r w:rsidRPr="00A81727">
              <w:t>dB</w:t>
            </w:r>
          </w:p>
        </w:tc>
        <w:tc>
          <w:tcPr>
            <w:tcW w:w="1563" w:type="pct"/>
            <w:gridSpan w:val="5"/>
            <w:tcBorders>
              <w:bottom w:val="single" w:sz="4" w:space="0" w:color="auto"/>
            </w:tcBorders>
            <w:vAlign w:val="center"/>
          </w:tcPr>
          <w:p w14:paraId="07435D85" w14:textId="77777777" w:rsidR="006E2EDD" w:rsidRPr="00A81727" w:rsidRDefault="006E2EDD" w:rsidP="001C12D9">
            <w:pPr>
              <w:pStyle w:val="TAC"/>
            </w:pPr>
            <w:r w:rsidRPr="00A81727">
              <w:t>0</w:t>
            </w:r>
          </w:p>
        </w:tc>
        <w:tc>
          <w:tcPr>
            <w:tcW w:w="1563" w:type="pct"/>
            <w:gridSpan w:val="5"/>
            <w:vMerge w:val="restart"/>
            <w:vAlign w:val="center"/>
          </w:tcPr>
          <w:p w14:paraId="3E67609A" w14:textId="77777777" w:rsidR="006E2EDD" w:rsidRPr="00A81727" w:rsidRDefault="006E2EDD" w:rsidP="001C12D9">
            <w:pPr>
              <w:pStyle w:val="TAC"/>
            </w:pPr>
            <w:r w:rsidRPr="00A81727">
              <w:t>Not sent</w:t>
            </w:r>
          </w:p>
        </w:tc>
      </w:tr>
      <w:tr w:rsidR="006E2EDD" w:rsidRPr="00A81727" w14:paraId="27225137" w14:textId="77777777" w:rsidTr="001C12D9">
        <w:trPr>
          <w:cantSplit/>
          <w:trHeight w:val="145"/>
        </w:trPr>
        <w:tc>
          <w:tcPr>
            <w:tcW w:w="1476" w:type="pct"/>
            <w:gridSpan w:val="2"/>
            <w:tcBorders>
              <w:left w:val="single" w:sz="4" w:space="0" w:color="auto"/>
              <w:bottom w:val="single" w:sz="4" w:space="0" w:color="auto"/>
            </w:tcBorders>
          </w:tcPr>
          <w:p w14:paraId="3DEC0421" w14:textId="77777777" w:rsidR="006E2EDD" w:rsidRPr="00A81727" w:rsidRDefault="006E2EDD" w:rsidP="001C12D9">
            <w:pPr>
              <w:pStyle w:val="TAL"/>
              <w:rPr>
                <w:rFonts w:cs="Arial"/>
              </w:rPr>
            </w:pPr>
            <w:r w:rsidRPr="00A81727">
              <w:rPr>
                <w:rFonts w:cs="Arial"/>
                <w:szCs w:val="16"/>
                <w:lang w:eastAsia="ja-JP"/>
              </w:rPr>
              <w:t>EPRE ratio of PDCCH to PDCCH DMRS</w:t>
            </w:r>
          </w:p>
        </w:tc>
        <w:tc>
          <w:tcPr>
            <w:tcW w:w="397" w:type="pct"/>
            <w:tcBorders>
              <w:bottom w:val="single" w:sz="4" w:space="0" w:color="auto"/>
            </w:tcBorders>
          </w:tcPr>
          <w:p w14:paraId="22674DFE" w14:textId="77777777" w:rsidR="006E2EDD" w:rsidRPr="00A81727" w:rsidRDefault="006E2EDD" w:rsidP="001C12D9">
            <w:pPr>
              <w:pStyle w:val="TAC"/>
            </w:pPr>
            <w:r w:rsidRPr="00A81727">
              <w:t>dB</w:t>
            </w:r>
          </w:p>
        </w:tc>
        <w:tc>
          <w:tcPr>
            <w:tcW w:w="1563" w:type="pct"/>
            <w:gridSpan w:val="5"/>
            <w:vMerge w:val="restart"/>
            <w:vAlign w:val="center"/>
          </w:tcPr>
          <w:p w14:paraId="7027C13E" w14:textId="77777777" w:rsidR="006E2EDD" w:rsidRPr="00A81727" w:rsidRDefault="006E2EDD" w:rsidP="001C12D9">
            <w:pPr>
              <w:pStyle w:val="TAC"/>
            </w:pPr>
            <w:r w:rsidRPr="00A81727">
              <w:t>0</w:t>
            </w:r>
          </w:p>
        </w:tc>
        <w:tc>
          <w:tcPr>
            <w:tcW w:w="1563" w:type="pct"/>
            <w:gridSpan w:val="5"/>
            <w:vMerge/>
          </w:tcPr>
          <w:p w14:paraId="402D5BAA" w14:textId="77777777" w:rsidR="006E2EDD" w:rsidRPr="00A81727" w:rsidRDefault="006E2EDD" w:rsidP="001C12D9">
            <w:pPr>
              <w:pStyle w:val="TAC"/>
            </w:pPr>
          </w:p>
        </w:tc>
      </w:tr>
      <w:tr w:rsidR="006E2EDD" w:rsidRPr="00A81727" w14:paraId="18EAF65C" w14:textId="77777777" w:rsidTr="001C12D9">
        <w:trPr>
          <w:cantSplit/>
          <w:trHeight w:val="136"/>
        </w:trPr>
        <w:tc>
          <w:tcPr>
            <w:tcW w:w="1476" w:type="pct"/>
            <w:gridSpan w:val="2"/>
            <w:tcBorders>
              <w:left w:val="single" w:sz="4" w:space="0" w:color="auto"/>
              <w:bottom w:val="single" w:sz="4" w:space="0" w:color="auto"/>
            </w:tcBorders>
          </w:tcPr>
          <w:p w14:paraId="6A927741" w14:textId="77777777" w:rsidR="006E2EDD" w:rsidRPr="00A81727" w:rsidRDefault="006E2EDD" w:rsidP="001C12D9">
            <w:pPr>
              <w:pStyle w:val="TAL"/>
              <w:rPr>
                <w:rFonts w:cs="Arial"/>
              </w:rPr>
            </w:pPr>
            <w:r w:rsidRPr="00A81727">
              <w:rPr>
                <w:rFonts w:cs="Arial"/>
                <w:szCs w:val="16"/>
                <w:lang w:eastAsia="ja-JP"/>
              </w:rPr>
              <w:t>EPRE ratio of PBCH DMRS to SSS</w:t>
            </w:r>
          </w:p>
        </w:tc>
        <w:tc>
          <w:tcPr>
            <w:tcW w:w="397" w:type="pct"/>
            <w:tcBorders>
              <w:bottom w:val="single" w:sz="4" w:space="0" w:color="auto"/>
            </w:tcBorders>
          </w:tcPr>
          <w:p w14:paraId="0FF5F55F" w14:textId="77777777" w:rsidR="006E2EDD" w:rsidRPr="00A81727" w:rsidRDefault="006E2EDD" w:rsidP="001C12D9">
            <w:pPr>
              <w:pStyle w:val="TAC"/>
            </w:pPr>
            <w:r w:rsidRPr="00A81727">
              <w:t>dB</w:t>
            </w:r>
          </w:p>
        </w:tc>
        <w:tc>
          <w:tcPr>
            <w:tcW w:w="1563" w:type="pct"/>
            <w:gridSpan w:val="5"/>
            <w:vMerge/>
          </w:tcPr>
          <w:p w14:paraId="69D3018B" w14:textId="77777777" w:rsidR="006E2EDD" w:rsidRPr="00A81727" w:rsidRDefault="006E2EDD" w:rsidP="001C12D9">
            <w:pPr>
              <w:pStyle w:val="TAC"/>
            </w:pPr>
          </w:p>
        </w:tc>
        <w:tc>
          <w:tcPr>
            <w:tcW w:w="1563" w:type="pct"/>
            <w:gridSpan w:val="5"/>
            <w:vMerge/>
          </w:tcPr>
          <w:p w14:paraId="5EEF2F00" w14:textId="77777777" w:rsidR="006E2EDD" w:rsidRPr="00A81727" w:rsidRDefault="006E2EDD" w:rsidP="001C12D9">
            <w:pPr>
              <w:pStyle w:val="TAC"/>
            </w:pPr>
          </w:p>
        </w:tc>
      </w:tr>
      <w:tr w:rsidR="006E2EDD" w:rsidRPr="00A81727" w14:paraId="70A72D09" w14:textId="77777777" w:rsidTr="001C12D9">
        <w:trPr>
          <w:cantSplit/>
          <w:trHeight w:val="136"/>
        </w:trPr>
        <w:tc>
          <w:tcPr>
            <w:tcW w:w="1476" w:type="pct"/>
            <w:gridSpan w:val="2"/>
            <w:tcBorders>
              <w:left w:val="single" w:sz="4" w:space="0" w:color="auto"/>
              <w:bottom w:val="single" w:sz="4" w:space="0" w:color="auto"/>
            </w:tcBorders>
          </w:tcPr>
          <w:p w14:paraId="08F9D55B" w14:textId="77777777" w:rsidR="006E2EDD" w:rsidRPr="00A81727" w:rsidRDefault="006E2EDD" w:rsidP="001C12D9">
            <w:pPr>
              <w:pStyle w:val="TAL"/>
              <w:rPr>
                <w:rFonts w:cs="Arial"/>
              </w:rPr>
            </w:pPr>
            <w:r w:rsidRPr="00A81727">
              <w:rPr>
                <w:rFonts w:cs="Arial"/>
                <w:szCs w:val="16"/>
                <w:lang w:eastAsia="ja-JP"/>
              </w:rPr>
              <w:t>EPRE ratio of PBCH to PBCH DMRS</w:t>
            </w:r>
          </w:p>
        </w:tc>
        <w:tc>
          <w:tcPr>
            <w:tcW w:w="397" w:type="pct"/>
            <w:tcBorders>
              <w:bottom w:val="single" w:sz="4" w:space="0" w:color="auto"/>
            </w:tcBorders>
          </w:tcPr>
          <w:p w14:paraId="737AC4CB" w14:textId="77777777" w:rsidR="006E2EDD" w:rsidRPr="00A81727" w:rsidRDefault="006E2EDD" w:rsidP="001C12D9">
            <w:pPr>
              <w:pStyle w:val="TAC"/>
            </w:pPr>
            <w:r w:rsidRPr="00A81727">
              <w:t>dB</w:t>
            </w:r>
          </w:p>
        </w:tc>
        <w:tc>
          <w:tcPr>
            <w:tcW w:w="1563" w:type="pct"/>
            <w:gridSpan w:val="5"/>
            <w:vMerge/>
          </w:tcPr>
          <w:p w14:paraId="47DC9D8D" w14:textId="77777777" w:rsidR="006E2EDD" w:rsidRPr="00A81727" w:rsidRDefault="006E2EDD" w:rsidP="001C12D9">
            <w:pPr>
              <w:pStyle w:val="TAC"/>
            </w:pPr>
          </w:p>
        </w:tc>
        <w:tc>
          <w:tcPr>
            <w:tcW w:w="1563" w:type="pct"/>
            <w:gridSpan w:val="5"/>
            <w:vMerge/>
          </w:tcPr>
          <w:p w14:paraId="75950329" w14:textId="77777777" w:rsidR="006E2EDD" w:rsidRPr="00A81727" w:rsidRDefault="006E2EDD" w:rsidP="001C12D9">
            <w:pPr>
              <w:pStyle w:val="TAC"/>
            </w:pPr>
          </w:p>
        </w:tc>
      </w:tr>
      <w:tr w:rsidR="006E2EDD" w:rsidRPr="00A81727" w14:paraId="62982AA3" w14:textId="77777777" w:rsidTr="001C12D9">
        <w:trPr>
          <w:cantSplit/>
          <w:trHeight w:val="145"/>
        </w:trPr>
        <w:tc>
          <w:tcPr>
            <w:tcW w:w="1476" w:type="pct"/>
            <w:gridSpan w:val="2"/>
            <w:tcBorders>
              <w:left w:val="single" w:sz="4" w:space="0" w:color="auto"/>
              <w:bottom w:val="single" w:sz="4" w:space="0" w:color="auto"/>
            </w:tcBorders>
          </w:tcPr>
          <w:p w14:paraId="587796E6" w14:textId="77777777" w:rsidR="006E2EDD" w:rsidRPr="00A81727" w:rsidRDefault="006E2EDD" w:rsidP="001C12D9">
            <w:pPr>
              <w:pStyle w:val="TAL"/>
              <w:rPr>
                <w:rFonts w:cs="Arial"/>
              </w:rPr>
            </w:pPr>
            <w:r w:rsidRPr="00A81727">
              <w:rPr>
                <w:rFonts w:cs="Arial"/>
                <w:szCs w:val="16"/>
                <w:lang w:eastAsia="ja-JP"/>
              </w:rPr>
              <w:t>EPRE ratio of PSS to SSS</w:t>
            </w:r>
          </w:p>
        </w:tc>
        <w:tc>
          <w:tcPr>
            <w:tcW w:w="397" w:type="pct"/>
            <w:tcBorders>
              <w:bottom w:val="single" w:sz="4" w:space="0" w:color="auto"/>
            </w:tcBorders>
          </w:tcPr>
          <w:p w14:paraId="7EE4CD4B" w14:textId="77777777" w:rsidR="006E2EDD" w:rsidRPr="00A81727" w:rsidRDefault="006E2EDD" w:rsidP="001C12D9">
            <w:pPr>
              <w:pStyle w:val="TAC"/>
            </w:pPr>
            <w:r w:rsidRPr="00A81727">
              <w:t>dB</w:t>
            </w:r>
          </w:p>
        </w:tc>
        <w:tc>
          <w:tcPr>
            <w:tcW w:w="1563" w:type="pct"/>
            <w:gridSpan w:val="5"/>
            <w:vMerge/>
          </w:tcPr>
          <w:p w14:paraId="2AA4AAFC" w14:textId="77777777" w:rsidR="006E2EDD" w:rsidRPr="00A81727" w:rsidRDefault="006E2EDD" w:rsidP="001C12D9">
            <w:pPr>
              <w:pStyle w:val="TAC"/>
            </w:pPr>
          </w:p>
        </w:tc>
        <w:tc>
          <w:tcPr>
            <w:tcW w:w="1563" w:type="pct"/>
            <w:gridSpan w:val="5"/>
            <w:vMerge/>
          </w:tcPr>
          <w:p w14:paraId="0A405F64" w14:textId="77777777" w:rsidR="006E2EDD" w:rsidRPr="00A81727" w:rsidRDefault="006E2EDD" w:rsidP="001C12D9">
            <w:pPr>
              <w:pStyle w:val="TAC"/>
            </w:pPr>
          </w:p>
        </w:tc>
      </w:tr>
      <w:tr w:rsidR="006E2EDD" w:rsidRPr="00A81727" w14:paraId="6F7E4135" w14:textId="77777777" w:rsidTr="001C12D9">
        <w:trPr>
          <w:cantSplit/>
          <w:trHeight w:val="136"/>
        </w:trPr>
        <w:tc>
          <w:tcPr>
            <w:tcW w:w="1476" w:type="pct"/>
            <w:gridSpan w:val="2"/>
            <w:tcBorders>
              <w:left w:val="single" w:sz="4" w:space="0" w:color="auto"/>
              <w:bottom w:val="single" w:sz="4" w:space="0" w:color="auto"/>
            </w:tcBorders>
          </w:tcPr>
          <w:p w14:paraId="02A8889C" w14:textId="77777777" w:rsidR="006E2EDD" w:rsidRPr="00A81727" w:rsidRDefault="006E2EDD" w:rsidP="001C12D9">
            <w:pPr>
              <w:pStyle w:val="TAL"/>
              <w:rPr>
                <w:rFonts w:cs="Arial"/>
              </w:rPr>
            </w:pPr>
            <w:r w:rsidRPr="00A81727">
              <w:rPr>
                <w:rFonts w:cs="Arial"/>
                <w:szCs w:val="16"/>
                <w:lang w:eastAsia="ja-JP"/>
              </w:rPr>
              <w:t xml:space="preserve">EPRE ratio of PDSCH DMRS to SSS </w:t>
            </w:r>
          </w:p>
        </w:tc>
        <w:tc>
          <w:tcPr>
            <w:tcW w:w="397" w:type="pct"/>
            <w:tcBorders>
              <w:bottom w:val="single" w:sz="4" w:space="0" w:color="auto"/>
            </w:tcBorders>
          </w:tcPr>
          <w:p w14:paraId="168D7089" w14:textId="77777777" w:rsidR="006E2EDD" w:rsidRPr="00A81727" w:rsidRDefault="006E2EDD" w:rsidP="001C12D9">
            <w:pPr>
              <w:pStyle w:val="TAC"/>
            </w:pPr>
            <w:r w:rsidRPr="00A81727">
              <w:t>dB</w:t>
            </w:r>
          </w:p>
        </w:tc>
        <w:tc>
          <w:tcPr>
            <w:tcW w:w="1563" w:type="pct"/>
            <w:gridSpan w:val="5"/>
            <w:vMerge/>
          </w:tcPr>
          <w:p w14:paraId="4B230386" w14:textId="77777777" w:rsidR="006E2EDD" w:rsidRPr="00A81727" w:rsidRDefault="006E2EDD" w:rsidP="001C12D9">
            <w:pPr>
              <w:pStyle w:val="TAC"/>
            </w:pPr>
          </w:p>
        </w:tc>
        <w:tc>
          <w:tcPr>
            <w:tcW w:w="1563" w:type="pct"/>
            <w:gridSpan w:val="5"/>
            <w:vMerge/>
          </w:tcPr>
          <w:p w14:paraId="194B0EAA" w14:textId="77777777" w:rsidR="006E2EDD" w:rsidRPr="00A81727" w:rsidRDefault="006E2EDD" w:rsidP="001C12D9">
            <w:pPr>
              <w:pStyle w:val="TAC"/>
            </w:pPr>
          </w:p>
        </w:tc>
      </w:tr>
      <w:tr w:rsidR="006E2EDD" w:rsidRPr="00A81727" w14:paraId="1DEB8548" w14:textId="77777777" w:rsidTr="001C12D9">
        <w:trPr>
          <w:cantSplit/>
          <w:trHeight w:val="136"/>
        </w:trPr>
        <w:tc>
          <w:tcPr>
            <w:tcW w:w="1476" w:type="pct"/>
            <w:gridSpan w:val="2"/>
            <w:tcBorders>
              <w:left w:val="single" w:sz="4" w:space="0" w:color="auto"/>
              <w:bottom w:val="single" w:sz="4" w:space="0" w:color="auto"/>
            </w:tcBorders>
          </w:tcPr>
          <w:p w14:paraId="599889F6" w14:textId="77777777" w:rsidR="006E2EDD" w:rsidRPr="00A81727" w:rsidRDefault="006E2EDD" w:rsidP="001C12D9">
            <w:pPr>
              <w:pStyle w:val="TAL"/>
              <w:rPr>
                <w:rFonts w:cs="Arial"/>
              </w:rPr>
            </w:pPr>
            <w:r w:rsidRPr="00A81727">
              <w:rPr>
                <w:rFonts w:cs="Arial"/>
                <w:szCs w:val="16"/>
                <w:lang w:eastAsia="ja-JP"/>
              </w:rPr>
              <w:t>EPRE ratio of PDSCH to PDSCH DMRS</w:t>
            </w:r>
          </w:p>
        </w:tc>
        <w:tc>
          <w:tcPr>
            <w:tcW w:w="397" w:type="pct"/>
            <w:tcBorders>
              <w:bottom w:val="single" w:sz="4" w:space="0" w:color="auto"/>
            </w:tcBorders>
          </w:tcPr>
          <w:p w14:paraId="4BF17803" w14:textId="77777777" w:rsidR="006E2EDD" w:rsidRPr="00A81727" w:rsidRDefault="006E2EDD" w:rsidP="001C12D9">
            <w:pPr>
              <w:pStyle w:val="TAC"/>
            </w:pPr>
            <w:r w:rsidRPr="00A81727">
              <w:t>dB</w:t>
            </w:r>
          </w:p>
        </w:tc>
        <w:tc>
          <w:tcPr>
            <w:tcW w:w="1563" w:type="pct"/>
            <w:gridSpan w:val="5"/>
            <w:vMerge/>
          </w:tcPr>
          <w:p w14:paraId="0995D62C" w14:textId="77777777" w:rsidR="006E2EDD" w:rsidRPr="00A81727" w:rsidRDefault="006E2EDD" w:rsidP="001C12D9">
            <w:pPr>
              <w:pStyle w:val="TAC"/>
            </w:pPr>
          </w:p>
        </w:tc>
        <w:tc>
          <w:tcPr>
            <w:tcW w:w="1563" w:type="pct"/>
            <w:gridSpan w:val="5"/>
            <w:vMerge/>
          </w:tcPr>
          <w:p w14:paraId="5446099C" w14:textId="77777777" w:rsidR="006E2EDD" w:rsidRPr="00A81727" w:rsidRDefault="006E2EDD" w:rsidP="001C12D9">
            <w:pPr>
              <w:pStyle w:val="TAC"/>
            </w:pPr>
          </w:p>
        </w:tc>
      </w:tr>
      <w:tr w:rsidR="006E2EDD" w:rsidRPr="00A81727" w14:paraId="135E28DD" w14:textId="77777777" w:rsidTr="001C12D9">
        <w:trPr>
          <w:cantSplit/>
          <w:trHeight w:val="136"/>
        </w:trPr>
        <w:tc>
          <w:tcPr>
            <w:tcW w:w="1476" w:type="pct"/>
            <w:gridSpan w:val="2"/>
            <w:tcBorders>
              <w:left w:val="single" w:sz="4" w:space="0" w:color="auto"/>
              <w:bottom w:val="single" w:sz="4" w:space="0" w:color="auto"/>
            </w:tcBorders>
          </w:tcPr>
          <w:p w14:paraId="6F64EC4D" w14:textId="77777777" w:rsidR="006E2EDD" w:rsidRPr="00A81727" w:rsidRDefault="006E2EDD" w:rsidP="001C12D9">
            <w:pPr>
              <w:pStyle w:val="TAL"/>
              <w:rPr>
                <w:rFonts w:cs="Arial"/>
              </w:rPr>
            </w:pPr>
            <w:r w:rsidRPr="00A81727">
              <w:rPr>
                <w:rFonts w:cs="Arial"/>
                <w:szCs w:val="16"/>
                <w:lang w:eastAsia="ja-JP"/>
              </w:rPr>
              <w:t>EPRE ratio of OCNG DMRS to SSS</w:t>
            </w:r>
          </w:p>
        </w:tc>
        <w:tc>
          <w:tcPr>
            <w:tcW w:w="397" w:type="pct"/>
            <w:tcBorders>
              <w:bottom w:val="single" w:sz="4" w:space="0" w:color="auto"/>
            </w:tcBorders>
          </w:tcPr>
          <w:p w14:paraId="0DCA3B50" w14:textId="77777777" w:rsidR="006E2EDD" w:rsidRPr="00A81727" w:rsidRDefault="006E2EDD" w:rsidP="001C12D9">
            <w:pPr>
              <w:pStyle w:val="TAC"/>
            </w:pPr>
            <w:r w:rsidRPr="00A81727">
              <w:t>dB</w:t>
            </w:r>
          </w:p>
        </w:tc>
        <w:tc>
          <w:tcPr>
            <w:tcW w:w="1563" w:type="pct"/>
            <w:gridSpan w:val="5"/>
            <w:vMerge/>
          </w:tcPr>
          <w:p w14:paraId="225230EC" w14:textId="77777777" w:rsidR="006E2EDD" w:rsidRPr="00A81727" w:rsidRDefault="006E2EDD" w:rsidP="001C12D9">
            <w:pPr>
              <w:pStyle w:val="TAC"/>
            </w:pPr>
          </w:p>
        </w:tc>
        <w:tc>
          <w:tcPr>
            <w:tcW w:w="1563" w:type="pct"/>
            <w:gridSpan w:val="5"/>
            <w:vMerge/>
          </w:tcPr>
          <w:p w14:paraId="462BA4CD" w14:textId="77777777" w:rsidR="006E2EDD" w:rsidRPr="00A81727" w:rsidRDefault="006E2EDD" w:rsidP="001C12D9">
            <w:pPr>
              <w:pStyle w:val="TAC"/>
            </w:pPr>
          </w:p>
        </w:tc>
      </w:tr>
      <w:tr w:rsidR="006E2EDD" w:rsidRPr="00A81727" w14:paraId="679D0FE2" w14:textId="77777777" w:rsidTr="001C12D9">
        <w:trPr>
          <w:cantSplit/>
          <w:trHeight w:val="136"/>
        </w:trPr>
        <w:tc>
          <w:tcPr>
            <w:tcW w:w="1476" w:type="pct"/>
            <w:gridSpan w:val="2"/>
            <w:tcBorders>
              <w:left w:val="single" w:sz="4" w:space="0" w:color="auto"/>
              <w:bottom w:val="single" w:sz="4" w:space="0" w:color="auto"/>
            </w:tcBorders>
          </w:tcPr>
          <w:p w14:paraId="1E525857" w14:textId="77777777" w:rsidR="006E2EDD" w:rsidRPr="00A81727" w:rsidRDefault="006E2EDD" w:rsidP="001C12D9">
            <w:pPr>
              <w:pStyle w:val="TAL"/>
              <w:rPr>
                <w:rFonts w:cs="Arial"/>
              </w:rPr>
            </w:pPr>
            <w:r w:rsidRPr="00A81727">
              <w:rPr>
                <w:rFonts w:cs="Arial"/>
                <w:szCs w:val="16"/>
                <w:lang w:eastAsia="ja-JP"/>
              </w:rPr>
              <w:t>EPRE ratio of OCNG to OCNG DMRS</w:t>
            </w:r>
          </w:p>
        </w:tc>
        <w:tc>
          <w:tcPr>
            <w:tcW w:w="397" w:type="pct"/>
            <w:tcBorders>
              <w:bottom w:val="single" w:sz="4" w:space="0" w:color="auto"/>
            </w:tcBorders>
          </w:tcPr>
          <w:p w14:paraId="5813C1F8" w14:textId="77777777" w:rsidR="006E2EDD" w:rsidRPr="00A81727" w:rsidRDefault="006E2EDD" w:rsidP="001C12D9">
            <w:pPr>
              <w:pStyle w:val="TAC"/>
            </w:pPr>
            <w:r w:rsidRPr="00A81727">
              <w:t>dB</w:t>
            </w:r>
          </w:p>
        </w:tc>
        <w:tc>
          <w:tcPr>
            <w:tcW w:w="1563" w:type="pct"/>
            <w:gridSpan w:val="5"/>
            <w:vMerge/>
            <w:tcBorders>
              <w:bottom w:val="single" w:sz="4" w:space="0" w:color="auto"/>
            </w:tcBorders>
          </w:tcPr>
          <w:p w14:paraId="0905220F" w14:textId="77777777" w:rsidR="006E2EDD" w:rsidRPr="00A81727" w:rsidRDefault="006E2EDD" w:rsidP="001C12D9">
            <w:pPr>
              <w:pStyle w:val="TAC"/>
            </w:pPr>
          </w:p>
        </w:tc>
        <w:tc>
          <w:tcPr>
            <w:tcW w:w="1563" w:type="pct"/>
            <w:gridSpan w:val="5"/>
            <w:vMerge/>
          </w:tcPr>
          <w:p w14:paraId="24F8608F" w14:textId="77777777" w:rsidR="006E2EDD" w:rsidRPr="00A81727" w:rsidRDefault="006E2EDD" w:rsidP="001C12D9">
            <w:pPr>
              <w:pStyle w:val="TAC"/>
            </w:pPr>
          </w:p>
        </w:tc>
      </w:tr>
      <w:tr w:rsidR="006E2EDD" w:rsidRPr="00A81727" w14:paraId="5108FA0A" w14:textId="77777777" w:rsidTr="001C12D9">
        <w:trPr>
          <w:cantSplit/>
          <w:trHeight w:val="149"/>
        </w:trPr>
        <w:tc>
          <w:tcPr>
            <w:tcW w:w="810" w:type="pct"/>
          </w:tcPr>
          <w:p w14:paraId="0F774B50" w14:textId="77777777" w:rsidR="006E2EDD" w:rsidRPr="00A81727" w:rsidRDefault="006E2EDD" w:rsidP="001C12D9">
            <w:pPr>
              <w:pStyle w:val="TAL"/>
            </w:pPr>
            <w:proofErr w:type="spellStart"/>
            <w:r w:rsidRPr="00A81727">
              <w:rPr>
                <w:rFonts w:eastAsia="?? ??"/>
              </w:rPr>
              <w:t>ssb</w:t>
            </w:r>
            <w:proofErr w:type="spellEnd"/>
            <w:r w:rsidRPr="00A81727">
              <w:rPr>
                <w:rFonts w:eastAsia="?? ??"/>
              </w:rPr>
              <w:t>-Index 0 SNR</w:t>
            </w:r>
          </w:p>
        </w:tc>
        <w:tc>
          <w:tcPr>
            <w:tcW w:w="666" w:type="pct"/>
          </w:tcPr>
          <w:p w14:paraId="6E90F95A" w14:textId="77777777" w:rsidR="006E2EDD" w:rsidRPr="00A81727" w:rsidRDefault="006E2EDD" w:rsidP="001C12D9">
            <w:pPr>
              <w:pStyle w:val="TAL"/>
            </w:pPr>
            <w:r w:rsidRPr="00A81727">
              <w:t>Config 1, 2</w:t>
            </w:r>
          </w:p>
        </w:tc>
        <w:tc>
          <w:tcPr>
            <w:tcW w:w="397" w:type="pct"/>
          </w:tcPr>
          <w:p w14:paraId="4ABAE1DD" w14:textId="77777777" w:rsidR="006E2EDD" w:rsidRPr="00A81727" w:rsidRDefault="006E2EDD" w:rsidP="001C12D9">
            <w:pPr>
              <w:pStyle w:val="TAC"/>
            </w:pPr>
            <w:r w:rsidRPr="00A81727">
              <w:t>dB</w:t>
            </w:r>
          </w:p>
        </w:tc>
        <w:tc>
          <w:tcPr>
            <w:tcW w:w="313" w:type="pct"/>
          </w:tcPr>
          <w:p w14:paraId="7E77B1F9" w14:textId="77777777" w:rsidR="006E2EDD" w:rsidRDefault="006E2EDD" w:rsidP="001C12D9">
            <w:pPr>
              <w:pStyle w:val="TAC"/>
            </w:pPr>
            <w:r>
              <w:t>4.1</w:t>
            </w:r>
          </w:p>
          <w:p w14:paraId="50F3A3BA" w14:textId="77777777" w:rsidR="006E2EDD" w:rsidRPr="00A81727" w:rsidRDefault="006E2EDD" w:rsidP="001C12D9">
            <w:pPr>
              <w:pStyle w:val="TAC"/>
            </w:pPr>
            <w:r w:rsidRPr="00A81727">
              <w:rPr>
                <w:vertAlign w:val="superscript"/>
              </w:rPr>
              <w:t>Note 6</w:t>
            </w:r>
          </w:p>
        </w:tc>
        <w:tc>
          <w:tcPr>
            <w:tcW w:w="313" w:type="pct"/>
          </w:tcPr>
          <w:p w14:paraId="2DDD0398" w14:textId="77777777" w:rsidR="006E2EDD" w:rsidRPr="00A81727" w:rsidRDefault="006E2EDD" w:rsidP="001C12D9">
            <w:pPr>
              <w:pStyle w:val="TAC"/>
            </w:pPr>
            <w:r w:rsidRPr="00A81727">
              <w:t>-</w:t>
            </w:r>
            <w:r>
              <w:t>3.9</w:t>
            </w:r>
            <w:r w:rsidRPr="00A81727">
              <w:rPr>
                <w:vertAlign w:val="superscript"/>
              </w:rPr>
              <w:t>Note 6</w:t>
            </w:r>
          </w:p>
        </w:tc>
        <w:tc>
          <w:tcPr>
            <w:tcW w:w="313" w:type="pct"/>
          </w:tcPr>
          <w:p w14:paraId="12DF9CB6" w14:textId="77777777" w:rsidR="006E2EDD" w:rsidRPr="00A81727" w:rsidRDefault="006E2EDD" w:rsidP="001C12D9">
            <w:pPr>
              <w:pStyle w:val="TAC"/>
            </w:pPr>
            <w:r w:rsidRPr="00A81727">
              <w:t>-15</w:t>
            </w:r>
          </w:p>
        </w:tc>
        <w:tc>
          <w:tcPr>
            <w:tcW w:w="313" w:type="pct"/>
          </w:tcPr>
          <w:p w14:paraId="278BB854" w14:textId="77777777" w:rsidR="006E2EDD" w:rsidRPr="00A81727" w:rsidRDefault="006E2EDD" w:rsidP="001C12D9">
            <w:pPr>
              <w:pStyle w:val="TAC"/>
            </w:pPr>
            <w:r w:rsidRPr="00A81727">
              <w:t>-4.5</w:t>
            </w:r>
          </w:p>
        </w:tc>
        <w:tc>
          <w:tcPr>
            <w:tcW w:w="313" w:type="pct"/>
          </w:tcPr>
          <w:p w14:paraId="362B298F" w14:textId="77777777" w:rsidR="006E2EDD" w:rsidRDefault="006E2EDD" w:rsidP="001C12D9">
            <w:pPr>
              <w:pStyle w:val="TAC"/>
            </w:pPr>
            <w:r>
              <w:t>4.1</w:t>
            </w:r>
          </w:p>
          <w:p w14:paraId="30E631E2" w14:textId="77777777" w:rsidR="006E2EDD" w:rsidRPr="00A81727" w:rsidRDefault="006E2EDD" w:rsidP="001C12D9">
            <w:pPr>
              <w:pStyle w:val="TAC"/>
            </w:pPr>
            <w:r w:rsidRPr="00A81727">
              <w:rPr>
                <w:vertAlign w:val="superscript"/>
              </w:rPr>
              <w:t>Note 6</w:t>
            </w:r>
          </w:p>
        </w:tc>
        <w:tc>
          <w:tcPr>
            <w:tcW w:w="1563" w:type="pct"/>
            <w:gridSpan w:val="5"/>
            <w:vMerge/>
          </w:tcPr>
          <w:p w14:paraId="0A148A44" w14:textId="77777777" w:rsidR="006E2EDD" w:rsidRPr="00A81727" w:rsidRDefault="006E2EDD" w:rsidP="001C12D9">
            <w:pPr>
              <w:pStyle w:val="TAC"/>
            </w:pPr>
          </w:p>
        </w:tc>
      </w:tr>
      <w:tr w:rsidR="006E2EDD" w:rsidRPr="00A81727" w14:paraId="2CA14C9A" w14:textId="77777777" w:rsidTr="001C12D9">
        <w:trPr>
          <w:cantSplit/>
          <w:trHeight w:val="199"/>
        </w:trPr>
        <w:tc>
          <w:tcPr>
            <w:tcW w:w="810" w:type="pct"/>
          </w:tcPr>
          <w:p w14:paraId="606D3955" w14:textId="77777777" w:rsidR="006E2EDD" w:rsidRPr="00A81727" w:rsidRDefault="006E2EDD" w:rsidP="001C12D9">
            <w:pPr>
              <w:pStyle w:val="TAL"/>
              <w:rPr>
                <w:rFonts w:eastAsia="?? ??"/>
              </w:rPr>
            </w:pPr>
            <w:proofErr w:type="spellStart"/>
            <w:r w:rsidRPr="00A81727">
              <w:rPr>
                <w:rFonts w:eastAsia="?? ??"/>
              </w:rPr>
              <w:t>ssb</w:t>
            </w:r>
            <w:proofErr w:type="spellEnd"/>
            <w:r w:rsidRPr="00A81727">
              <w:rPr>
                <w:rFonts w:eastAsia="?? ??"/>
              </w:rPr>
              <w:t>-Index 1 SNR</w:t>
            </w:r>
          </w:p>
        </w:tc>
        <w:tc>
          <w:tcPr>
            <w:tcW w:w="666" w:type="pct"/>
          </w:tcPr>
          <w:p w14:paraId="593D5AB4" w14:textId="77777777" w:rsidR="006E2EDD" w:rsidRPr="00A81727" w:rsidRDefault="006E2EDD" w:rsidP="001C12D9">
            <w:pPr>
              <w:pStyle w:val="TAL"/>
            </w:pPr>
            <w:r w:rsidRPr="00A81727">
              <w:t>Config 1, 2</w:t>
            </w:r>
          </w:p>
        </w:tc>
        <w:tc>
          <w:tcPr>
            <w:tcW w:w="397" w:type="pct"/>
          </w:tcPr>
          <w:p w14:paraId="21CD89A7" w14:textId="77777777" w:rsidR="006E2EDD" w:rsidRPr="00A81727" w:rsidRDefault="006E2EDD" w:rsidP="001C12D9">
            <w:pPr>
              <w:pStyle w:val="TAC"/>
            </w:pPr>
          </w:p>
        </w:tc>
        <w:tc>
          <w:tcPr>
            <w:tcW w:w="1563" w:type="pct"/>
            <w:gridSpan w:val="5"/>
          </w:tcPr>
          <w:p w14:paraId="65269279" w14:textId="77777777" w:rsidR="006E2EDD" w:rsidRPr="00A81727" w:rsidRDefault="006E2EDD" w:rsidP="001C12D9">
            <w:pPr>
              <w:pStyle w:val="TAC"/>
            </w:pPr>
            <w:r w:rsidRPr="00A81727">
              <w:t>Not sent</w:t>
            </w:r>
          </w:p>
        </w:tc>
        <w:tc>
          <w:tcPr>
            <w:tcW w:w="313" w:type="pct"/>
          </w:tcPr>
          <w:p w14:paraId="13CE1EC0" w14:textId="77777777" w:rsidR="006E2EDD" w:rsidRDefault="006E2EDD" w:rsidP="001C12D9">
            <w:pPr>
              <w:pStyle w:val="TAC"/>
            </w:pPr>
            <w:r>
              <w:t>4.1</w:t>
            </w:r>
          </w:p>
          <w:p w14:paraId="657E69B7" w14:textId="77777777" w:rsidR="006E2EDD" w:rsidRPr="00A81727" w:rsidRDefault="006E2EDD" w:rsidP="001C12D9">
            <w:pPr>
              <w:pStyle w:val="TAC"/>
            </w:pPr>
            <w:r w:rsidRPr="00A81727">
              <w:rPr>
                <w:vertAlign w:val="superscript"/>
              </w:rPr>
              <w:t>Note 6</w:t>
            </w:r>
          </w:p>
        </w:tc>
        <w:tc>
          <w:tcPr>
            <w:tcW w:w="313" w:type="pct"/>
          </w:tcPr>
          <w:p w14:paraId="3DAA73A3" w14:textId="77777777" w:rsidR="006E2EDD" w:rsidRPr="00A81727" w:rsidRDefault="006E2EDD" w:rsidP="001C12D9">
            <w:pPr>
              <w:pStyle w:val="TAC"/>
            </w:pPr>
            <w:r w:rsidRPr="00A81727">
              <w:t>-15</w:t>
            </w:r>
          </w:p>
        </w:tc>
        <w:tc>
          <w:tcPr>
            <w:tcW w:w="313" w:type="pct"/>
          </w:tcPr>
          <w:p w14:paraId="4F230C1B" w14:textId="77777777" w:rsidR="006E2EDD" w:rsidRPr="00A81727" w:rsidRDefault="006E2EDD" w:rsidP="001C12D9">
            <w:pPr>
              <w:pStyle w:val="TAC"/>
            </w:pPr>
            <w:r w:rsidRPr="00A81727">
              <w:t>-15</w:t>
            </w:r>
          </w:p>
        </w:tc>
        <w:tc>
          <w:tcPr>
            <w:tcW w:w="313" w:type="pct"/>
          </w:tcPr>
          <w:p w14:paraId="0E944420" w14:textId="77777777" w:rsidR="006E2EDD" w:rsidRPr="00A81727" w:rsidRDefault="006E2EDD" w:rsidP="001C12D9">
            <w:pPr>
              <w:pStyle w:val="TAC"/>
            </w:pPr>
            <w:r w:rsidRPr="00A81727">
              <w:t>-15</w:t>
            </w:r>
          </w:p>
        </w:tc>
        <w:tc>
          <w:tcPr>
            <w:tcW w:w="313" w:type="pct"/>
          </w:tcPr>
          <w:p w14:paraId="69062AB5" w14:textId="77777777" w:rsidR="006E2EDD" w:rsidRPr="00A81727" w:rsidRDefault="006E2EDD" w:rsidP="001C12D9">
            <w:pPr>
              <w:pStyle w:val="TAC"/>
            </w:pPr>
            <w:r w:rsidRPr="00A81727">
              <w:t>-15</w:t>
            </w:r>
          </w:p>
        </w:tc>
      </w:tr>
      <w:tr w:rsidR="006E2EDD" w:rsidRPr="00A81727" w14:paraId="415BBD27" w14:textId="77777777" w:rsidTr="001C12D9">
        <w:trPr>
          <w:cantSplit/>
          <w:trHeight w:val="153"/>
        </w:trPr>
        <w:tc>
          <w:tcPr>
            <w:tcW w:w="810" w:type="pct"/>
          </w:tcPr>
          <w:p w14:paraId="43048A89" w14:textId="77777777" w:rsidR="006E2EDD" w:rsidRPr="00A81727" w:rsidRDefault="000B5FA0" w:rsidP="001C12D9">
            <w:pPr>
              <w:pStyle w:val="TAL"/>
            </w:pPr>
            <w:r w:rsidRPr="00A81727">
              <w:rPr>
                <w:noProof/>
                <w:position w:val="-12"/>
              </w:rPr>
              <w:object w:dxaOrig="420" w:dyaOrig="360" w14:anchorId="1521E21F">
                <v:shape id="_x0000_i1027" type="#_x0000_t75" alt="" style="width:24.2pt;height:24.2pt;mso-width-percent:0;mso-height-percent:0;mso-width-percent:0;mso-height-percent:0" o:ole="" fillcolor="window">
                  <v:imagedata r:id="rId19" o:title=""/>
                </v:shape>
                <o:OLEObject Type="Embed" ProgID="Equation.3" ShapeID="_x0000_i1027" DrawAspect="Content" ObjectID="_1729107761" r:id="rId24"/>
              </w:object>
            </w:r>
          </w:p>
        </w:tc>
        <w:tc>
          <w:tcPr>
            <w:tcW w:w="666" w:type="pct"/>
          </w:tcPr>
          <w:p w14:paraId="20437466" w14:textId="77777777" w:rsidR="006E2EDD" w:rsidRPr="00A81727" w:rsidRDefault="006E2EDD" w:rsidP="001C12D9">
            <w:pPr>
              <w:pStyle w:val="TAL"/>
            </w:pPr>
            <w:r w:rsidRPr="00A81727">
              <w:t>Config 1, 2</w:t>
            </w:r>
          </w:p>
        </w:tc>
        <w:tc>
          <w:tcPr>
            <w:tcW w:w="397" w:type="pct"/>
          </w:tcPr>
          <w:p w14:paraId="56D54399" w14:textId="77777777" w:rsidR="006E2EDD" w:rsidRPr="00A81727" w:rsidRDefault="006E2EDD" w:rsidP="001C12D9">
            <w:pPr>
              <w:pStyle w:val="TAC"/>
            </w:pPr>
            <w:r w:rsidRPr="00A81727">
              <w:t>dBm/</w:t>
            </w:r>
            <w:r w:rsidRPr="00A81727">
              <w:br/>
              <w:t>15kHz</w:t>
            </w:r>
          </w:p>
        </w:tc>
        <w:tc>
          <w:tcPr>
            <w:tcW w:w="1563" w:type="pct"/>
            <w:gridSpan w:val="5"/>
            <w:vAlign w:val="center"/>
          </w:tcPr>
          <w:p w14:paraId="4E8F168E" w14:textId="77777777" w:rsidR="006E2EDD" w:rsidRPr="00A81727" w:rsidRDefault="006E2EDD" w:rsidP="001C12D9">
            <w:pPr>
              <w:pStyle w:val="TAC"/>
            </w:pPr>
            <w:r w:rsidRPr="00A81727">
              <w:t>-</w:t>
            </w:r>
            <w:r>
              <w:t>94.8</w:t>
            </w:r>
          </w:p>
        </w:tc>
        <w:tc>
          <w:tcPr>
            <w:tcW w:w="1563" w:type="pct"/>
            <w:gridSpan w:val="5"/>
            <w:vAlign w:val="center"/>
          </w:tcPr>
          <w:p w14:paraId="6261147C" w14:textId="77777777" w:rsidR="006E2EDD" w:rsidRPr="00A81727" w:rsidRDefault="006E2EDD" w:rsidP="001C12D9">
            <w:pPr>
              <w:pStyle w:val="TAC"/>
            </w:pPr>
            <w:r w:rsidRPr="00A81727">
              <w:t>-</w:t>
            </w:r>
            <w:r>
              <w:t>94.8</w:t>
            </w:r>
          </w:p>
        </w:tc>
      </w:tr>
      <w:tr w:rsidR="006E2EDD" w:rsidRPr="00A81727" w14:paraId="0323B052" w14:textId="77777777" w:rsidTr="001C12D9">
        <w:trPr>
          <w:cantSplit/>
          <w:trHeight w:val="153"/>
        </w:trPr>
        <w:tc>
          <w:tcPr>
            <w:tcW w:w="1476" w:type="pct"/>
            <w:gridSpan w:val="2"/>
          </w:tcPr>
          <w:p w14:paraId="77744E6A" w14:textId="77777777" w:rsidR="006E2EDD" w:rsidRPr="00A81727" w:rsidRDefault="006E2EDD" w:rsidP="001C12D9">
            <w:pPr>
              <w:pStyle w:val="TAL"/>
            </w:pPr>
            <w:r w:rsidRPr="00A81727">
              <w:rPr>
                <w:rFonts w:eastAsia="?? ??"/>
              </w:rPr>
              <w:t xml:space="preserve">Time multiplexing of the downlink transmissions from each </w:t>
            </w:r>
            <w:proofErr w:type="spellStart"/>
            <w:r w:rsidRPr="00A81727">
              <w:rPr>
                <w:rFonts w:eastAsia="?? ??"/>
              </w:rPr>
              <w:t>AoA</w:t>
            </w:r>
            <w:proofErr w:type="spellEnd"/>
          </w:p>
        </w:tc>
        <w:tc>
          <w:tcPr>
            <w:tcW w:w="397" w:type="pct"/>
          </w:tcPr>
          <w:p w14:paraId="43F14320" w14:textId="77777777" w:rsidR="006E2EDD" w:rsidRPr="00A81727" w:rsidRDefault="006E2EDD" w:rsidP="001C12D9">
            <w:pPr>
              <w:pStyle w:val="TAC"/>
            </w:pPr>
          </w:p>
        </w:tc>
        <w:tc>
          <w:tcPr>
            <w:tcW w:w="3127" w:type="pct"/>
            <w:gridSpan w:val="10"/>
            <w:vAlign w:val="center"/>
          </w:tcPr>
          <w:p w14:paraId="19A8FDF7" w14:textId="77777777" w:rsidR="006E2EDD" w:rsidRPr="00A81727" w:rsidRDefault="006E2EDD" w:rsidP="001C12D9">
            <w:pPr>
              <w:pStyle w:val="TAC"/>
            </w:pPr>
            <w:r w:rsidRPr="00A81727">
              <w:rPr>
                <w:rFonts w:eastAsia="?? ??"/>
              </w:rPr>
              <w:t>Defined in Figure 5.5.1.2.4-2</w:t>
            </w:r>
          </w:p>
        </w:tc>
      </w:tr>
      <w:tr w:rsidR="006E2EDD" w:rsidRPr="00A81727" w14:paraId="468D7E34" w14:textId="77777777" w:rsidTr="001C12D9">
        <w:trPr>
          <w:cantSplit/>
          <w:trHeight w:val="168"/>
        </w:trPr>
        <w:tc>
          <w:tcPr>
            <w:tcW w:w="1476" w:type="pct"/>
            <w:gridSpan w:val="2"/>
          </w:tcPr>
          <w:p w14:paraId="0B2FE720" w14:textId="77777777" w:rsidR="006E2EDD" w:rsidRPr="00A81727" w:rsidRDefault="006E2EDD" w:rsidP="001C12D9">
            <w:pPr>
              <w:pStyle w:val="TAL"/>
            </w:pPr>
            <w:r w:rsidRPr="00A81727">
              <w:rPr>
                <w:rFonts w:eastAsia="?? ??"/>
              </w:rPr>
              <w:t>Propagation condition</w:t>
            </w:r>
          </w:p>
        </w:tc>
        <w:tc>
          <w:tcPr>
            <w:tcW w:w="397" w:type="pct"/>
          </w:tcPr>
          <w:p w14:paraId="47C265FB" w14:textId="77777777" w:rsidR="006E2EDD" w:rsidRPr="00A81727" w:rsidRDefault="006E2EDD" w:rsidP="001C12D9">
            <w:pPr>
              <w:pStyle w:val="TAC"/>
            </w:pPr>
          </w:p>
        </w:tc>
        <w:tc>
          <w:tcPr>
            <w:tcW w:w="1563" w:type="pct"/>
            <w:gridSpan w:val="5"/>
          </w:tcPr>
          <w:p w14:paraId="07CF373A" w14:textId="77777777" w:rsidR="006E2EDD" w:rsidRPr="00A81727" w:rsidRDefault="006E2EDD" w:rsidP="001C12D9">
            <w:pPr>
              <w:pStyle w:val="TAC"/>
            </w:pPr>
            <w:r w:rsidRPr="00A81727">
              <w:t>TDL-A 30ns 75Hz</w:t>
            </w:r>
          </w:p>
        </w:tc>
        <w:tc>
          <w:tcPr>
            <w:tcW w:w="1563" w:type="pct"/>
            <w:gridSpan w:val="5"/>
          </w:tcPr>
          <w:p w14:paraId="33866996" w14:textId="77777777" w:rsidR="006E2EDD" w:rsidRPr="00A81727" w:rsidRDefault="006E2EDD" w:rsidP="001C12D9">
            <w:pPr>
              <w:pStyle w:val="TAC"/>
            </w:pPr>
            <w:r w:rsidRPr="00A81727">
              <w:t>TDL-A 30ns 75Hz</w:t>
            </w:r>
          </w:p>
        </w:tc>
      </w:tr>
      <w:tr w:rsidR="006E2EDD" w:rsidRPr="00A81727" w14:paraId="22774462" w14:textId="77777777" w:rsidTr="001C12D9">
        <w:trPr>
          <w:cantSplit/>
          <w:trHeight w:val="168"/>
        </w:trPr>
        <w:tc>
          <w:tcPr>
            <w:tcW w:w="5000" w:type="pct"/>
            <w:gridSpan w:val="13"/>
          </w:tcPr>
          <w:p w14:paraId="3D2F5B25" w14:textId="77777777" w:rsidR="006E2EDD" w:rsidRPr="00A81727" w:rsidRDefault="006E2EDD" w:rsidP="001C12D9">
            <w:pPr>
              <w:pStyle w:val="TAN"/>
            </w:pPr>
            <w:r w:rsidRPr="00A81727">
              <w:t>Note 1:</w:t>
            </w:r>
            <w:r w:rsidRPr="00A81727">
              <w:tab/>
              <w:t>OCNG shall be used such that a constant total transmitted power spectral density is achieved for all OFDM symbols.</w:t>
            </w:r>
          </w:p>
          <w:p w14:paraId="5CC87481" w14:textId="77777777" w:rsidR="006E2EDD" w:rsidRPr="00A81727" w:rsidRDefault="006E2EDD" w:rsidP="001C12D9">
            <w:pPr>
              <w:pStyle w:val="TAN"/>
            </w:pPr>
            <w:r w:rsidRPr="00A81727">
              <w:t>Note 2:</w:t>
            </w:r>
            <w:r w:rsidRPr="00A81727">
              <w:tab/>
              <w:t>The signal contains PDCCH for UEs other than the device under test as part of OCNG.</w:t>
            </w:r>
          </w:p>
          <w:p w14:paraId="112A5F71" w14:textId="77777777" w:rsidR="006E2EDD" w:rsidRPr="00A81727" w:rsidRDefault="006E2EDD" w:rsidP="001C12D9">
            <w:pPr>
              <w:pStyle w:val="TAN"/>
            </w:pPr>
            <w:r w:rsidRPr="00A81727">
              <w:t>Note 3:</w:t>
            </w:r>
            <w:r w:rsidRPr="00A81727">
              <w:tab/>
              <w:t xml:space="preserve">SNR levels correspond to the signal to noise ratio over the SSS </w:t>
            </w:r>
            <w:proofErr w:type="spellStart"/>
            <w:r w:rsidRPr="00A81727">
              <w:t>REs.</w:t>
            </w:r>
            <w:proofErr w:type="spellEnd"/>
          </w:p>
          <w:p w14:paraId="219C3F14" w14:textId="77777777" w:rsidR="006E2EDD" w:rsidRPr="00A81727" w:rsidRDefault="006E2EDD" w:rsidP="001C12D9">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022CB19E" w14:textId="77777777" w:rsidR="006E2EDD" w:rsidRPr="00A81727" w:rsidRDefault="006E2EDD" w:rsidP="001C12D9">
            <w:pPr>
              <w:pStyle w:val="TAN"/>
            </w:pPr>
            <w:r w:rsidRPr="00A81727">
              <w:t xml:space="preserve">Note </w:t>
            </w:r>
            <w:r w:rsidRPr="00A81727">
              <w:rPr>
                <w:lang w:eastAsia="zh-CN"/>
              </w:rPr>
              <w:t>5</w:t>
            </w:r>
            <w:r w:rsidRPr="00A81727">
              <w:t>:</w:t>
            </w:r>
            <w:r w:rsidRPr="00A81727">
              <w:tab/>
              <w:t>Information about types of UE beam is given in B.2.1.3, and does not limit UE implementation or test system implementation</w:t>
            </w:r>
          </w:p>
          <w:p w14:paraId="07A6BB97" w14:textId="77777777" w:rsidR="006E2EDD" w:rsidRPr="00A81727" w:rsidRDefault="006E2EDD" w:rsidP="001C12D9">
            <w:pPr>
              <w:pStyle w:val="TAN"/>
            </w:pPr>
            <w:r w:rsidRPr="00A81727">
              <w:t>Note 6:</w:t>
            </w:r>
            <w:r w:rsidRPr="00A81727">
              <w:tab/>
              <w:t>This value allows up to 1dB degradation from applied SNR to UE baseband</w:t>
            </w:r>
          </w:p>
        </w:tc>
      </w:tr>
    </w:tbl>
    <w:p w14:paraId="54873ABC" w14:textId="77777777" w:rsidR="006E2EDD" w:rsidRPr="00A81727" w:rsidRDefault="006E2EDD" w:rsidP="006E2EDD"/>
    <w:p w14:paraId="62E51267" w14:textId="77777777" w:rsidR="006E2EDD" w:rsidRPr="00A81727" w:rsidRDefault="006E2EDD" w:rsidP="006E2EDD">
      <w:pPr>
        <w:pStyle w:val="Heading4"/>
        <w:keepLines w:val="0"/>
        <w:rPr>
          <w:rFonts w:cs="Arial"/>
          <w:szCs w:val="24"/>
        </w:rPr>
      </w:pPr>
      <w:r w:rsidRPr="00A81727">
        <w:rPr>
          <w:rFonts w:cs="Arial"/>
          <w:szCs w:val="24"/>
        </w:rPr>
        <w:t>5.5.1.3</w:t>
      </w:r>
      <w:r w:rsidRPr="00A81727">
        <w:rPr>
          <w:rFonts w:cs="Arial"/>
          <w:szCs w:val="24"/>
        </w:rPr>
        <w:tab/>
        <w:t xml:space="preserve">EN-DC FR2 radio link monitoring out-of-sync test for </w:t>
      </w:r>
      <w:proofErr w:type="spellStart"/>
      <w:r w:rsidRPr="00A81727">
        <w:rPr>
          <w:rFonts w:cs="Arial"/>
          <w:szCs w:val="24"/>
        </w:rPr>
        <w:t>PSCell</w:t>
      </w:r>
      <w:proofErr w:type="spellEnd"/>
      <w:r w:rsidRPr="00A81727">
        <w:rPr>
          <w:rFonts w:cs="Arial"/>
          <w:szCs w:val="24"/>
        </w:rPr>
        <w:t xml:space="preserve"> configured with SSB-based RLM RS in DRX mode</w:t>
      </w:r>
    </w:p>
    <w:p w14:paraId="08FFE252" w14:textId="77777777" w:rsidR="006E2EDD" w:rsidRPr="00A81727" w:rsidRDefault="006E2EDD" w:rsidP="006E2EDD">
      <w:pPr>
        <w:pStyle w:val="EditorsNote"/>
        <w:keepLines w:val="0"/>
      </w:pPr>
      <w:r w:rsidRPr="00A81727">
        <w:t xml:space="preserve">Editor's Note: </w:t>
      </w:r>
      <w:r>
        <w:t xml:space="preserve">This test case has been completed </w:t>
      </w:r>
      <w:r w:rsidRPr="00A81727">
        <w:t>for the following configurations:</w:t>
      </w:r>
    </w:p>
    <w:p w14:paraId="5B9A22A7" w14:textId="77777777" w:rsidR="006E2EDD" w:rsidRPr="00A81727" w:rsidRDefault="006E2EDD" w:rsidP="006E2EDD">
      <w:pPr>
        <w:pStyle w:val="EditorsNote"/>
        <w:keepLines w:val="0"/>
        <w:ind w:left="1419"/>
      </w:pPr>
      <w:r w:rsidRPr="00A81727">
        <w:t xml:space="preserve">- Test frequency f </w:t>
      </w:r>
      <w:r w:rsidRPr="00A81727">
        <w:rPr>
          <w:rFonts w:ascii="Arial" w:hAnsi="Arial" w:cs="Arial"/>
        </w:rPr>
        <w:t>≤</w:t>
      </w:r>
      <w:r w:rsidRPr="00A81727">
        <w:t xml:space="preserve"> 40.8 GHz</w:t>
      </w:r>
    </w:p>
    <w:p w14:paraId="433049B8" w14:textId="77777777" w:rsidR="006E2EDD" w:rsidRPr="00A81727" w:rsidRDefault="006E2EDD" w:rsidP="006E2EDD">
      <w:pPr>
        <w:pStyle w:val="EditorsNote"/>
        <w:keepLines w:val="0"/>
        <w:ind w:left="1419"/>
      </w:pPr>
      <w:r w:rsidRPr="00A81727">
        <w:t>- UE PC3</w:t>
      </w:r>
    </w:p>
    <w:p w14:paraId="2E88E4A6" w14:textId="77777777" w:rsidR="006E2EDD" w:rsidRPr="00A81727" w:rsidRDefault="006E2EDD" w:rsidP="006E2EDD">
      <w:pPr>
        <w:pStyle w:val="EditorsNote"/>
        <w:keepLines w:val="0"/>
        <w:ind w:left="1419"/>
      </w:pPr>
      <w:r w:rsidRPr="00A81727">
        <w:t>- Normal conditions</w:t>
      </w:r>
    </w:p>
    <w:p w14:paraId="54B86EBF" w14:textId="77777777" w:rsidR="006E2EDD" w:rsidRPr="00A81727" w:rsidRDefault="006E2EDD" w:rsidP="006E2EDD">
      <w:pPr>
        <w:pStyle w:val="EditorsNote"/>
        <w:keepLines w:val="0"/>
      </w:pPr>
      <w:r w:rsidRPr="00A81727">
        <w:t>- T</w:t>
      </w:r>
      <w:r>
        <w:t xml:space="preserve">he test is incomplete for </w:t>
      </w:r>
      <w:r w:rsidRPr="00A81727">
        <w:t>UE power classes other than PC3</w:t>
      </w:r>
    </w:p>
    <w:p w14:paraId="427D894D" w14:textId="77777777" w:rsidR="006E2EDD" w:rsidRPr="00A81727" w:rsidRDefault="006E2EDD" w:rsidP="006E2EDD">
      <w:pPr>
        <w:pStyle w:val="EditorsNote"/>
        <w:keepLines w:val="0"/>
      </w:pPr>
      <w:r w:rsidRPr="00A81727">
        <w:t>- T</w:t>
      </w:r>
      <w:r>
        <w:t>he test is incomplete for t</w:t>
      </w:r>
      <w:r w:rsidRPr="00A81727">
        <w:t>est frequencies &gt; 40.8 GHz</w:t>
      </w:r>
    </w:p>
    <w:p w14:paraId="650928BC" w14:textId="77777777" w:rsidR="006E2EDD" w:rsidRPr="00A81727" w:rsidRDefault="006E2EDD" w:rsidP="006E2EDD">
      <w:pPr>
        <w:pStyle w:val="EditorsNote"/>
        <w:keepLines w:val="0"/>
      </w:pPr>
      <w:r w:rsidRPr="00A81727">
        <w:t>- T</w:t>
      </w:r>
      <w:r>
        <w:t>he test is incomplete for e</w:t>
      </w:r>
      <w:r w:rsidRPr="00A81727">
        <w:t>xtreme conditions</w:t>
      </w:r>
    </w:p>
    <w:p w14:paraId="2B6CA55E" w14:textId="77777777" w:rsidR="006E2EDD" w:rsidRPr="00A81727" w:rsidRDefault="006E2EDD" w:rsidP="006E2EDD">
      <w:pPr>
        <w:pStyle w:val="H6"/>
        <w:rPr>
          <w:rFonts w:cs="Arial"/>
          <w:sz w:val="22"/>
          <w:szCs w:val="22"/>
        </w:rPr>
      </w:pPr>
      <w:r w:rsidRPr="00A81727">
        <w:rPr>
          <w:rFonts w:cs="Arial"/>
        </w:rPr>
        <w:lastRenderedPageBreak/>
        <w:t>5.5.1.3.1</w:t>
      </w:r>
      <w:r w:rsidRPr="00A81727">
        <w:rPr>
          <w:rFonts w:cs="Arial"/>
        </w:rPr>
        <w:tab/>
        <w:t>Test purpose</w:t>
      </w:r>
    </w:p>
    <w:p w14:paraId="0210BE4D" w14:textId="77777777" w:rsidR="006E2EDD" w:rsidRPr="00A81727" w:rsidRDefault="006E2EDD" w:rsidP="006E2EDD">
      <w:pPr>
        <w:rPr>
          <w:rFonts w:cs="v4.2.0"/>
        </w:rPr>
      </w:pPr>
      <w:r w:rsidRPr="00A81727">
        <w:rPr>
          <w:rFonts w:cs="v4.2.0"/>
        </w:rPr>
        <w:t xml:space="preserve">The purpose of this test is to verify that the UE properly detects the out of sync for the purpose of monitoring downlink radio link quality of the </w:t>
      </w:r>
      <w:proofErr w:type="spellStart"/>
      <w:r w:rsidRPr="00A81727">
        <w:rPr>
          <w:rFonts w:cs="v4.2.0"/>
        </w:rPr>
        <w:t>PSCell</w:t>
      </w:r>
      <w:proofErr w:type="spellEnd"/>
      <w:r w:rsidRPr="00A81727">
        <w:rPr>
          <w:rFonts w:cs="v4.2.0"/>
        </w:rPr>
        <w:t xml:space="preserve"> configured with SSB-based RLM RS when DRX is used. This test will partly verify the NR cell radio link monitoring requirements in TS 38.133 [6] clause 8.1.2.</w:t>
      </w:r>
    </w:p>
    <w:p w14:paraId="57613775" w14:textId="77777777" w:rsidR="006E2EDD" w:rsidRPr="00A81727" w:rsidRDefault="006E2EDD" w:rsidP="006E2EDD">
      <w:pPr>
        <w:pStyle w:val="H6"/>
        <w:rPr>
          <w:rFonts w:cs="Arial"/>
        </w:rPr>
      </w:pPr>
      <w:r w:rsidRPr="00A81727">
        <w:rPr>
          <w:rFonts w:cs="Arial"/>
        </w:rPr>
        <w:t>5.5.1.3.2</w:t>
      </w:r>
      <w:r w:rsidRPr="00A81727">
        <w:rPr>
          <w:rFonts w:cs="Arial"/>
        </w:rPr>
        <w:tab/>
        <w:t>Test applicability</w:t>
      </w:r>
    </w:p>
    <w:p w14:paraId="47997925" w14:textId="77777777" w:rsidR="006E2EDD" w:rsidRPr="00A81727" w:rsidRDefault="006E2EDD" w:rsidP="006E2EDD">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65C951A9" w14:textId="77777777" w:rsidR="006E2EDD" w:rsidRPr="00A81727" w:rsidRDefault="006E2EDD" w:rsidP="006E2EDD">
      <w:pPr>
        <w:pStyle w:val="H6"/>
        <w:rPr>
          <w:rFonts w:cs="Arial"/>
        </w:rPr>
      </w:pPr>
      <w:r w:rsidRPr="00A81727">
        <w:rPr>
          <w:rFonts w:cs="Arial"/>
        </w:rPr>
        <w:t>5.5.1.3.3</w:t>
      </w:r>
      <w:r w:rsidRPr="00A81727">
        <w:rPr>
          <w:rFonts w:cs="Arial"/>
        </w:rPr>
        <w:tab/>
        <w:t>Minimum conformance requirement</w:t>
      </w:r>
    </w:p>
    <w:p w14:paraId="774EBCB3" w14:textId="77777777" w:rsidR="006E2EDD" w:rsidRPr="00A81727" w:rsidRDefault="006E2EDD" w:rsidP="006E2EDD">
      <w:r w:rsidRPr="00A81727">
        <w:t>The minimum requirements are specified in clause 5.5.1.0.1. DRX configuration is used for this test.</w:t>
      </w:r>
    </w:p>
    <w:p w14:paraId="22AA05FB" w14:textId="77777777" w:rsidR="006E2EDD" w:rsidRPr="00A81727" w:rsidRDefault="006E2EDD" w:rsidP="006E2EDD">
      <w:r w:rsidRPr="00A81727">
        <w:t>The normative reference for this requirement is TS 38.133 [6] clause A.5.5.1.3.</w:t>
      </w:r>
    </w:p>
    <w:p w14:paraId="6FB437D6" w14:textId="77777777" w:rsidR="006E2EDD" w:rsidRPr="00A81727" w:rsidRDefault="006E2EDD" w:rsidP="006E2EDD">
      <w:pPr>
        <w:pStyle w:val="H6"/>
        <w:rPr>
          <w:rFonts w:cs="Arial"/>
        </w:rPr>
      </w:pPr>
      <w:r w:rsidRPr="00A81727">
        <w:rPr>
          <w:rFonts w:cs="Arial"/>
        </w:rPr>
        <w:t>5.5.1.3.4</w:t>
      </w:r>
      <w:r w:rsidRPr="00A81727">
        <w:rPr>
          <w:rFonts w:cs="Arial"/>
        </w:rPr>
        <w:tab/>
        <w:t>Test description</w:t>
      </w:r>
    </w:p>
    <w:p w14:paraId="6FCEFBC9" w14:textId="77777777" w:rsidR="006E2EDD" w:rsidRPr="00A81727" w:rsidRDefault="006E2EDD" w:rsidP="006E2EDD">
      <w:pPr>
        <w:spacing w:before="120"/>
      </w:pPr>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The UE is configured to perform inter-frequency measurements using Gap Pattern ID #0 (40ms) in test 2.</w:t>
      </w:r>
    </w:p>
    <w:p w14:paraId="729E2F59" w14:textId="77777777" w:rsidR="006E2EDD" w:rsidRPr="00A81727" w:rsidRDefault="006E2EDD" w:rsidP="006E2EDD">
      <w:pPr>
        <w:pStyle w:val="TH"/>
        <w:rPr>
          <w:rFonts w:eastAsia="Malgun Gothic"/>
          <w:kern w:val="20"/>
        </w:rPr>
      </w:pPr>
      <w:r w:rsidRPr="00A81727">
        <w:rPr>
          <w:rFonts w:eastAsia="Malgun Gothic"/>
          <w:noProof/>
          <w:kern w:val="20"/>
        </w:rPr>
        <w:drawing>
          <wp:inline distT="0" distB="0" distL="0" distR="0" wp14:anchorId="40F4208D" wp14:editId="7091998F">
            <wp:extent cx="4455160" cy="2626360"/>
            <wp:effectExtent l="0" t="0" r="0" b="0"/>
            <wp:docPr id="339" name="Picture 3009"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Picture 3009"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398B67BD" w14:textId="77777777" w:rsidR="006E2EDD" w:rsidRPr="00A81727" w:rsidRDefault="006E2EDD" w:rsidP="006E2EDD">
      <w:pPr>
        <w:pStyle w:val="TF"/>
        <w:rPr>
          <w:rFonts w:eastAsia="Malgun Gothic"/>
        </w:rPr>
      </w:pPr>
      <w:r w:rsidRPr="00A81727">
        <w:rPr>
          <w:rFonts w:eastAsia="Malgun Gothic"/>
        </w:rPr>
        <w:t>Figure 5.5.1.3.4-1: SNR variation for out-of-sync testing</w:t>
      </w:r>
    </w:p>
    <w:p w14:paraId="3417819F" w14:textId="77777777" w:rsidR="006E2EDD" w:rsidRPr="00A81727" w:rsidRDefault="006E2EDD" w:rsidP="006E2EDD"/>
    <w:p w14:paraId="04D480F0" w14:textId="77777777" w:rsidR="006E2EDD" w:rsidRPr="00A81727" w:rsidRDefault="006E2EDD" w:rsidP="006E2EDD">
      <w:pPr>
        <w:pStyle w:val="H6"/>
        <w:rPr>
          <w:rFonts w:cs="Arial"/>
        </w:rPr>
      </w:pPr>
      <w:r w:rsidRPr="00A81727">
        <w:rPr>
          <w:rFonts w:cs="Arial"/>
        </w:rPr>
        <w:t>5.5.1.3.4.1</w:t>
      </w:r>
      <w:r w:rsidRPr="00A81727">
        <w:rPr>
          <w:rFonts w:cs="Arial"/>
        </w:rPr>
        <w:tab/>
        <w:t>Initial conditions</w:t>
      </w:r>
    </w:p>
    <w:p w14:paraId="6763384C" w14:textId="77777777" w:rsidR="006E2EDD" w:rsidRPr="00A81727" w:rsidRDefault="006E2EDD" w:rsidP="006E2EDD">
      <w:r w:rsidRPr="00A81727">
        <w:t>Initial conditions are a set of test configurations the UE needs to be tested in and the steps for the SS to take with the UE to reach the correct measurement state.</w:t>
      </w:r>
    </w:p>
    <w:p w14:paraId="6473B5E4" w14:textId="77777777" w:rsidR="006E2EDD" w:rsidRPr="00A81727" w:rsidRDefault="006E2EDD" w:rsidP="006E2EDD">
      <w:r w:rsidRPr="00A81727">
        <w:t>The initial test configurations consist of environmental conditions, test frequencies, test channel bandwidths and sub-carrier spacing based on NR operating bands specified in Table 5.3.5-1 of 38.521-2 [18].</w:t>
      </w:r>
    </w:p>
    <w:p w14:paraId="4615D673" w14:textId="77777777" w:rsidR="006E2EDD" w:rsidRPr="00A81727" w:rsidRDefault="006E2EDD" w:rsidP="006E2EDD">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4ED0E5D3" w14:textId="77777777" w:rsidR="006E2EDD" w:rsidRPr="00A81727" w:rsidRDefault="006E2EDD" w:rsidP="006E2EDD">
      <w:pPr>
        <w:pStyle w:val="TH"/>
      </w:pPr>
      <w:r w:rsidRPr="00A81727">
        <w:lastRenderedPageBreak/>
        <w:t xml:space="preserve">Table 5.5.1.3.4.1-1: </w:t>
      </w:r>
      <w:r w:rsidRPr="00A81727">
        <w:rPr>
          <w:lang w:eastAsia="sv-SE"/>
        </w:rPr>
        <w:t xml:space="preserve">EN-DC FR2 </w:t>
      </w:r>
      <w:r w:rsidRPr="00A81727">
        <w:t xml:space="preserve">radio link monitoring out-of-sync test for </w:t>
      </w:r>
      <w:proofErr w:type="spellStart"/>
      <w:r w:rsidRPr="00A81727">
        <w:t>PSCell</w:t>
      </w:r>
      <w:proofErr w:type="spellEnd"/>
      <w:r w:rsidRPr="00A81727">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6E2EDD" w:rsidRPr="00A81727" w14:paraId="7A3EEEF5" w14:textId="77777777" w:rsidTr="001C12D9">
        <w:trPr>
          <w:jc w:val="center"/>
        </w:trPr>
        <w:tc>
          <w:tcPr>
            <w:tcW w:w="1397" w:type="dxa"/>
            <w:shd w:val="clear" w:color="auto" w:fill="auto"/>
          </w:tcPr>
          <w:p w14:paraId="3F0DA6A5" w14:textId="77777777" w:rsidR="006E2EDD" w:rsidRPr="00A81727" w:rsidRDefault="006E2EDD" w:rsidP="001C12D9">
            <w:pPr>
              <w:pStyle w:val="TAH"/>
            </w:pPr>
            <w:r w:rsidRPr="00A81727">
              <w:t>Configuration</w:t>
            </w:r>
          </w:p>
        </w:tc>
        <w:tc>
          <w:tcPr>
            <w:tcW w:w="7204" w:type="dxa"/>
            <w:shd w:val="clear" w:color="auto" w:fill="auto"/>
          </w:tcPr>
          <w:p w14:paraId="09BEDD5D" w14:textId="77777777" w:rsidR="006E2EDD" w:rsidRPr="00A81727" w:rsidRDefault="006E2EDD" w:rsidP="001C12D9">
            <w:pPr>
              <w:pStyle w:val="TAH"/>
            </w:pPr>
            <w:r w:rsidRPr="00A81727">
              <w:t>Description</w:t>
            </w:r>
          </w:p>
        </w:tc>
      </w:tr>
      <w:tr w:rsidR="006E2EDD" w:rsidRPr="00A81727" w14:paraId="37F637F3" w14:textId="77777777" w:rsidTr="001C12D9">
        <w:trPr>
          <w:jc w:val="center"/>
        </w:trPr>
        <w:tc>
          <w:tcPr>
            <w:tcW w:w="1397" w:type="dxa"/>
            <w:shd w:val="clear" w:color="auto" w:fill="auto"/>
          </w:tcPr>
          <w:p w14:paraId="5B62135B" w14:textId="77777777" w:rsidR="006E2EDD" w:rsidRPr="00A81727" w:rsidRDefault="006E2EDD" w:rsidP="001C12D9">
            <w:pPr>
              <w:pStyle w:val="TAC"/>
            </w:pPr>
            <w:r w:rsidRPr="00A81727">
              <w:t>5.5.1.3-1</w:t>
            </w:r>
          </w:p>
        </w:tc>
        <w:tc>
          <w:tcPr>
            <w:tcW w:w="7204" w:type="dxa"/>
            <w:shd w:val="clear" w:color="auto" w:fill="auto"/>
          </w:tcPr>
          <w:p w14:paraId="5C8D68B1" w14:textId="77777777" w:rsidR="006E2EDD" w:rsidRPr="00A81727" w:rsidRDefault="006E2EDD" w:rsidP="001C12D9">
            <w:pPr>
              <w:pStyle w:val="TAC"/>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6E2EDD" w:rsidRPr="00A81727" w14:paraId="3AEA3F16" w14:textId="77777777" w:rsidTr="001C12D9">
        <w:trPr>
          <w:jc w:val="center"/>
        </w:trPr>
        <w:tc>
          <w:tcPr>
            <w:tcW w:w="1397" w:type="dxa"/>
            <w:shd w:val="clear" w:color="auto" w:fill="auto"/>
          </w:tcPr>
          <w:p w14:paraId="7BCD4375" w14:textId="77777777" w:rsidR="006E2EDD" w:rsidRPr="00A81727" w:rsidRDefault="006E2EDD" w:rsidP="001C12D9">
            <w:pPr>
              <w:pStyle w:val="TAC"/>
            </w:pPr>
            <w:r w:rsidRPr="00A81727">
              <w:t>5.5.1.3-2</w:t>
            </w:r>
          </w:p>
        </w:tc>
        <w:tc>
          <w:tcPr>
            <w:tcW w:w="7204" w:type="dxa"/>
            <w:shd w:val="clear" w:color="auto" w:fill="auto"/>
          </w:tcPr>
          <w:p w14:paraId="0CA1EC13" w14:textId="77777777" w:rsidR="006E2EDD" w:rsidRPr="00A81727" w:rsidRDefault="006E2EDD" w:rsidP="001C12D9">
            <w:pPr>
              <w:pStyle w:val="TAC"/>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6E2EDD" w:rsidRPr="00A81727" w14:paraId="0A7AB398" w14:textId="77777777" w:rsidTr="001C12D9">
        <w:trPr>
          <w:jc w:val="center"/>
        </w:trPr>
        <w:tc>
          <w:tcPr>
            <w:tcW w:w="8601" w:type="dxa"/>
            <w:gridSpan w:val="2"/>
            <w:shd w:val="clear" w:color="auto" w:fill="auto"/>
          </w:tcPr>
          <w:p w14:paraId="478312F2" w14:textId="77777777" w:rsidR="006E2EDD" w:rsidRPr="00A81727" w:rsidRDefault="006E2EDD" w:rsidP="001C12D9">
            <w:pPr>
              <w:pStyle w:val="TAN"/>
            </w:pPr>
            <w:r w:rsidRPr="00A81727">
              <w:t>NOTE:</w:t>
            </w:r>
            <w:r w:rsidRPr="00A81727">
              <w:tab/>
              <w:t>The UE is only required to pass in one of the supported test configurations in FR2</w:t>
            </w:r>
          </w:p>
        </w:tc>
      </w:tr>
    </w:tbl>
    <w:p w14:paraId="2048945B" w14:textId="77777777" w:rsidR="006E2EDD" w:rsidRPr="00A81727" w:rsidRDefault="006E2EDD" w:rsidP="006E2EDD">
      <w:pPr>
        <w:rPr>
          <w:lang w:eastAsia="sv-SE"/>
        </w:rPr>
      </w:pPr>
    </w:p>
    <w:p w14:paraId="1B701B23" w14:textId="77777777" w:rsidR="006E2EDD" w:rsidRPr="00A81727" w:rsidRDefault="006E2EDD" w:rsidP="006E2EDD">
      <w:pPr>
        <w:rPr>
          <w:lang w:eastAsia="sv-SE"/>
        </w:rPr>
      </w:pPr>
      <w:r w:rsidRPr="00A81727">
        <w:rPr>
          <w:lang w:eastAsia="sv-SE"/>
        </w:rPr>
        <w:t>Configure the test equipment and the DUT according to the parameters in Table 5.5.1.3.4.1-2</w:t>
      </w:r>
    </w:p>
    <w:p w14:paraId="36CDCA68" w14:textId="77777777" w:rsidR="006E2EDD" w:rsidRPr="00A81727" w:rsidRDefault="006E2EDD" w:rsidP="006E2EDD">
      <w:pPr>
        <w:pStyle w:val="TH"/>
      </w:pPr>
      <w:r w:rsidRPr="00A81727">
        <w:t xml:space="preserve">Table 5.5.1.3.4.1-2: Initial conditions for EN-DC FR2 radio link monitoring out-of-sync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2EDD" w:rsidRPr="00A81727" w14:paraId="2CF13917" w14:textId="77777777" w:rsidTr="001C12D9">
        <w:trPr>
          <w:jc w:val="center"/>
        </w:trPr>
        <w:tc>
          <w:tcPr>
            <w:tcW w:w="1701" w:type="dxa"/>
            <w:shd w:val="clear" w:color="auto" w:fill="auto"/>
          </w:tcPr>
          <w:p w14:paraId="0FDAD692" w14:textId="77777777" w:rsidR="006E2EDD" w:rsidRPr="00A81727" w:rsidRDefault="006E2EDD" w:rsidP="001C12D9">
            <w:pPr>
              <w:pStyle w:val="TAH"/>
            </w:pPr>
            <w:r w:rsidRPr="00A81727">
              <w:t>Parameter</w:t>
            </w:r>
          </w:p>
        </w:tc>
        <w:tc>
          <w:tcPr>
            <w:tcW w:w="3943" w:type="dxa"/>
            <w:gridSpan w:val="2"/>
            <w:shd w:val="clear" w:color="auto" w:fill="auto"/>
          </w:tcPr>
          <w:p w14:paraId="596649E6" w14:textId="77777777" w:rsidR="006E2EDD" w:rsidRPr="00A81727" w:rsidRDefault="006E2EDD" w:rsidP="001C12D9">
            <w:pPr>
              <w:pStyle w:val="TAH"/>
            </w:pPr>
            <w:r w:rsidRPr="00A81727">
              <w:t>Value</w:t>
            </w:r>
          </w:p>
        </w:tc>
        <w:tc>
          <w:tcPr>
            <w:tcW w:w="3961" w:type="dxa"/>
          </w:tcPr>
          <w:p w14:paraId="442DD27F" w14:textId="77777777" w:rsidR="006E2EDD" w:rsidRPr="00A81727" w:rsidRDefault="006E2EDD" w:rsidP="001C12D9">
            <w:pPr>
              <w:pStyle w:val="TAH"/>
            </w:pPr>
            <w:r w:rsidRPr="00A81727">
              <w:t>Comment</w:t>
            </w:r>
          </w:p>
        </w:tc>
      </w:tr>
      <w:tr w:rsidR="006E2EDD" w:rsidRPr="00A81727" w14:paraId="4E1E0560" w14:textId="77777777" w:rsidTr="001C12D9">
        <w:trPr>
          <w:jc w:val="center"/>
        </w:trPr>
        <w:tc>
          <w:tcPr>
            <w:tcW w:w="1701" w:type="dxa"/>
            <w:shd w:val="clear" w:color="auto" w:fill="auto"/>
          </w:tcPr>
          <w:p w14:paraId="3D27F0DC" w14:textId="77777777" w:rsidR="006E2EDD" w:rsidRPr="00A81727" w:rsidRDefault="006E2EDD" w:rsidP="001C12D9">
            <w:pPr>
              <w:pStyle w:val="TAC"/>
            </w:pPr>
            <w:r w:rsidRPr="00A81727">
              <w:t>Test environment</w:t>
            </w:r>
          </w:p>
        </w:tc>
        <w:tc>
          <w:tcPr>
            <w:tcW w:w="3943" w:type="dxa"/>
            <w:gridSpan w:val="2"/>
            <w:shd w:val="clear" w:color="auto" w:fill="auto"/>
          </w:tcPr>
          <w:p w14:paraId="40500907" w14:textId="77777777" w:rsidR="006E2EDD" w:rsidRPr="00A81727" w:rsidRDefault="006E2EDD" w:rsidP="001C12D9">
            <w:pPr>
              <w:pStyle w:val="TAC"/>
            </w:pPr>
            <w:r w:rsidRPr="00A81727">
              <w:t>NC</w:t>
            </w:r>
          </w:p>
        </w:tc>
        <w:tc>
          <w:tcPr>
            <w:tcW w:w="3961" w:type="dxa"/>
          </w:tcPr>
          <w:p w14:paraId="59773AF7" w14:textId="77777777" w:rsidR="006E2EDD" w:rsidRPr="00A81727" w:rsidRDefault="006E2EDD" w:rsidP="001C12D9">
            <w:pPr>
              <w:pStyle w:val="TAC"/>
            </w:pPr>
            <w:r w:rsidRPr="00A81727">
              <w:t>As specified in TS 38.508-1 [14] clause 4.1.</w:t>
            </w:r>
          </w:p>
        </w:tc>
      </w:tr>
      <w:tr w:rsidR="006E2EDD" w:rsidRPr="00A81727" w14:paraId="4D022475" w14:textId="77777777" w:rsidTr="001C12D9">
        <w:trPr>
          <w:jc w:val="center"/>
        </w:trPr>
        <w:tc>
          <w:tcPr>
            <w:tcW w:w="1701" w:type="dxa"/>
            <w:shd w:val="clear" w:color="auto" w:fill="auto"/>
          </w:tcPr>
          <w:p w14:paraId="70C10013" w14:textId="77777777" w:rsidR="006E2EDD" w:rsidRPr="00A81727" w:rsidRDefault="006E2EDD" w:rsidP="001C12D9">
            <w:pPr>
              <w:pStyle w:val="TAC"/>
            </w:pPr>
            <w:r w:rsidRPr="00A81727">
              <w:t>Test frequencies</w:t>
            </w:r>
          </w:p>
        </w:tc>
        <w:tc>
          <w:tcPr>
            <w:tcW w:w="7904" w:type="dxa"/>
            <w:gridSpan w:val="3"/>
            <w:shd w:val="clear" w:color="auto" w:fill="auto"/>
          </w:tcPr>
          <w:p w14:paraId="372CCEB1" w14:textId="77777777" w:rsidR="006E2EDD" w:rsidRPr="00A81727" w:rsidRDefault="006E2EDD" w:rsidP="001C12D9">
            <w:pPr>
              <w:pStyle w:val="TAC"/>
            </w:pPr>
            <w:r w:rsidRPr="00A81727">
              <w:t>As specified in Annex E.1.1, Table E.2-1 and TS 38.508-1 [14] clause 4.3.1</w:t>
            </w:r>
            <w:r w:rsidRPr="00A81727">
              <w:rPr>
                <w:lang w:eastAsia="fr-FR"/>
              </w:rPr>
              <w:t xml:space="preserve"> for E-UTRA and 7.2.3 for NR</w:t>
            </w:r>
            <w:r w:rsidRPr="00A81727">
              <w:t>.</w:t>
            </w:r>
          </w:p>
        </w:tc>
      </w:tr>
      <w:tr w:rsidR="006E2EDD" w:rsidRPr="00A81727" w14:paraId="56D67A73" w14:textId="77777777" w:rsidTr="001C12D9">
        <w:trPr>
          <w:jc w:val="center"/>
        </w:trPr>
        <w:tc>
          <w:tcPr>
            <w:tcW w:w="1701" w:type="dxa"/>
            <w:shd w:val="clear" w:color="auto" w:fill="auto"/>
          </w:tcPr>
          <w:p w14:paraId="663D7345" w14:textId="77777777" w:rsidR="006E2EDD" w:rsidRPr="00A81727" w:rsidRDefault="006E2EDD" w:rsidP="001C12D9">
            <w:pPr>
              <w:pStyle w:val="TAC"/>
            </w:pPr>
            <w:r w:rsidRPr="00A81727">
              <w:t>Channel bandwidth</w:t>
            </w:r>
          </w:p>
        </w:tc>
        <w:tc>
          <w:tcPr>
            <w:tcW w:w="7904" w:type="dxa"/>
            <w:gridSpan w:val="3"/>
            <w:shd w:val="clear" w:color="auto" w:fill="auto"/>
          </w:tcPr>
          <w:p w14:paraId="5E7C04F1" w14:textId="77777777" w:rsidR="006E2EDD" w:rsidRPr="00A81727" w:rsidRDefault="006E2EDD" w:rsidP="001C12D9">
            <w:pPr>
              <w:pStyle w:val="TAC"/>
            </w:pPr>
            <w:r w:rsidRPr="00A81727">
              <w:t>As specified by the test configuration selected from Table 5.5.1.3.4.1-1</w:t>
            </w:r>
          </w:p>
        </w:tc>
      </w:tr>
      <w:tr w:rsidR="006E2EDD" w:rsidRPr="00A81727" w14:paraId="7D661052" w14:textId="77777777" w:rsidTr="001C12D9">
        <w:trPr>
          <w:jc w:val="center"/>
        </w:trPr>
        <w:tc>
          <w:tcPr>
            <w:tcW w:w="1701" w:type="dxa"/>
            <w:shd w:val="clear" w:color="auto" w:fill="auto"/>
          </w:tcPr>
          <w:p w14:paraId="7D247301" w14:textId="77777777" w:rsidR="006E2EDD" w:rsidRPr="00A81727" w:rsidRDefault="006E2EDD" w:rsidP="001C12D9">
            <w:pPr>
              <w:pStyle w:val="TAC"/>
            </w:pPr>
            <w:r w:rsidRPr="00A81727">
              <w:t>Propagation conditions</w:t>
            </w:r>
          </w:p>
        </w:tc>
        <w:tc>
          <w:tcPr>
            <w:tcW w:w="3943" w:type="dxa"/>
            <w:gridSpan w:val="2"/>
            <w:shd w:val="clear" w:color="auto" w:fill="auto"/>
          </w:tcPr>
          <w:p w14:paraId="7A5CD669" w14:textId="77777777" w:rsidR="006E2EDD" w:rsidRPr="00A81727" w:rsidRDefault="006E2EDD" w:rsidP="001C12D9">
            <w:pPr>
              <w:pStyle w:val="TAC"/>
            </w:pPr>
            <w:r w:rsidRPr="00A81727">
              <w:t>AWGN</w:t>
            </w:r>
          </w:p>
        </w:tc>
        <w:tc>
          <w:tcPr>
            <w:tcW w:w="3961" w:type="dxa"/>
          </w:tcPr>
          <w:p w14:paraId="569A6D75" w14:textId="77777777" w:rsidR="006E2EDD" w:rsidRPr="00A81727" w:rsidRDefault="006E2EDD" w:rsidP="001C12D9">
            <w:pPr>
              <w:pStyle w:val="TAC"/>
            </w:pPr>
            <w:r w:rsidRPr="00A81727">
              <w:t>As specified in clause C.2.2.</w:t>
            </w:r>
          </w:p>
        </w:tc>
      </w:tr>
      <w:tr w:rsidR="006E2EDD" w:rsidRPr="00A81727" w14:paraId="3DA1D36D" w14:textId="77777777" w:rsidTr="001C12D9">
        <w:trPr>
          <w:jc w:val="center"/>
        </w:trPr>
        <w:tc>
          <w:tcPr>
            <w:tcW w:w="1701" w:type="dxa"/>
            <w:vMerge w:val="restart"/>
            <w:shd w:val="clear" w:color="auto" w:fill="auto"/>
          </w:tcPr>
          <w:p w14:paraId="4F8D0C6E" w14:textId="77777777" w:rsidR="006E2EDD" w:rsidRPr="00A81727" w:rsidRDefault="006E2EDD" w:rsidP="001C12D9">
            <w:pPr>
              <w:pStyle w:val="TAC"/>
            </w:pPr>
            <w:r w:rsidRPr="00A81727">
              <w:t>Connection Diagram</w:t>
            </w:r>
          </w:p>
        </w:tc>
        <w:tc>
          <w:tcPr>
            <w:tcW w:w="1134" w:type="dxa"/>
            <w:shd w:val="clear" w:color="auto" w:fill="auto"/>
          </w:tcPr>
          <w:p w14:paraId="7122AE80" w14:textId="77777777" w:rsidR="006E2EDD" w:rsidRPr="00A81727" w:rsidRDefault="006E2EDD" w:rsidP="001C12D9">
            <w:pPr>
              <w:pStyle w:val="TAC"/>
            </w:pPr>
            <w:r w:rsidRPr="00A81727">
              <w:t>TE Part</w:t>
            </w:r>
          </w:p>
        </w:tc>
        <w:tc>
          <w:tcPr>
            <w:tcW w:w="2809" w:type="dxa"/>
            <w:shd w:val="clear" w:color="auto" w:fill="auto"/>
          </w:tcPr>
          <w:p w14:paraId="5A8D5CD5" w14:textId="77777777" w:rsidR="006E2EDD" w:rsidRPr="00A81727" w:rsidRDefault="006E2EDD" w:rsidP="001C12D9">
            <w:pPr>
              <w:pStyle w:val="TAC"/>
            </w:pPr>
            <w:r w:rsidRPr="00A81727">
              <w:t>A.3.3.1.1</w:t>
            </w:r>
          </w:p>
        </w:tc>
        <w:tc>
          <w:tcPr>
            <w:tcW w:w="3961" w:type="dxa"/>
            <w:vMerge w:val="restart"/>
          </w:tcPr>
          <w:p w14:paraId="7C2F4CCA" w14:textId="77777777" w:rsidR="006E2EDD" w:rsidRPr="00A81727" w:rsidRDefault="006E2EDD" w:rsidP="001C12D9">
            <w:pPr>
              <w:pStyle w:val="TAC"/>
            </w:pPr>
            <w:r w:rsidRPr="00A81727">
              <w:t>As specified in TS 38.508-1 [14] Annex A.</w:t>
            </w:r>
          </w:p>
        </w:tc>
      </w:tr>
      <w:tr w:rsidR="006E2EDD" w:rsidRPr="00A81727" w14:paraId="519A3E4B" w14:textId="77777777" w:rsidTr="001C12D9">
        <w:trPr>
          <w:jc w:val="center"/>
        </w:trPr>
        <w:tc>
          <w:tcPr>
            <w:tcW w:w="1701" w:type="dxa"/>
            <w:vMerge/>
            <w:shd w:val="clear" w:color="auto" w:fill="auto"/>
          </w:tcPr>
          <w:p w14:paraId="0438C1C3" w14:textId="77777777" w:rsidR="006E2EDD" w:rsidRPr="00A81727" w:rsidRDefault="006E2EDD" w:rsidP="001C12D9">
            <w:pPr>
              <w:pStyle w:val="TAC"/>
            </w:pPr>
          </w:p>
        </w:tc>
        <w:tc>
          <w:tcPr>
            <w:tcW w:w="1134" w:type="dxa"/>
            <w:shd w:val="clear" w:color="auto" w:fill="auto"/>
          </w:tcPr>
          <w:p w14:paraId="106DFC0E" w14:textId="77777777" w:rsidR="006E2EDD" w:rsidRPr="00A81727" w:rsidRDefault="006E2EDD" w:rsidP="001C12D9">
            <w:pPr>
              <w:pStyle w:val="TAC"/>
            </w:pPr>
            <w:r w:rsidRPr="00A81727">
              <w:t>DUT Part</w:t>
            </w:r>
          </w:p>
        </w:tc>
        <w:tc>
          <w:tcPr>
            <w:tcW w:w="2809" w:type="dxa"/>
            <w:shd w:val="clear" w:color="auto" w:fill="auto"/>
          </w:tcPr>
          <w:p w14:paraId="666B70FC" w14:textId="77777777" w:rsidR="006E2EDD" w:rsidRPr="00A81727" w:rsidRDefault="006E2EDD" w:rsidP="001C12D9">
            <w:pPr>
              <w:pStyle w:val="TAC"/>
            </w:pPr>
            <w:r w:rsidRPr="00A81727">
              <w:t>A.3.4.1.1</w:t>
            </w:r>
          </w:p>
        </w:tc>
        <w:tc>
          <w:tcPr>
            <w:tcW w:w="3961" w:type="dxa"/>
            <w:vMerge/>
          </w:tcPr>
          <w:p w14:paraId="42DA73D3" w14:textId="77777777" w:rsidR="006E2EDD" w:rsidRPr="00A81727" w:rsidRDefault="006E2EDD" w:rsidP="001C12D9">
            <w:pPr>
              <w:pStyle w:val="TAC"/>
            </w:pPr>
          </w:p>
        </w:tc>
      </w:tr>
      <w:tr w:rsidR="006E2EDD" w:rsidRPr="00A81727" w14:paraId="638060A9" w14:textId="77777777" w:rsidTr="001C12D9">
        <w:trPr>
          <w:jc w:val="center"/>
        </w:trPr>
        <w:tc>
          <w:tcPr>
            <w:tcW w:w="1701" w:type="dxa"/>
            <w:shd w:val="clear" w:color="auto" w:fill="auto"/>
          </w:tcPr>
          <w:p w14:paraId="25549884" w14:textId="77777777" w:rsidR="006E2EDD" w:rsidRPr="00A81727" w:rsidRDefault="006E2EDD" w:rsidP="001C12D9">
            <w:pPr>
              <w:pStyle w:val="TAC"/>
            </w:pPr>
            <w:r w:rsidRPr="00A81727">
              <w:t>Exceptions to connection diagram</w:t>
            </w:r>
          </w:p>
        </w:tc>
        <w:tc>
          <w:tcPr>
            <w:tcW w:w="3943" w:type="dxa"/>
            <w:gridSpan w:val="2"/>
            <w:shd w:val="clear" w:color="auto" w:fill="auto"/>
          </w:tcPr>
          <w:p w14:paraId="396BCE8E" w14:textId="77777777" w:rsidR="006E2EDD" w:rsidRPr="00A81727" w:rsidRDefault="006E2EDD" w:rsidP="001C12D9">
            <w:pPr>
              <w:pStyle w:val="TAC"/>
            </w:pPr>
            <w:r w:rsidRPr="00A81727">
              <w:t>N/A</w:t>
            </w:r>
          </w:p>
        </w:tc>
        <w:tc>
          <w:tcPr>
            <w:tcW w:w="3961" w:type="dxa"/>
          </w:tcPr>
          <w:p w14:paraId="77DFE5D0" w14:textId="77777777" w:rsidR="006E2EDD" w:rsidRPr="00A81727" w:rsidRDefault="006E2EDD" w:rsidP="001C12D9">
            <w:pPr>
              <w:pStyle w:val="TAC"/>
            </w:pPr>
          </w:p>
        </w:tc>
      </w:tr>
    </w:tbl>
    <w:p w14:paraId="4F091639" w14:textId="77777777" w:rsidR="006E2EDD" w:rsidRPr="00A81727" w:rsidRDefault="006E2EDD" w:rsidP="006E2EDD">
      <w:pPr>
        <w:rPr>
          <w:lang w:eastAsia="sv-SE"/>
        </w:rPr>
      </w:pPr>
    </w:p>
    <w:p w14:paraId="2AA678F4" w14:textId="77777777" w:rsidR="006E2EDD" w:rsidRPr="00A81727" w:rsidRDefault="006E2EDD" w:rsidP="006E2EDD">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4F7ADFDD" w14:textId="77777777" w:rsidR="006E2EDD" w:rsidRPr="00A81727" w:rsidRDefault="006E2EDD" w:rsidP="006E2EDD">
      <w:pPr>
        <w:pStyle w:val="TH"/>
      </w:pPr>
      <w:r w:rsidRPr="00A81727">
        <w:t>Table 5.5.1.3.4.1-3: Void</w:t>
      </w:r>
    </w:p>
    <w:p w14:paraId="37EAF61B" w14:textId="77777777" w:rsidR="006E2EDD" w:rsidRPr="00A81727" w:rsidRDefault="006E2EDD" w:rsidP="006E2EDD"/>
    <w:p w14:paraId="4BF034F6" w14:textId="77777777" w:rsidR="006E2EDD" w:rsidRPr="00A81727" w:rsidRDefault="006E2EDD" w:rsidP="006E2EDD">
      <w:pPr>
        <w:pStyle w:val="B1"/>
      </w:pPr>
      <w:r w:rsidRPr="00A81727">
        <w:t>1. Message contents are defined in clause 5.5.1.3.4.3.</w:t>
      </w:r>
    </w:p>
    <w:p w14:paraId="592CA253" w14:textId="77777777" w:rsidR="006E2EDD" w:rsidRPr="00A81727" w:rsidRDefault="006E2EDD" w:rsidP="006E2EDD">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205C25A4" w14:textId="77777777" w:rsidR="006E2EDD" w:rsidRPr="00A81727" w:rsidRDefault="006E2EDD" w:rsidP="006E2EDD">
      <w:pPr>
        <w:pStyle w:val="B1"/>
      </w:pPr>
      <w:r w:rsidRPr="00A81727">
        <w:t xml:space="preserve">3. The test parameters are given in Table 5.5.1.3.4.1-4 below. </w:t>
      </w:r>
    </w:p>
    <w:p w14:paraId="0A1CD61B" w14:textId="77777777" w:rsidR="006E2EDD" w:rsidRPr="00A81727" w:rsidRDefault="006E2EDD" w:rsidP="006E2EDD">
      <w:pPr>
        <w:pStyle w:val="B1"/>
      </w:pPr>
      <w:r w:rsidRPr="00A81727">
        <w:t>4. Downlink signals for NR cell are initially set up according to Annex [</w:t>
      </w:r>
      <w:proofErr w:type="spellStart"/>
      <w:r w:rsidRPr="00A81727">
        <w:t>C.x</w:t>
      </w:r>
      <w:proofErr w:type="spellEnd"/>
      <w:r w:rsidRPr="00A81727">
        <w:t>].</w:t>
      </w:r>
    </w:p>
    <w:p w14:paraId="0F4E6EE7" w14:textId="77777777" w:rsidR="006E2EDD" w:rsidRPr="00A81727" w:rsidRDefault="006E2EDD" w:rsidP="006E2EDD">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6E2EDD" w:rsidRPr="00A81727" w14:paraId="60CF6F72" w14:textId="77777777" w:rsidTr="001C12D9">
        <w:trPr>
          <w:trHeight w:val="162"/>
          <w:jc w:val="center"/>
        </w:trPr>
        <w:tc>
          <w:tcPr>
            <w:tcW w:w="2674" w:type="pct"/>
            <w:gridSpan w:val="3"/>
            <w:vMerge w:val="restart"/>
            <w:shd w:val="clear" w:color="auto" w:fill="auto"/>
          </w:tcPr>
          <w:p w14:paraId="4F014405" w14:textId="77777777" w:rsidR="006E2EDD" w:rsidRPr="00A81727" w:rsidRDefault="006E2EDD" w:rsidP="001C12D9">
            <w:pPr>
              <w:pStyle w:val="TAH"/>
            </w:pPr>
            <w:r w:rsidRPr="00A81727">
              <w:t>Parameter</w:t>
            </w:r>
          </w:p>
        </w:tc>
        <w:tc>
          <w:tcPr>
            <w:tcW w:w="581" w:type="pct"/>
            <w:vMerge w:val="restart"/>
            <w:shd w:val="clear" w:color="auto" w:fill="auto"/>
          </w:tcPr>
          <w:p w14:paraId="7E9B652E" w14:textId="77777777" w:rsidR="006E2EDD" w:rsidRPr="00A81727" w:rsidRDefault="006E2EDD" w:rsidP="001C12D9">
            <w:pPr>
              <w:pStyle w:val="TAH"/>
            </w:pPr>
            <w:r w:rsidRPr="00A81727">
              <w:t>Unit</w:t>
            </w:r>
          </w:p>
        </w:tc>
        <w:tc>
          <w:tcPr>
            <w:tcW w:w="1745" w:type="pct"/>
            <w:shd w:val="clear" w:color="auto" w:fill="auto"/>
          </w:tcPr>
          <w:p w14:paraId="2A858F19" w14:textId="77777777" w:rsidR="006E2EDD" w:rsidRPr="00A81727" w:rsidRDefault="006E2EDD" w:rsidP="001C12D9">
            <w:pPr>
              <w:pStyle w:val="TAH"/>
            </w:pPr>
            <w:r w:rsidRPr="00A81727">
              <w:t>Value</w:t>
            </w:r>
          </w:p>
        </w:tc>
      </w:tr>
      <w:tr w:rsidR="006E2EDD" w:rsidRPr="00A81727" w14:paraId="67D1CE26" w14:textId="77777777" w:rsidTr="001C12D9">
        <w:trPr>
          <w:trHeight w:val="48"/>
          <w:jc w:val="center"/>
        </w:trPr>
        <w:tc>
          <w:tcPr>
            <w:tcW w:w="2674" w:type="pct"/>
            <w:gridSpan w:val="3"/>
            <w:vMerge/>
            <w:shd w:val="clear" w:color="auto" w:fill="auto"/>
          </w:tcPr>
          <w:p w14:paraId="10F35F8E" w14:textId="77777777" w:rsidR="006E2EDD" w:rsidRPr="00A81727" w:rsidRDefault="006E2EDD" w:rsidP="001C12D9">
            <w:pPr>
              <w:pStyle w:val="TAH"/>
            </w:pPr>
          </w:p>
        </w:tc>
        <w:tc>
          <w:tcPr>
            <w:tcW w:w="581" w:type="pct"/>
            <w:vMerge/>
            <w:shd w:val="clear" w:color="auto" w:fill="auto"/>
          </w:tcPr>
          <w:p w14:paraId="63A576B8" w14:textId="77777777" w:rsidR="006E2EDD" w:rsidRPr="00A81727" w:rsidRDefault="006E2EDD" w:rsidP="001C12D9">
            <w:pPr>
              <w:pStyle w:val="TAH"/>
            </w:pPr>
          </w:p>
        </w:tc>
        <w:tc>
          <w:tcPr>
            <w:tcW w:w="1745" w:type="pct"/>
            <w:shd w:val="clear" w:color="auto" w:fill="auto"/>
          </w:tcPr>
          <w:p w14:paraId="5DC84A28" w14:textId="77777777" w:rsidR="006E2EDD" w:rsidRPr="00A81727" w:rsidRDefault="006E2EDD" w:rsidP="001C12D9">
            <w:pPr>
              <w:pStyle w:val="TAH"/>
            </w:pPr>
            <w:r w:rsidRPr="00A81727">
              <w:t>Test 1</w:t>
            </w:r>
          </w:p>
        </w:tc>
      </w:tr>
      <w:tr w:rsidR="006E2EDD" w:rsidRPr="00A81727" w14:paraId="7DCAA88A" w14:textId="77777777" w:rsidTr="001C12D9">
        <w:trPr>
          <w:trHeight w:val="63"/>
          <w:jc w:val="center"/>
        </w:trPr>
        <w:tc>
          <w:tcPr>
            <w:tcW w:w="2674" w:type="pct"/>
            <w:gridSpan w:val="3"/>
            <w:shd w:val="clear" w:color="auto" w:fill="auto"/>
          </w:tcPr>
          <w:p w14:paraId="76DE7E0A" w14:textId="77777777" w:rsidR="006E2EDD" w:rsidRPr="00A81727" w:rsidRDefault="006E2EDD" w:rsidP="001C12D9">
            <w:pPr>
              <w:pStyle w:val="TAL"/>
            </w:pPr>
            <w:r w:rsidRPr="00A81727">
              <w:t xml:space="preserve">Active E-UTRA </w:t>
            </w:r>
            <w:proofErr w:type="spellStart"/>
            <w:r w:rsidRPr="00A81727">
              <w:t>PCell</w:t>
            </w:r>
            <w:proofErr w:type="spellEnd"/>
            <w:r w:rsidRPr="00A81727">
              <w:t xml:space="preserve"> </w:t>
            </w:r>
          </w:p>
        </w:tc>
        <w:tc>
          <w:tcPr>
            <w:tcW w:w="581" w:type="pct"/>
            <w:shd w:val="clear" w:color="auto" w:fill="auto"/>
          </w:tcPr>
          <w:p w14:paraId="50963799" w14:textId="77777777" w:rsidR="006E2EDD" w:rsidRPr="00A81727" w:rsidRDefault="006E2EDD" w:rsidP="001C12D9">
            <w:pPr>
              <w:pStyle w:val="TAC"/>
            </w:pPr>
          </w:p>
        </w:tc>
        <w:tc>
          <w:tcPr>
            <w:tcW w:w="1745" w:type="pct"/>
            <w:shd w:val="clear" w:color="auto" w:fill="auto"/>
          </w:tcPr>
          <w:p w14:paraId="2DDFCD10" w14:textId="77777777" w:rsidR="006E2EDD" w:rsidRPr="00A81727" w:rsidRDefault="006E2EDD" w:rsidP="001C12D9">
            <w:pPr>
              <w:pStyle w:val="TAC"/>
            </w:pPr>
            <w:r w:rsidRPr="00A81727">
              <w:t>Cell 1</w:t>
            </w:r>
          </w:p>
        </w:tc>
      </w:tr>
      <w:tr w:rsidR="006E2EDD" w:rsidRPr="00A81727" w14:paraId="50B1C998" w14:textId="77777777" w:rsidTr="001C12D9">
        <w:trPr>
          <w:trHeight w:val="162"/>
          <w:jc w:val="center"/>
        </w:trPr>
        <w:tc>
          <w:tcPr>
            <w:tcW w:w="2674" w:type="pct"/>
            <w:gridSpan w:val="3"/>
            <w:shd w:val="clear" w:color="auto" w:fill="auto"/>
          </w:tcPr>
          <w:p w14:paraId="62B0AC25" w14:textId="77777777" w:rsidR="006E2EDD" w:rsidRPr="00A81727" w:rsidRDefault="006E2EDD" w:rsidP="001C12D9">
            <w:pPr>
              <w:pStyle w:val="TAL"/>
            </w:pPr>
            <w:r w:rsidRPr="00A81727">
              <w:t>E-UTRA RF Channel Number</w:t>
            </w:r>
          </w:p>
        </w:tc>
        <w:tc>
          <w:tcPr>
            <w:tcW w:w="581" w:type="pct"/>
            <w:shd w:val="clear" w:color="auto" w:fill="auto"/>
          </w:tcPr>
          <w:p w14:paraId="2EC8E494" w14:textId="77777777" w:rsidR="006E2EDD" w:rsidRPr="00A81727" w:rsidRDefault="006E2EDD" w:rsidP="001C12D9">
            <w:pPr>
              <w:pStyle w:val="TAC"/>
            </w:pPr>
          </w:p>
        </w:tc>
        <w:tc>
          <w:tcPr>
            <w:tcW w:w="1745" w:type="pct"/>
            <w:shd w:val="clear" w:color="auto" w:fill="auto"/>
          </w:tcPr>
          <w:p w14:paraId="6BF5D323" w14:textId="77777777" w:rsidR="006E2EDD" w:rsidRPr="00A81727" w:rsidRDefault="006E2EDD" w:rsidP="001C12D9">
            <w:pPr>
              <w:pStyle w:val="TAC"/>
            </w:pPr>
            <w:r w:rsidRPr="00A81727">
              <w:t>1</w:t>
            </w:r>
          </w:p>
        </w:tc>
      </w:tr>
      <w:tr w:rsidR="006E2EDD" w:rsidRPr="00A81727" w14:paraId="09C0DF48" w14:textId="77777777" w:rsidTr="001C12D9">
        <w:trPr>
          <w:trHeight w:val="162"/>
          <w:jc w:val="center"/>
        </w:trPr>
        <w:tc>
          <w:tcPr>
            <w:tcW w:w="2674" w:type="pct"/>
            <w:gridSpan w:val="3"/>
            <w:shd w:val="clear" w:color="auto" w:fill="auto"/>
          </w:tcPr>
          <w:p w14:paraId="4F8FAB01" w14:textId="77777777" w:rsidR="006E2EDD" w:rsidRPr="00A81727" w:rsidRDefault="006E2EDD" w:rsidP="001C12D9">
            <w:pPr>
              <w:pStyle w:val="TAL"/>
            </w:pPr>
            <w:r w:rsidRPr="00A81727">
              <w:t xml:space="preserve">Active </w:t>
            </w:r>
            <w:proofErr w:type="spellStart"/>
            <w:r w:rsidRPr="00A81727">
              <w:t>PSCell</w:t>
            </w:r>
            <w:proofErr w:type="spellEnd"/>
          </w:p>
        </w:tc>
        <w:tc>
          <w:tcPr>
            <w:tcW w:w="581" w:type="pct"/>
            <w:shd w:val="clear" w:color="auto" w:fill="auto"/>
          </w:tcPr>
          <w:p w14:paraId="55A01696" w14:textId="77777777" w:rsidR="006E2EDD" w:rsidRPr="00A81727" w:rsidRDefault="006E2EDD" w:rsidP="001C12D9">
            <w:pPr>
              <w:pStyle w:val="TAC"/>
            </w:pPr>
          </w:p>
        </w:tc>
        <w:tc>
          <w:tcPr>
            <w:tcW w:w="1745" w:type="pct"/>
            <w:shd w:val="clear" w:color="auto" w:fill="auto"/>
          </w:tcPr>
          <w:p w14:paraId="798F4E6F" w14:textId="77777777" w:rsidR="006E2EDD" w:rsidRPr="00A81727" w:rsidRDefault="006E2EDD" w:rsidP="001C12D9">
            <w:pPr>
              <w:pStyle w:val="TAC"/>
            </w:pPr>
            <w:r w:rsidRPr="00A81727">
              <w:t>Cell 2</w:t>
            </w:r>
          </w:p>
        </w:tc>
      </w:tr>
      <w:tr w:rsidR="006E2EDD" w:rsidRPr="00A81727" w14:paraId="041AA2F8" w14:textId="77777777" w:rsidTr="001C12D9">
        <w:trPr>
          <w:trHeight w:val="61"/>
          <w:jc w:val="center"/>
        </w:trPr>
        <w:tc>
          <w:tcPr>
            <w:tcW w:w="2674" w:type="pct"/>
            <w:gridSpan w:val="3"/>
            <w:shd w:val="clear" w:color="auto" w:fill="auto"/>
          </w:tcPr>
          <w:p w14:paraId="47427073" w14:textId="77777777" w:rsidR="006E2EDD" w:rsidRPr="00A81727" w:rsidRDefault="006E2EDD" w:rsidP="001C12D9">
            <w:pPr>
              <w:pStyle w:val="TAL"/>
            </w:pPr>
            <w:r w:rsidRPr="00A81727">
              <w:t>RF Channel Number</w:t>
            </w:r>
          </w:p>
        </w:tc>
        <w:tc>
          <w:tcPr>
            <w:tcW w:w="581" w:type="pct"/>
            <w:shd w:val="clear" w:color="auto" w:fill="auto"/>
          </w:tcPr>
          <w:p w14:paraId="5AE0B475" w14:textId="77777777" w:rsidR="006E2EDD" w:rsidRPr="00A81727" w:rsidRDefault="006E2EDD" w:rsidP="001C12D9">
            <w:pPr>
              <w:pStyle w:val="TAC"/>
            </w:pPr>
          </w:p>
        </w:tc>
        <w:tc>
          <w:tcPr>
            <w:tcW w:w="1745" w:type="pct"/>
            <w:shd w:val="clear" w:color="auto" w:fill="auto"/>
          </w:tcPr>
          <w:p w14:paraId="7977CDAF" w14:textId="77777777" w:rsidR="006E2EDD" w:rsidRPr="00A81727" w:rsidRDefault="006E2EDD" w:rsidP="001C12D9">
            <w:pPr>
              <w:pStyle w:val="TAC"/>
            </w:pPr>
            <w:r w:rsidRPr="00A81727">
              <w:t>2</w:t>
            </w:r>
          </w:p>
        </w:tc>
      </w:tr>
      <w:tr w:rsidR="006E2EDD" w:rsidRPr="00A81727" w14:paraId="235675FA" w14:textId="77777777" w:rsidTr="001C12D9">
        <w:trPr>
          <w:trHeight w:val="61"/>
          <w:jc w:val="center"/>
        </w:trPr>
        <w:tc>
          <w:tcPr>
            <w:tcW w:w="1624" w:type="pct"/>
            <w:gridSpan w:val="2"/>
            <w:shd w:val="clear" w:color="auto" w:fill="auto"/>
          </w:tcPr>
          <w:p w14:paraId="0CEAC942" w14:textId="77777777" w:rsidR="006E2EDD" w:rsidRPr="00A81727" w:rsidRDefault="006E2EDD" w:rsidP="001C12D9">
            <w:pPr>
              <w:pStyle w:val="TAL"/>
            </w:pPr>
            <w:r w:rsidRPr="00A81727">
              <w:t>Duplex mode</w:t>
            </w:r>
          </w:p>
        </w:tc>
        <w:tc>
          <w:tcPr>
            <w:tcW w:w="1050" w:type="pct"/>
            <w:shd w:val="clear" w:color="auto" w:fill="auto"/>
          </w:tcPr>
          <w:p w14:paraId="26378F31" w14:textId="77777777" w:rsidR="006E2EDD" w:rsidRPr="00A81727" w:rsidRDefault="006E2EDD" w:rsidP="001C12D9">
            <w:pPr>
              <w:pStyle w:val="TAL"/>
            </w:pPr>
            <w:r w:rsidRPr="00A81727">
              <w:t>Config 1, 2</w:t>
            </w:r>
          </w:p>
        </w:tc>
        <w:tc>
          <w:tcPr>
            <w:tcW w:w="581" w:type="pct"/>
            <w:shd w:val="clear" w:color="auto" w:fill="auto"/>
          </w:tcPr>
          <w:p w14:paraId="3C7D16B4" w14:textId="77777777" w:rsidR="006E2EDD" w:rsidRPr="00A81727" w:rsidRDefault="006E2EDD" w:rsidP="001C12D9">
            <w:pPr>
              <w:pStyle w:val="TAC"/>
            </w:pPr>
          </w:p>
        </w:tc>
        <w:tc>
          <w:tcPr>
            <w:tcW w:w="1745" w:type="pct"/>
            <w:shd w:val="clear" w:color="auto" w:fill="auto"/>
          </w:tcPr>
          <w:p w14:paraId="25DCD14E" w14:textId="77777777" w:rsidR="006E2EDD" w:rsidRPr="00A81727" w:rsidRDefault="006E2EDD" w:rsidP="001C12D9">
            <w:pPr>
              <w:pStyle w:val="TAC"/>
            </w:pPr>
            <w:r w:rsidRPr="00A81727">
              <w:t>TDD</w:t>
            </w:r>
          </w:p>
        </w:tc>
      </w:tr>
      <w:tr w:rsidR="006E2EDD" w:rsidRPr="00A81727" w14:paraId="7B1F2729" w14:textId="77777777" w:rsidTr="001C12D9">
        <w:trPr>
          <w:trHeight w:val="61"/>
          <w:jc w:val="center"/>
        </w:trPr>
        <w:tc>
          <w:tcPr>
            <w:tcW w:w="1624" w:type="pct"/>
            <w:gridSpan w:val="2"/>
            <w:shd w:val="clear" w:color="auto" w:fill="auto"/>
          </w:tcPr>
          <w:p w14:paraId="46F8CD17" w14:textId="77777777" w:rsidR="006E2EDD" w:rsidRPr="00A81727" w:rsidRDefault="006E2EDD" w:rsidP="001C12D9">
            <w:pPr>
              <w:pStyle w:val="TAL"/>
            </w:pPr>
            <w:proofErr w:type="spellStart"/>
            <w:r w:rsidRPr="00A81727">
              <w:rPr>
                <w:rFonts w:cs="Arial"/>
                <w:szCs w:val="16"/>
              </w:rPr>
              <w:t>BW</w:t>
            </w:r>
            <w:r w:rsidRPr="00A81727">
              <w:rPr>
                <w:rFonts w:cs="Arial"/>
                <w:szCs w:val="16"/>
                <w:vertAlign w:val="subscript"/>
              </w:rPr>
              <w:t>channel</w:t>
            </w:r>
            <w:proofErr w:type="spellEnd"/>
          </w:p>
        </w:tc>
        <w:tc>
          <w:tcPr>
            <w:tcW w:w="1050" w:type="pct"/>
            <w:shd w:val="clear" w:color="auto" w:fill="auto"/>
          </w:tcPr>
          <w:p w14:paraId="51E0B9F4" w14:textId="77777777" w:rsidR="006E2EDD" w:rsidRPr="00A81727" w:rsidRDefault="006E2EDD" w:rsidP="001C12D9">
            <w:pPr>
              <w:pStyle w:val="TAL"/>
            </w:pPr>
            <w:r w:rsidRPr="00A81727">
              <w:t>Config 1, 2</w:t>
            </w:r>
          </w:p>
        </w:tc>
        <w:tc>
          <w:tcPr>
            <w:tcW w:w="581" w:type="pct"/>
            <w:shd w:val="clear" w:color="auto" w:fill="auto"/>
          </w:tcPr>
          <w:p w14:paraId="354AB43C" w14:textId="77777777" w:rsidR="006E2EDD" w:rsidRPr="00A81727" w:rsidRDefault="006E2EDD" w:rsidP="001C12D9">
            <w:pPr>
              <w:pStyle w:val="TAC"/>
            </w:pPr>
          </w:p>
        </w:tc>
        <w:tc>
          <w:tcPr>
            <w:tcW w:w="1745" w:type="pct"/>
            <w:shd w:val="clear" w:color="auto" w:fill="auto"/>
          </w:tcPr>
          <w:p w14:paraId="0DF13F89" w14:textId="77777777" w:rsidR="006E2EDD" w:rsidRPr="00A81727" w:rsidRDefault="006E2EDD" w:rsidP="001C12D9">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w:t>
            </w:r>
            <w:r w:rsidRPr="00A81727">
              <w:rPr>
                <w:rFonts w:cs="Arial"/>
                <w:szCs w:val="18"/>
                <w:lang w:eastAsia="zh-CN"/>
              </w:rPr>
              <w:t>66</w:t>
            </w:r>
          </w:p>
        </w:tc>
      </w:tr>
      <w:tr w:rsidR="006E2EDD" w:rsidRPr="00A81727" w14:paraId="5A4F0D4A" w14:textId="77777777" w:rsidTr="001C12D9">
        <w:trPr>
          <w:trHeight w:val="61"/>
          <w:jc w:val="center"/>
        </w:trPr>
        <w:tc>
          <w:tcPr>
            <w:tcW w:w="1624" w:type="pct"/>
            <w:gridSpan w:val="2"/>
            <w:shd w:val="clear" w:color="auto" w:fill="auto"/>
          </w:tcPr>
          <w:p w14:paraId="752E392A" w14:textId="77777777" w:rsidR="006E2EDD" w:rsidRPr="00A81727" w:rsidRDefault="006E2EDD" w:rsidP="001C12D9">
            <w:pPr>
              <w:pStyle w:val="TAL"/>
              <w:rPr>
                <w:rFonts w:cs="Arial"/>
                <w:bCs/>
              </w:rPr>
            </w:pPr>
            <w:r w:rsidRPr="00A81727">
              <w:t>Data RBs allocated</w:t>
            </w:r>
          </w:p>
        </w:tc>
        <w:tc>
          <w:tcPr>
            <w:tcW w:w="1050" w:type="pct"/>
            <w:shd w:val="clear" w:color="auto" w:fill="auto"/>
          </w:tcPr>
          <w:p w14:paraId="09540868" w14:textId="77777777" w:rsidR="006E2EDD" w:rsidRPr="00A81727" w:rsidRDefault="006E2EDD" w:rsidP="001C12D9">
            <w:pPr>
              <w:pStyle w:val="TAL"/>
            </w:pPr>
            <w:r w:rsidRPr="00A81727">
              <w:t>Config 1, 2</w:t>
            </w:r>
          </w:p>
        </w:tc>
        <w:tc>
          <w:tcPr>
            <w:tcW w:w="581" w:type="pct"/>
            <w:shd w:val="clear" w:color="auto" w:fill="auto"/>
          </w:tcPr>
          <w:p w14:paraId="77D332E7" w14:textId="77777777" w:rsidR="006E2EDD" w:rsidRPr="00A81727" w:rsidRDefault="006E2EDD" w:rsidP="001C12D9">
            <w:pPr>
              <w:pStyle w:val="TAC"/>
            </w:pPr>
          </w:p>
        </w:tc>
        <w:tc>
          <w:tcPr>
            <w:tcW w:w="1745" w:type="pct"/>
            <w:shd w:val="clear" w:color="auto" w:fill="auto"/>
          </w:tcPr>
          <w:p w14:paraId="7C54BFCD" w14:textId="77777777" w:rsidR="006E2EDD" w:rsidRPr="00A81727" w:rsidRDefault="006E2EDD" w:rsidP="001C12D9">
            <w:pPr>
              <w:pStyle w:val="TAC"/>
            </w:pPr>
            <w:r w:rsidRPr="00A81727">
              <w:rPr>
                <w:rFonts w:eastAsia="Malgun Gothic"/>
                <w:szCs w:val="18"/>
              </w:rPr>
              <w:t>66</w:t>
            </w:r>
          </w:p>
        </w:tc>
      </w:tr>
      <w:tr w:rsidR="006E2EDD" w:rsidRPr="00A81727" w14:paraId="0773295F" w14:textId="77777777" w:rsidTr="001C12D9">
        <w:trPr>
          <w:trHeight w:val="61"/>
          <w:jc w:val="center"/>
        </w:trPr>
        <w:tc>
          <w:tcPr>
            <w:tcW w:w="1624" w:type="pct"/>
            <w:gridSpan w:val="2"/>
            <w:shd w:val="clear" w:color="auto" w:fill="auto"/>
            <w:vAlign w:val="center"/>
          </w:tcPr>
          <w:p w14:paraId="25BDA66D" w14:textId="77777777" w:rsidR="006E2EDD" w:rsidRPr="00A81727" w:rsidRDefault="006E2EDD" w:rsidP="001C12D9">
            <w:pPr>
              <w:pStyle w:val="TAL"/>
            </w:pPr>
            <w:r w:rsidRPr="00A81727">
              <w:rPr>
                <w:rFonts w:cs="Arial"/>
                <w:bCs/>
              </w:rPr>
              <w:t>DL initial BWP configuration</w:t>
            </w:r>
          </w:p>
        </w:tc>
        <w:tc>
          <w:tcPr>
            <w:tcW w:w="1050" w:type="pct"/>
            <w:shd w:val="clear" w:color="auto" w:fill="auto"/>
          </w:tcPr>
          <w:p w14:paraId="77A67591" w14:textId="77777777" w:rsidR="006E2EDD" w:rsidRPr="00A81727" w:rsidRDefault="006E2EDD" w:rsidP="001C12D9">
            <w:pPr>
              <w:pStyle w:val="TAL"/>
            </w:pPr>
            <w:r w:rsidRPr="00A81727">
              <w:t>Config 1, 2</w:t>
            </w:r>
          </w:p>
        </w:tc>
        <w:tc>
          <w:tcPr>
            <w:tcW w:w="581" w:type="pct"/>
            <w:shd w:val="clear" w:color="auto" w:fill="auto"/>
          </w:tcPr>
          <w:p w14:paraId="47F930F0" w14:textId="77777777" w:rsidR="006E2EDD" w:rsidRPr="00A81727" w:rsidRDefault="006E2EDD" w:rsidP="001C12D9">
            <w:pPr>
              <w:pStyle w:val="TAC"/>
            </w:pPr>
          </w:p>
        </w:tc>
        <w:tc>
          <w:tcPr>
            <w:tcW w:w="1745" w:type="pct"/>
            <w:shd w:val="clear" w:color="auto" w:fill="auto"/>
          </w:tcPr>
          <w:p w14:paraId="3DD74B5E" w14:textId="77777777" w:rsidR="006E2EDD" w:rsidRPr="00A81727" w:rsidRDefault="006E2EDD" w:rsidP="001C12D9">
            <w:pPr>
              <w:pStyle w:val="TAC"/>
            </w:pPr>
            <w:r w:rsidRPr="00A81727">
              <w:t>DLBWP.0.1</w:t>
            </w:r>
          </w:p>
        </w:tc>
      </w:tr>
      <w:tr w:rsidR="006E2EDD" w:rsidRPr="00A81727" w14:paraId="5080A73E" w14:textId="77777777" w:rsidTr="001C12D9">
        <w:trPr>
          <w:trHeight w:val="61"/>
          <w:jc w:val="center"/>
        </w:trPr>
        <w:tc>
          <w:tcPr>
            <w:tcW w:w="1624" w:type="pct"/>
            <w:gridSpan w:val="2"/>
            <w:shd w:val="clear" w:color="auto" w:fill="auto"/>
            <w:vAlign w:val="center"/>
          </w:tcPr>
          <w:p w14:paraId="6806DB48" w14:textId="77777777" w:rsidR="006E2EDD" w:rsidRPr="00A81727" w:rsidRDefault="006E2EDD" w:rsidP="001C12D9">
            <w:pPr>
              <w:pStyle w:val="TAL"/>
            </w:pPr>
            <w:r w:rsidRPr="00A81727">
              <w:rPr>
                <w:rFonts w:cs="Arial"/>
                <w:bCs/>
              </w:rPr>
              <w:t>DL dedicated BWP configuration</w:t>
            </w:r>
          </w:p>
        </w:tc>
        <w:tc>
          <w:tcPr>
            <w:tcW w:w="1050" w:type="pct"/>
            <w:shd w:val="clear" w:color="auto" w:fill="auto"/>
          </w:tcPr>
          <w:p w14:paraId="6A1734B7" w14:textId="77777777" w:rsidR="006E2EDD" w:rsidRPr="00A81727" w:rsidRDefault="006E2EDD" w:rsidP="001C12D9">
            <w:pPr>
              <w:pStyle w:val="TAL"/>
            </w:pPr>
            <w:r w:rsidRPr="00A81727">
              <w:t>Config 1, 2</w:t>
            </w:r>
          </w:p>
        </w:tc>
        <w:tc>
          <w:tcPr>
            <w:tcW w:w="581" w:type="pct"/>
            <w:shd w:val="clear" w:color="auto" w:fill="auto"/>
          </w:tcPr>
          <w:p w14:paraId="174E4F56" w14:textId="77777777" w:rsidR="006E2EDD" w:rsidRPr="00A81727" w:rsidRDefault="006E2EDD" w:rsidP="001C12D9">
            <w:pPr>
              <w:pStyle w:val="TAC"/>
            </w:pPr>
          </w:p>
        </w:tc>
        <w:tc>
          <w:tcPr>
            <w:tcW w:w="1745" w:type="pct"/>
            <w:shd w:val="clear" w:color="auto" w:fill="auto"/>
          </w:tcPr>
          <w:p w14:paraId="32465D93" w14:textId="77777777" w:rsidR="006E2EDD" w:rsidRPr="00A81727" w:rsidRDefault="006E2EDD" w:rsidP="001C12D9">
            <w:pPr>
              <w:pStyle w:val="TAC"/>
            </w:pPr>
            <w:r w:rsidRPr="00A81727">
              <w:t>DLBWP.1.1</w:t>
            </w:r>
          </w:p>
        </w:tc>
      </w:tr>
      <w:tr w:rsidR="006E2EDD" w:rsidRPr="00A81727" w14:paraId="73EF0E09" w14:textId="77777777" w:rsidTr="001C12D9">
        <w:trPr>
          <w:trHeight w:val="61"/>
          <w:jc w:val="center"/>
        </w:trPr>
        <w:tc>
          <w:tcPr>
            <w:tcW w:w="1624" w:type="pct"/>
            <w:gridSpan w:val="2"/>
            <w:shd w:val="clear" w:color="auto" w:fill="auto"/>
            <w:vAlign w:val="center"/>
          </w:tcPr>
          <w:p w14:paraId="729CE35E" w14:textId="77777777" w:rsidR="006E2EDD" w:rsidRPr="00A81727" w:rsidRDefault="006E2EDD" w:rsidP="001C12D9">
            <w:pPr>
              <w:pStyle w:val="TAL"/>
              <w:rPr>
                <w:rFonts w:cs="Arial"/>
                <w:bCs/>
              </w:rPr>
            </w:pPr>
            <w:r w:rsidRPr="00A81727">
              <w:rPr>
                <w:rFonts w:cs="Arial"/>
                <w:bCs/>
              </w:rPr>
              <w:t>UL initial BWP configuration</w:t>
            </w:r>
          </w:p>
        </w:tc>
        <w:tc>
          <w:tcPr>
            <w:tcW w:w="1050" w:type="pct"/>
            <w:shd w:val="clear" w:color="auto" w:fill="auto"/>
          </w:tcPr>
          <w:p w14:paraId="07CB71EE" w14:textId="77777777" w:rsidR="006E2EDD" w:rsidRPr="00A81727" w:rsidRDefault="006E2EDD" w:rsidP="001C12D9">
            <w:pPr>
              <w:pStyle w:val="TAL"/>
            </w:pPr>
            <w:r w:rsidRPr="00A81727">
              <w:t>Config 1, 2</w:t>
            </w:r>
          </w:p>
        </w:tc>
        <w:tc>
          <w:tcPr>
            <w:tcW w:w="581" w:type="pct"/>
            <w:shd w:val="clear" w:color="auto" w:fill="auto"/>
          </w:tcPr>
          <w:p w14:paraId="22DE76C7" w14:textId="77777777" w:rsidR="006E2EDD" w:rsidRPr="00A81727" w:rsidRDefault="006E2EDD" w:rsidP="001C12D9">
            <w:pPr>
              <w:pStyle w:val="TAC"/>
            </w:pPr>
          </w:p>
        </w:tc>
        <w:tc>
          <w:tcPr>
            <w:tcW w:w="1745" w:type="pct"/>
            <w:shd w:val="clear" w:color="auto" w:fill="auto"/>
          </w:tcPr>
          <w:p w14:paraId="4B7F766D" w14:textId="77777777" w:rsidR="006E2EDD" w:rsidRPr="00A81727" w:rsidRDefault="006E2EDD" w:rsidP="001C12D9">
            <w:pPr>
              <w:pStyle w:val="TAC"/>
            </w:pPr>
            <w:r w:rsidRPr="00A81727">
              <w:t>ULBWP.0.1</w:t>
            </w:r>
          </w:p>
        </w:tc>
      </w:tr>
      <w:tr w:rsidR="006E2EDD" w:rsidRPr="00A81727" w14:paraId="1B74745B" w14:textId="77777777" w:rsidTr="001C12D9">
        <w:trPr>
          <w:trHeight w:val="61"/>
          <w:jc w:val="center"/>
        </w:trPr>
        <w:tc>
          <w:tcPr>
            <w:tcW w:w="1624" w:type="pct"/>
            <w:gridSpan w:val="2"/>
            <w:shd w:val="clear" w:color="auto" w:fill="auto"/>
            <w:vAlign w:val="center"/>
          </w:tcPr>
          <w:p w14:paraId="34FA5253" w14:textId="77777777" w:rsidR="006E2EDD" w:rsidRPr="00A81727" w:rsidRDefault="006E2EDD" w:rsidP="001C12D9">
            <w:pPr>
              <w:pStyle w:val="TAL"/>
            </w:pPr>
            <w:r w:rsidRPr="00A81727">
              <w:rPr>
                <w:rFonts w:cs="Arial"/>
                <w:bCs/>
              </w:rPr>
              <w:t>UL dedicated BWP configuration</w:t>
            </w:r>
          </w:p>
        </w:tc>
        <w:tc>
          <w:tcPr>
            <w:tcW w:w="1050" w:type="pct"/>
            <w:shd w:val="clear" w:color="auto" w:fill="auto"/>
          </w:tcPr>
          <w:p w14:paraId="02351917" w14:textId="77777777" w:rsidR="006E2EDD" w:rsidRPr="00A81727" w:rsidRDefault="006E2EDD" w:rsidP="001C12D9">
            <w:pPr>
              <w:pStyle w:val="TAL"/>
            </w:pPr>
            <w:r w:rsidRPr="00A81727">
              <w:t>Config 1, 2</w:t>
            </w:r>
          </w:p>
        </w:tc>
        <w:tc>
          <w:tcPr>
            <w:tcW w:w="581" w:type="pct"/>
            <w:shd w:val="clear" w:color="auto" w:fill="auto"/>
          </w:tcPr>
          <w:p w14:paraId="4A104027" w14:textId="77777777" w:rsidR="006E2EDD" w:rsidRPr="00A81727" w:rsidRDefault="006E2EDD" w:rsidP="001C12D9">
            <w:pPr>
              <w:pStyle w:val="TAC"/>
            </w:pPr>
          </w:p>
        </w:tc>
        <w:tc>
          <w:tcPr>
            <w:tcW w:w="1745" w:type="pct"/>
            <w:shd w:val="clear" w:color="auto" w:fill="auto"/>
          </w:tcPr>
          <w:p w14:paraId="6C79E5DE" w14:textId="77777777" w:rsidR="006E2EDD" w:rsidRPr="00A81727" w:rsidRDefault="006E2EDD" w:rsidP="001C12D9">
            <w:pPr>
              <w:pStyle w:val="TAC"/>
            </w:pPr>
            <w:r w:rsidRPr="00A81727">
              <w:rPr>
                <w:lang w:eastAsia="zh-CN"/>
              </w:rPr>
              <w:t>ULBWP.1.1</w:t>
            </w:r>
          </w:p>
        </w:tc>
      </w:tr>
      <w:tr w:rsidR="006E2EDD" w:rsidRPr="00A81727" w14:paraId="218BA4F0" w14:textId="77777777" w:rsidTr="001C12D9">
        <w:trPr>
          <w:trHeight w:val="61"/>
          <w:jc w:val="center"/>
        </w:trPr>
        <w:tc>
          <w:tcPr>
            <w:tcW w:w="1624" w:type="pct"/>
            <w:gridSpan w:val="2"/>
            <w:shd w:val="clear" w:color="auto" w:fill="auto"/>
            <w:vAlign w:val="center"/>
          </w:tcPr>
          <w:p w14:paraId="5DA08087" w14:textId="77777777" w:rsidR="006E2EDD" w:rsidRPr="00A81727" w:rsidRDefault="006E2EDD" w:rsidP="001C12D9">
            <w:pPr>
              <w:pStyle w:val="TAL"/>
              <w:rPr>
                <w:rFonts w:cs="Arial"/>
                <w:bCs/>
              </w:rPr>
            </w:pPr>
            <w:r w:rsidRPr="00A81727">
              <w:t>TDD Configuration</w:t>
            </w:r>
          </w:p>
        </w:tc>
        <w:tc>
          <w:tcPr>
            <w:tcW w:w="1050" w:type="pct"/>
            <w:shd w:val="clear" w:color="auto" w:fill="auto"/>
          </w:tcPr>
          <w:p w14:paraId="716FA118" w14:textId="77777777" w:rsidR="006E2EDD" w:rsidRPr="00A81727" w:rsidRDefault="006E2EDD" w:rsidP="001C12D9">
            <w:pPr>
              <w:pStyle w:val="TAL"/>
            </w:pPr>
            <w:r w:rsidRPr="00A81727">
              <w:t>Config 1, 2</w:t>
            </w:r>
          </w:p>
        </w:tc>
        <w:tc>
          <w:tcPr>
            <w:tcW w:w="581" w:type="pct"/>
            <w:shd w:val="clear" w:color="auto" w:fill="auto"/>
          </w:tcPr>
          <w:p w14:paraId="6283FEB1" w14:textId="77777777" w:rsidR="006E2EDD" w:rsidRPr="00A81727" w:rsidRDefault="006E2EDD" w:rsidP="001C12D9">
            <w:pPr>
              <w:pStyle w:val="TAC"/>
            </w:pPr>
          </w:p>
        </w:tc>
        <w:tc>
          <w:tcPr>
            <w:tcW w:w="1745" w:type="pct"/>
            <w:shd w:val="clear" w:color="auto" w:fill="auto"/>
          </w:tcPr>
          <w:p w14:paraId="7CCEB892" w14:textId="77777777" w:rsidR="006E2EDD" w:rsidRPr="00A81727" w:rsidRDefault="006E2EDD" w:rsidP="001C12D9">
            <w:pPr>
              <w:pStyle w:val="TAC"/>
            </w:pPr>
            <w:r w:rsidRPr="00A81727">
              <w:rPr>
                <w:lang w:eastAsia="ja-JP"/>
              </w:rPr>
              <w:t>TDDConf.3.1</w:t>
            </w:r>
          </w:p>
        </w:tc>
      </w:tr>
      <w:tr w:rsidR="006E2EDD" w:rsidRPr="00A81727" w14:paraId="09A33EC4" w14:textId="77777777" w:rsidTr="001C12D9">
        <w:trPr>
          <w:trHeight w:val="61"/>
          <w:jc w:val="center"/>
        </w:trPr>
        <w:tc>
          <w:tcPr>
            <w:tcW w:w="1624" w:type="pct"/>
            <w:gridSpan w:val="2"/>
            <w:shd w:val="clear" w:color="auto" w:fill="auto"/>
            <w:vAlign w:val="center"/>
          </w:tcPr>
          <w:p w14:paraId="0543543F" w14:textId="77777777" w:rsidR="006E2EDD" w:rsidRPr="00A81727" w:rsidRDefault="006E2EDD" w:rsidP="001C12D9">
            <w:pPr>
              <w:pStyle w:val="TAL"/>
              <w:rPr>
                <w:rFonts w:cs="Arial"/>
                <w:bCs/>
              </w:rPr>
            </w:pPr>
            <w:r w:rsidRPr="00A81727">
              <w:t>CORESET Reference Channel</w:t>
            </w:r>
          </w:p>
        </w:tc>
        <w:tc>
          <w:tcPr>
            <w:tcW w:w="1050" w:type="pct"/>
            <w:shd w:val="clear" w:color="auto" w:fill="auto"/>
          </w:tcPr>
          <w:p w14:paraId="0303AC30" w14:textId="77777777" w:rsidR="006E2EDD" w:rsidRPr="00A81727" w:rsidRDefault="006E2EDD" w:rsidP="001C12D9">
            <w:pPr>
              <w:pStyle w:val="TAL"/>
            </w:pPr>
            <w:r w:rsidRPr="00A81727">
              <w:t>Config 1, 2</w:t>
            </w:r>
          </w:p>
        </w:tc>
        <w:tc>
          <w:tcPr>
            <w:tcW w:w="581" w:type="pct"/>
            <w:shd w:val="clear" w:color="auto" w:fill="auto"/>
          </w:tcPr>
          <w:p w14:paraId="3EF162DD" w14:textId="77777777" w:rsidR="006E2EDD" w:rsidRPr="00A81727" w:rsidRDefault="006E2EDD" w:rsidP="001C12D9">
            <w:pPr>
              <w:pStyle w:val="TAC"/>
            </w:pPr>
          </w:p>
        </w:tc>
        <w:tc>
          <w:tcPr>
            <w:tcW w:w="1745" w:type="pct"/>
            <w:shd w:val="clear" w:color="auto" w:fill="auto"/>
          </w:tcPr>
          <w:p w14:paraId="4D6A7F52" w14:textId="77777777" w:rsidR="006E2EDD" w:rsidRPr="00A81727" w:rsidRDefault="006E2EDD" w:rsidP="001C12D9">
            <w:pPr>
              <w:pStyle w:val="TAC"/>
            </w:pPr>
            <w:r w:rsidRPr="00A81727">
              <w:rPr>
                <w:rFonts w:cs="Arial"/>
                <w:szCs w:val="16"/>
                <w:lang w:eastAsia="zh-CN"/>
              </w:rPr>
              <w:t xml:space="preserve">CR.3.1 TDD  </w:t>
            </w:r>
          </w:p>
        </w:tc>
      </w:tr>
      <w:tr w:rsidR="006E2EDD" w:rsidRPr="00A81727" w14:paraId="61DF2307" w14:textId="77777777" w:rsidTr="001C12D9">
        <w:trPr>
          <w:trHeight w:val="61"/>
          <w:jc w:val="center"/>
        </w:trPr>
        <w:tc>
          <w:tcPr>
            <w:tcW w:w="1624" w:type="pct"/>
            <w:gridSpan w:val="2"/>
            <w:shd w:val="clear" w:color="auto" w:fill="auto"/>
            <w:vAlign w:val="center"/>
          </w:tcPr>
          <w:p w14:paraId="56AB8DBD" w14:textId="77777777" w:rsidR="006E2EDD" w:rsidRPr="00A81727" w:rsidRDefault="006E2EDD" w:rsidP="001C12D9">
            <w:pPr>
              <w:pStyle w:val="TAL"/>
            </w:pPr>
            <w:r w:rsidRPr="00A81727">
              <w:t>Dedicated CORESET Reference Channel</w:t>
            </w:r>
          </w:p>
        </w:tc>
        <w:tc>
          <w:tcPr>
            <w:tcW w:w="1050" w:type="pct"/>
            <w:shd w:val="clear" w:color="auto" w:fill="auto"/>
          </w:tcPr>
          <w:p w14:paraId="0E696FC5" w14:textId="77777777" w:rsidR="006E2EDD" w:rsidRPr="00A81727" w:rsidRDefault="006E2EDD" w:rsidP="001C12D9">
            <w:pPr>
              <w:pStyle w:val="TAL"/>
            </w:pPr>
            <w:r w:rsidRPr="00A81727">
              <w:t>Config 1, 2</w:t>
            </w:r>
          </w:p>
        </w:tc>
        <w:tc>
          <w:tcPr>
            <w:tcW w:w="581" w:type="pct"/>
            <w:shd w:val="clear" w:color="auto" w:fill="auto"/>
          </w:tcPr>
          <w:p w14:paraId="7DF17F73" w14:textId="77777777" w:rsidR="006E2EDD" w:rsidRPr="00A81727" w:rsidRDefault="006E2EDD" w:rsidP="001C12D9">
            <w:pPr>
              <w:pStyle w:val="TAC"/>
            </w:pPr>
          </w:p>
        </w:tc>
        <w:tc>
          <w:tcPr>
            <w:tcW w:w="1745" w:type="pct"/>
            <w:shd w:val="clear" w:color="auto" w:fill="auto"/>
          </w:tcPr>
          <w:p w14:paraId="34B36965" w14:textId="77777777" w:rsidR="006E2EDD" w:rsidRPr="00A81727" w:rsidRDefault="006E2EDD" w:rsidP="001C12D9">
            <w:pPr>
              <w:pStyle w:val="TAC"/>
              <w:rPr>
                <w:rFonts w:cs="Arial"/>
                <w:szCs w:val="16"/>
                <w:lang w:eastAsia="zh-CN"/>
              </w:rPr>
            </w:pPr>
            <w:r w:rsidRPr="00A81727">
              <w:rPr>
                <w:rFonts w:cs="Arial"/>
                <w:szCs w:val="16"/>
                <w:lang w:eastAsia="zh-CN"/>
              </w:rPr>
              <w:t xml:space="preserve">CCR.3.4 TDD </w:t>
            </w:r>
          </w:p>
        </w:tc>
      </w:tr>
      <w:tr w:rsidR="006E2EDD" w:rsidRPr="00A81727" w14:paraId="4FFB1A0A" w14:textId="77777777" w:rsidTr="001C12D9">
        <w:trPr>
          <w:trHeight w:val="61"/>
          <w:jc w:val="center"/>
        </w:trPr>
        <w:tc>
          <w:tcPr>
            <w:tcW w:w="1624" w:type="pct"/>
            <w:gridSpan w:val="2"/>
            <w:shd w:val="clear" w:color="auto" w:fill="auto"/>
            <w:vAlign w:val="center"/>
          </w:tcPr>
          <w:p w14:paraId="484FAD7E" w14:textId="77777777" w:rsidR="006E2EDD" w:rsidRPr="00A81727" w:rsidRDefault="006E2EDD" w:rsidP="001C12D9">
            <w:pPr>
              <w:pStyle w:val="TAL"/>
              <w:rPr>
                <w:rFonts w:cs="Arial"/>
                <w:bCs/>
              </w:rPr>
            </w:pPr>
            <w:r w:rsidRPr="00A81727">
              <w:t>SSB Configuration</w:t>
            </w:r>
          </w:p>
        </w:tc>
        <w:tc>
          <w:tcPr>
            <w:tcW w:w="1050" w:type="pct"/>
            <w:shd w:val="clear" w:color="auto" w:fill="auto"/>
          </w:tcPr>
          <w:p w14:paraId="33BF8E78" w14:textId="77777777" w:rsidR="006E2EDD" w:rsidRPr="00A81727" w:rsidRDefault="006E2EDD" w:rsidP="001C12D9">
            <w:pPr>
              <w:pStyle w:val="TAL"/>
            </w:pPr>
            <w:r w:rsidRPr="00A81727">
              <w:t>Config 1, 2</w:t>
            </w:r>
          </w:p>
        </w:tc>
        <w:tc>
          <w:tcPr>
            <w:tcW w:w="581" w:type="pct"/>
            <w:shd w:val="clear" w:color="auto" w:fill="auto"/>
          </w:tcPr>
          <w:p w14:paraId="56C96750" w14:textId="77777777" w:rsidR="006E2EDD" w:rsidRPr="00A81727" w:rsidRDefault="006E2EDD" w:rsidP="001C12D9">
            <w:pPr>
              <w:pStyle w:val="TAC"/>
            </w:pPr>
          </w:p>
        </w:tc>
        <w:tc>
          <w:tcPr>
            <w:tcW w:w="1745" w:type="pct"/>
            <w:shd w:val="clear" w:color="auto" w:fill="auto"/>
          </w:tcPr>
          <w:p w14:paraId="078D3A1D" w14:textId="77777777" w:rsidR="006E2EDD" w:rsidRPr="00A81727" w:rsidRDefault="006E2EDD" w:rsidP="001C12D9">
            <w:pPr>
              <w:pStyle w:val="TAC"/>
            </w:pPr>
            <w:r w:rsidRPr="00A81727">
              <w:t>SSB.1 FR2</w:t>
            </w:r>
          </w:p>
        </w:tc>
      </w:tr>
      <w:tr w:rsidR="006E2EDD" w:rsidRPr="00A81727" w14:paraId="7EBF17BD" w14:textId="77777777" w:rsidTr="001C12D9">
        <w:trPr>
          <w:trHeight w:val="61"/>
          <w:jc w:val="center"/>
        </w:trPr>
        <w:tc>
          <w:tcPr>
            <w:tcW w:w="1624" w:type="pct"/>
            <w:gridSpan w:val="2"/>
            <w:shd w:val="clear" w:color="auto" w:fill="auto"/>
            <w:vAlign w:val="center"/>
          </w:tcPr>
          <w:p w14:paraId="6F22D19D" w14:textId="77777777" w:rsidR="006E2EDD" w:rsidRPr="00A81727" w:rsidRDefault="006E2EDD" w:rsidP="001C12D9">
            <w:pPr>
              <w:pStyle w:val="TAL"/>
              <w:rPr>
                <w:rFonts w:cs="Arial"/>
                <w:bCs/>
              </w:rPr>
            </w:pPr>
            <w:r w:rsidRPr="00A81727">
              <w:t>SMTC Configuration</w:t>
            </w:r>
          </w:p>
        </w:tc>
        <w:tc>
          <w:tcPr>
            <w:tcW w:w="1050" w:type="pct"/>
            <w:shd w:val="clear" w:color="auto" w:fill="auto"/>
          </w:tcPr>
          <w:p w14:paraId="25D06807" w14:textId="77777777" w:rsidR="006E2EDD" w:rsidRPr="00A81727" w:rsidRDefault="006E2EDD" w:rsidP="001C12D9">
            <w:pPr>
              <w:pStyle w:val="TAL"/>
            </w:pPr>
            <w:r w:rsidRPr="00A81727">
              <w:t>Config 1, 2</w:t>
            </w:r>
          </w:p>
        </w:tc>
        <w:tc>
          <w:tcPr>
            <w:tcW w:w="581" w:type="pct"/>
            <w:shd w:val="clear" w:color="auto" w:fill="auto"/>
          </w:tcPr>
          <w:p w14:paraId="47338EE9" w14:textId="77777777" w:rsidR="006E2EDD" w:rsidRPr="00A81727" w:rsidRDefault="006E2EDD" w:rsidP="001C12D9">
            <w:pPr>
              <w:pStyle w:val="TAC"/>
            </w:pPr>
          </w:p>
        </w:tc>
        <w:tc>
          <w:tcPr>
            <w:tcW w:w="1745" w:type="pct"/>
            <w:shd w:val="clear" w:color="auto" w:fill="auto"/>
          </w:tcPr>
          <w:p w14:paraId="1FFE6D98" w14:textId="77777777" w:rsidR="006E2EDD" w:rsidRPr="00A81727" w:rsidRDefault="006E2EDD" w:rsidP="001C12D9">
            <w:pPr>
              <w:pStyle w:val="TAC"/>
            </w:pPr>
            <w:r w:rsidRPr="00A81727">
              <w:rPr>
                <w:rFonts w:cs="Arial"/>
                <w:szCs w:val="16"/>
                <w:lang w:eastAsia="zh-CN"/>
              </w:rPr>
              <w:t>SMTC.1</w:t>
            </w:r>
          </w:p>
        </w:tc>
      </w:tr>
      <w:tr w:rsidR="006E2EDD" w:rsidRPr="00A81727" w14:paraId="614605BD" w14:textId="77777777" w:rsidTr="001C12D9">
        <w:trPr>
          <w:trHeight w:val="61"/>
          <w:jc w:val="center"/>
        </w:trPr>
        <w:tc>
          <w:tcPr>
            <w:tcW w:w="1624" w:type="pct"/>
            <w:gridSpan w:val="2"/>
            <w:shd w:val="clear" w:color="auto" w:fill="auto"/>
            <w:vAlign w:val="center"/>
          </w:tcPr>
          <w:p w14:paraId="03FE9E5B" w14:textId="77777777" w:rsidR="006E2EDD" w:rsidRPr="00A81727" w:rsidRDefault="006E2EDD" w:rsidP="001C12D9">
            <w:pPr>
              <w:pStyle w:val="TAL"/>
              <w:rPr>
                <w:rFonts w:cs="Arial"/>
                <w:bCs/>
              </w:rPr>
            </w:pPr>
            <w:r w:rsidRPr="00A81727">
              <w:t>PDSCH/PDCCH subcarrier spacing</w:t>
            </w:r>
          </w:p>
        </w:tc>
        <w:tc>
          <w:tcPr>
            <w:tcW w:w="1050" w:type="pct"/>
            <w:shd w:val="clear" w:color="auto" w:fill="auto"/>
          </w:tcPr>
          <w:p w14:paraId="5A0DC3BA" w14:textId="77777777" w:rsidR="006E2EDD" w:rsidRPr="00A81727" w:rsidRDefault="006E2EDD" w:rsidP="001C12D9">
            <w:pPr>
              <w:pStyle w:val="TAL"/>
            </w:pPr>
            <w:r w:rsidRPr="00A81727">
              <w:t>Config 1, 2</w:t>
            </w:r>
          </w:p>
        </w:tc>
        <w:tc>
          <w:tcPr>
            <w:tcW w:w="581" w:type="pct"/>
            <w:shd w:val="clear" w:color="auto" w:fill="auto"/>
          </w:tcPr>
          <w:p w14:paraId="5D1A9906" w14:textId="77777777" w:rsidR="006E2EDD" w:rsidRPr="00A81727" w:rsidRDefault="006E2EDD" w:rsidP="001C12D9">
            <w:pPr>
              <w:pStyle w:val="TAC"/>
            </w:pPr>
          </w:p>
        </w:tc>
        <w:tc>
          <w:tcPr>
            <w:tcW w:w="1745" w:type="pct"/>
            <w:shd w:val="clear" w:color="auto" w:fill="auto"/>
          </w:tcPr>
          <w:p w14:paraId="606D6EF1" w14:textId="77777777" w:rsidR="006E2EDD" w:rsidRPr="00A81727" w:rsidRDefault="006E2EDD" w:rsidP="001C12D9">
            <w:pPr>
              <w:pStyle w:val="TAC"/>
            </w:pPr>
            <w:r w:rsidRPr="00A81727">
              <w:t xml:space="preserve">120 </w:t>
            </w:r>
            <w:proofErr w:type="spellStart"/>
            <w:r w:rsidRPr="00A81727">
              <w:t>KHz</w:t>
            </w:r>
            <w:proofErr w:type="spellEnd"/>
          </w:p>
        </w:tc>
      </w:tr>
      <w:tr w:rsidR="006E2EDD" w:rsidRPr="00A81727" w14:paraId="6D391B2C" w14:textId="77777777" w:rsidTr="001C12D9">
        <w:trPr>
          <w:trHeight w:val="61"/>
          <w:jc w:val="center"/>
        </w:trPr>
        <w:tc>
          <w:tcPr>
            <w:tcW w:w="1624" w:type="pct"/>
            <w:gridSpan w:val="2"/>
            <w:shd w:val="clear" w:color="auto" w:fill="auto"/>
            <w:vAlign w:val="center"/>
          </w:tcPr>
          <w:p w14:paraId="56571CF8" w14:textId="77777777" w:rsidR="006E2EDD" w:rsidRPr="00A81727" w:rsidRDefault="006E2EDD" w:rsidP="001C12D9">
            <w:pPr>
              <w:pStyle w:val="TAL"/>
              <w:rPr>
                <w:rFonts w:cs="Arial"/>
                <w:bCs/>
              </w:rPr>
            </w:pPr>
            <w:r w:rsidRPr="00A81727">
              <w:t>PRACH Configuration</w:t>
            </w:r>
          </w:p>
        </w:tc>
        <w:tc>
          <w:tcPr>
            <w:tcW w:w="1050" w:type="pct"/>
            <w:shd w:val="clear" w:color="auto" w:fill="auto"/>
          </w:tcPr>
          <w:p w14:paraId="66FF32DA" w14:textId="77777777" w:rsidR="006E2EDD" w:rsidRPr="00A81727" w:rsidRDefault="006E2EDD" w:rsidP="001C12D9">
            <w:pPr>
              <w:pStyle w:val="TAL"/>
            </w:pPr>
            <w:r w:rsidRPr="00A81727">
              <w:t>Config 1, 2</w:t>
            </w:r>
          </w:p>
        </w:tc>
        <w:tc>
          <w:tcPr>
            <w:tcW w:w="581" w:type="pct"/>
            <w:shd w:val="clear" w:color="auto" w:fill="auto"/>
          </w:tcPr>
          <w:p w14:paraId="674ED073" w14:textId="77777777" w:rsidR="006E2EDD" w:rsidRPr="00A81727" w:rsidRDefault="006E2EDD" w:rsidP="001C12D9">
            <w:pPr>
              <w:pStyle w:val="TAC"/>
            </w:pPr>
          </w:p>
        </w:tc>
        <w:tc>
          <w:tcPr>
            <w:tcW w:w="1745" w:type="pct"/>
            <w:shd w:val="clear" w:color="auto" w:fill="auto"/>
          </w:tcPr>
          <w:p w14:paraId="559FC443" w14:textId="77777777" w:rsidR="006E2EDD" w:rsidRPr="00A81727" w:rsidRDefault="006E2EDD" w:rsidP="001C12D9">
            <w:pPr>
              <w:pStyle w:val="TAC"/>
            </w:pPr>
            <w:r w:rsidRPr="00A81727">
              <w:rPr>
                <w:rFonts w:cs="Arial"/>
              </w:rPr>
              <w:t>PRACH.4 FR2</w:t>
            </w:r>
          </w:p>
        </w:tc>
      </w:tr>
      <w:tr w:rsidR="006E2EDD" w:rsidRPr="00A81727" w14:paraId="5CD03441" w14:textId="77777777" w:rsidTr="001C12D9">
        <w:trPr>
          <w:trHeight w:val="61"/>
          <w:jc w:val="center"/>
        </w:trPr>
        <w:tc>
          <w:tcPr>
            <w:tcW w:w="1624" w:type="pct"/>
            <w:gridSpan w:val="2"/>
            <w:shd w:val="clear" w:color="auto" w:fill="auto"/>
            <w:vAlign w:val="center"/>
          </w:tcPr>
          <w:p w14:paraId="42D46936" w14:textId="77777777" w:rsidR="006E2EDD" w:rsidRPr="00A81727" w:rsidRDefault="006E2EDD" w:rsidP="001C12D9">
            <w:pPr>
              <w:pStyle w:val="TAL"/>
              <w:rPr>
                <w:rFonts w:cs="Arial"/>
                <w:bCs/>
              </w:rPr>
            </w:pPr>
            <w:r w:rsidRPr="00A81727">
              <w:t>SSB index assigned as RLM RS</w:t>
            </w:r>
          </w:p>
        </w:tc>
        <w:tc>
          <w:tcPr>
            <w:tcW w:w="1050" w:type="pct"/>
            <w:shd w:val="clear" w:color="auto" w:fill="auto"/>
          </w:tcPr>
          <w:p w14:paraId="69D50AC4" w14:textId="77777777" w:rsidR="006E2EDD" w:rsidRPr="00A81727" w:rsidRDefault="006E2EDD" w:rsidP="001C12D9">
            <w:pPr>
              <w:pStyle w:val="TAL"/>
            </w:pPr>
            <w:r w:rsidRPr="00A81727">
              <w:t>Config 1, 2</w:t>
            </w:r>
          </w:p>
        </w:tc>
        <w:tc>
          <w:tcPr>
            <w:tcW w:w="581" w:type="pct"/>
            <w:shd w:val="clear" w:color="auto" w:fill="auto"/>
          </w:tcPr>
          <w:p w14:paraId="2D0AEC5A" w14:textId="77777777" w:rsidR="006E2EDD" w:rsidRPr="00A81727" w:rsidRDefault="006E2EDD" w:rsidP="001C12D9">
            <w:pPr>
              <w:pStyle w:val="TAC"/>
            </w:pPr>
          </w:p>
        </w:tc>
        <w:tc>
          <w:tcPr>
            <w:tcW w:w="1745" w:type="pct"/>
            <w:shd w:val="clear" w:color="auto" w:fill="auto"/>
          </w:tcPr>
          <w:p w14:paraId="171A08CC" w14:textId="77777777" w:rsidR="006E2EDD" w:rsidRPr="00A81727" w:rsidRDefault="006E2EDD" w:rsidP="001C12D9">
            <w:pPr>
              <w:pStyle w:val="TAC"/>
            </w:pPr>
            <w:r w:rsidRPr="00A81727">
              <w:t>0,1</w:t>
            </w:r>
          </w:p>
        </w:tc>
      </w:tr>
      <w:tr w:rsidR="006E2EDD" w:rsidRPr="00A81727" w14:paraId="044BC001" w14:textId="77777777" w:rsidTr="001C12D9">
        <w:trPr>
          <w:trHeight w:val="61"/>
          <w:jc w:val="center"/>
        </w:trPr>
        <w:tc>
          <w:tcPr>
            <w:tcW w:w="2674" w:type="pct"/>
            <w:gridSpan w:val="3"/>
            <w:shd w:val="clear" w:color="auto" w:fill="auto"/>
            <w:vAlign w:val="center"/>
          </w:tcPr>
          <w:p w14:paraId="3A7179A8" w14:textId="77777777" w:rsidR="006E2EDD" w:rsidRPr="00A81727" w:rsidRDefault="006E2EDD" w:rsidP="001C12D9">
            <w:pPr>
              <w:pStyle w:val="TAL"/>
            </w:pPr>
            <w:r w:rsidRPr="00A81727">
              <w:t>OCNG parameters</w:t>
            </w:r>
          </w:p>
        </w:tc>
        <w:tc>
          <w:tcPr>
            <w:tcW w:w="581" w:type="pct"/>
            <w:shd w:val="clear" w:color="auto" w:fill="auto"/>
          </w:tcPr>
          <w:p w14:paraId="2E54E5EB" w14:textId="77777777" w:rsidR="006E2EDD" w:rsidRPr="00A81727" w:rsidRDefault="006E2EDD" w:rsidP="001C12D9">
            <w:pPr>
              <w:pStyle w:val="TAC"/>
            </w:pPr>
          </w:p>
        </w:tc>
        <w:tc>
          <w:tcPr>
            <w:tcW w:w="1745" w:type="pct"/>
            <w:shd w:val="clear" w:color="auto" w:fill="auto"/>
          </w:tcPr>
          <w:p w14:paraId="0A053194" w14:textId="77777777" w:rsidR="006E2EDD" w:rsidRPr="00A81727" w:rsidRDefault="006E2EDD" w:rsidP="001C12D9">
            <w:pPr>
              <w:pStyle w:val="TAC"/>
            </w:pPr>
            <w:r w:rsidRPr="00A81727">
              <w:t>OP.1</w:t>
            </w:r>
          </w:p>
        </w:tc>
      </w:tr>
      <w:tr w:rsidR="006E2EDD" w:rsidRPr="00A81727" w14:paraId="6EDFE3C4" w14:textId="77777777" w:rsidTr="001C12D9">
        <w:trPr>
          <w:trHeight w:val="61"/>
          <w:jc w:val="center"/>
        </w:trPr>
        <w:tc>
          <w:tcPr>
            <w:tcW w:w="2674" w:type="pct"/>
            <w:gridSpan w:val="3"/>
            <w:shd w:val="clear" w:color="auto" w:fill="auto"/>
            <w:vAlign w:val="center"/>
          </w:tcPr>
          <w:p w14:paraId="6911938B" w14:textId="77777777" w:rsidR="006E2EDD" w:rsidRPr="00A81727" w:rsidRDefault="006E2EDD" w:rsidP="001C12D9">
            <w:pPr>
              <w:pStyle w:val="TAL"/>
            </w:pPr>
            <w:r w:rsidRPr="00A81727">
              <w:t>CP length</w:t>
            </w:r>
          </w:p>
        </w:tc>
        <w:tc>
          <w:tcPr>
            <w:tcW w:w="581" w:type="pct"/>
            <w:shd w:val="clear" w:color="auto" w:fill="auto"/>
          </w:tcPr>
          <w:p w14:paraId="625629A4" w14:textId="77777777" w:rsidR="006E2EDD" w:rsidRPr="00A81727" w:rsidRDefault="006E2EDD" w:rsidP="001C12D9">
            <w:pPr>
              <w:pStyle w:val="TAC"/>
            </w:pPr>
          </w:p>
        </w:tc>
        <w:tc>
          <w:tcPr>
            <w:tcW w:w="1745" w:type="pct"/>
            <w:shd w:val="clear" w:color="auto" w:fill="auto"/>
          </w:tcPr>
          <w:p w14:paraId="1E8852DE" w14:textId="77777777" w:rsidR="006E2EDD" w:rsidRPr="00A81727" w:rsidRDefault="006E2EDD" w:rsidP="001C12D9">
            <w:pPr>
              <w:pStyle w:val="TAC"/>
            </w:pPr>
            <w:r w:rsidRPr="00A81727">
              <w:t>Normal</w:t>
            </w:r>
          </w:p>
        </w:tc>
      </w:tr>
      <w:tr w:rsidR="006E2EDD" w:rsidRPr="00A81727" w14:paraId="657F9590" w14:textId="77777777" w:rsidTr="001C12D9">
        <w:trPr>
          <w:trHeight w:val="162"/>
          <w:jc w:val="center"/>
        </w:trPr>
        <w:tc>
          <w:tcPr>
            <w:tcW w:w="829" w:type="pct"/>
            <w:vMerge w:val="restart"/>
            <w:shd w:val="clear" w:color="auto" w:fill="auto"/>
          </w:tcPr>
          <w:p w14:paraId="1E31BD3B" w14:textId="77777777" w:rsidR="006E2EDD" w:rsidRPr="00A81727" w:rsidRDefault="006E2EDD" w:rsidP="001C12D9">
            <w:pPr>
              <w:pStyle w:val="TAL"/>
            </w:pPr>
            <w:r w:rsidRPr="00A81727">
              <w:t xml:space="preserve">Out of sync transmission parameters </w:t>
            </w:r>
          </w:p>
        </w:tc>
        <w:tc>
          <w:tcPr>
            <w:tcW w:w="1845" w:type="pct"/>
            <w:gridSpan w:val="2"/>
            <w:shd w:val="clear" w:color="auto" w:fill="auto"/>
          </w:tcPr>
          <w:p w14:paraId="753550FB" w14:textId="77777777" w:rsidR="006E2EDD" w:rsidRPr="00A81727" w:rsidRDefault="006E2EDD" w:rsidP="001C12D9">
            <w:pPr>
              <w:pStyle w:val="TAL"/>
            </w:pPr>
            <w:r w:rsidRPr="00A81727">
              <w:t>DCI format</w:t>
            </w:r>
          </w:p>
        </w:tc>
        <w:tc>
          <w:tcPr>
            <w:tcW w:w="581" w:type="pct"/>
            <w:shd w:val="clear" w:color="auto" w:fill="auto"/>
          </w:tcPr>
          <w:p w14:paraId="19709124" w14:textId="77777777" w:rsidR="006E2EDD" w:rsidRPr="00A81727" w:rsidRDefault="006E2EDD" w:rsidP="001C12D9">
            <w:pPr>
              <w:pStyle w:val="TAC"/>
            </w:pPr>
          </w:p>
        </w:tc>
        <w:tc>
          <w:tcPr>
            <w:tcW w:w="1745" w:type="pct"/>
            <w:shd w:val="clear" w:color="auto" w:fill="auto"/>
          </w:tcPr>
          <w:p w14:paraId="0E7CD18C" w14:textId="77777777" w:rsidR="006E2EDD" w:rsidRPr="00A81727" w:rsidRDefault="006E2EDD" w:rsidP="001C12D9">
            <w:pPr>
              <w:pStyle w:val="TAC"/>
            </w:pPr>
            <w:r w:rsidRPr="00A81727">
              <w:t>1-0</w:t>
            </w:r>
          </w:p>
        </w:tc>
      </w:tr>
      <w:tr w:rsidR="006E2EDD" w:rsidRPr="00A81727" w14:paraId="2E43CBD4" w14:textId="77777777" w:rsidTr="001C12D9">
        <w:trPr>
          <w:trHeight w:val="50"/>
          <w:jc w:val="center"/>
        </w:trPr>
        <w:tc>
          <w:tcPr>
            <w:tcW w:w="829" w:type="pct"/>
            <w:vMerge/>
            <w:shd w:val="clear" w:color="auto" w:fill="auto"/>
          </w:tcPr>
          <w:p w14:paraId="6A99ADDF" w14:textId="77777777" w:rsidR="006E2EDD" w:rsidRPr="00A81727" w:rsidRDefault="006E2EDD" w:rsidP="001C12D9">
            <w:pPr>
              <w:pStyle w:val="TAL"/>
            </w:pPr>
          </w:p>
        </w:tc>
        <w:tc>
          <w:tcPr>
            <w:tcW w:w="1845" w:type="pct"/>
            <w:gridSpan w:val="2"/>
            <w:shd w:val="clear" w:color="auto" w:fill="auto"/>
          </w:tcPr>
          <w:p w14:paraId="24B027D1" w14:textId="77777777" w:rsidR="006E2EDD" w:rsidRPr="00A81727" w:rsidRDefault="006E2EDD" w:rsidP="001C12D9">
            <w:pPr>
              <w:pStyle w:val="TAL"/>
            </w:pPr>
            <w:r w:rsidRPr="00A81727">
              <w:t>Number of Control OFDM symbols</w:t>
            </w:r>
          </w:p>
        </w:tc>
        <w:tc>
          <w:tcPr>
            <w:tcW w:w="581" w:type="pct"/>
            <w:shd w:val="clear" w:color="auto" w:fill="auto"/>
          </w:tcPr>
          <w:p w14:paraId="14F454AB" w14:textId="77777777" w:rsidR="006E2EDD" w:rsidRPr="00A81727" w:rsidRDefault="006E2EDD" w:rsidP="001C12D9">
            <w:pPr>
              <w:pStyle w:val="TAC"/>
            </w:pPr>
          </w:p>
        </w:tc>
        <w:tc>
          <w:tcPr>
            <w:tcW w:w="1745" w:type="pct"/>
            <w:shd w:val="clear" w:color="auto" w:fill="auto"/>
          </w:tcPr>
          <w:p w14:paraId="7C60F27E" w14:textId="77777777" w:rsidR="006E2EDD" w:rsidRPr="00A81727" w:rsidRDefault="006E2EDD" w:rsidP="001C12D9">
            <w:pPr>
              <w:pStyle w:val="TAC"/>
            </w:pPr>
            <w:r w:rsidRPr="00A81727">
              <w:t>2</w:t>
            </w:r>
          </w:p>
        </w:tc>
      </w:tr>
      <w:tr w:rsidR="006E2EDD" w:rsidRPr="00A81727" w14:paraId="0FAE94F4" w14:textId="77777777" w:rsidTr="001C12D9">
        <w:trPr>
          <w:trHeight w:val="174"/>
          <w:jc w:val="center"/>
        </w:trPr>
        <w:tc>
          <w:tcPr>
            <w:tcW w:w="829" w:type="pct"/>
            <w:vMerge/>
            <w:shd w:val="clear" w:color="auto" w:fill="auto"/>
          </w:tcPr>
          <w:p w14:paraId="79EF47D3" w14:textId="77777777" w:rsidR="006E2EDD" w:rsidRPr="00A81727" w:rsidRDefault="006E2EDD" w:rsidP="001C12D9">
            <w:pPr>
              <w:pStyle w:val="TAL"/>
            </w:pPr>
          </w:p>
        </w:tc>
        <w:tc>
          <w:tcPr>
            <w:tcW w:w="1845" w:type="pct"/>
            <w:gridSpan w:val="2"/>
            <w:shd w:val="clear" w:color="auto" w:fill="auto"/>
          </w:tcPr>
          <w:p w14:paraId="6BA35240" w14:textId="77777777" w:rsidR="006E2EDD" w:rsidRPr="00A81727" w:rsidRDefault="006E2EDD" w:rsidP="001C12D9">
            <w:pPr>
              <w:pStyle w:val="TAL"/>
            </w:pPr>
            <w:r w:rsidRPr="00A81727">
              <w:t xml:space="preserve">Aggregation level </w:t>
            </w:r>
          </w:p>
        </w:tc>
        <w:tc>
          <w:tcPr>
            <w:tcW w:w="581" w:type="pct"/>
            <w:shd w:val="clear" w:color="auto" w:fill="auto"/>
          </w:tcPr>
          <w:p w14:paraId="739750F7" w14:textId="77777777" w:rsidR="006E2EDD" w:rsidRPr="00A81727" w:rsidRDefault="006E2EDD" w:rsidP="001C12D9">
            <w:pPr>
              <w:pStyle w:val="TAC"/>
            </w:pPr>
            <w:r w:rsidRPr="00A81727">
              <w:t>CCE</w:t>
            </w:r>
          </w:p>
        </w:tc>
        <w:tc>
          <w:tcPr>
            <w:tcW w:w="1745" w:type="pct"/>
            <w:shd w:val="clear" w:color="auto" w:fill="auto"/>
          </w:tcPr>
          <w:p w14:paraId="0F0A0D58" w14:textId="77777777" w:rsidR="006E2EDD" w:rsidRPr="00A81727" w:rsidRDefault="006E2EDD" w:rsidP="001C12D9">
            <w:pPr>
              <w:pStyle w:val="TAC"/>
            </w:pPr>
            <w:r w:rsidRPr="00A81727">
              <w:t>8</w:t>
            </w:r>
          </w:p>
        </w:tc>
      </w:tr>
      <w:tr w:rsidR="006E2EDD" w:rsidRPr="00A81727" w14:paraId="1C705FE7" w14:textId="77777777" w:rsidTr="001C12D9">
        <w:trPr>
          <w:trHeight w:val="301"/>
          <w:jc w:val="center"/>
        </w:trPr>
        <w:tc>
          <w:tcPr>
            <w:tcW w:w="829" w:type="pct"/>
            <w:vMerge/>
            <w:shd w:val="clear" w:color="auto" w:fill="auto"/>
          </w:tcPr>
          <w:p w14:paraId="37952005" w14:textId="77777777" w:rsidR="006E2EDD" w:rsidRPr="00A81727" w:rsidRDefault="006E2EDD" w:rsidP="001C12D9">
            <w:pPr>
              <w:pStyle w:val="TAL"/>
            </w:pPr>
          </w:p>
        </w:tc>
        <w:tc>
          <w:tcPr>
            <w:tcW w:w="1845" w:type="pct"/>
            <w:gridSpan w:val="2"/>
            <w:shd w:val="clear" w:color="auto" w:fill="auto"/>
          </w:tcPr>
          <w:p w14:paraId="6EFA2F50" w14:textId="77777777" w:rsidR="006E2EDD" w:rsidRPr="00A81727" w:rsidRDefault="006E2EDD" w:rsidP="001C12D9">
            <w:pPr>
              <w:pStyle w:val="TAL"/>
            </w:pPr>
            <w:r w:rsidRPr="00A81727">
              <w:rPr>
                <w:rFonts w:eastAsia="?? ??"/>
              </w:rPr>
              <w:t>Ratio of hypothetical PDCCH RE energy to average SSS RE energy</w:t>
            </w:r>
          </w:p>
        </w:tc>
        <w:tc>
          <w:tcPr>
            <w:tcW w:w="581" w:type="pct"/>
            <w:shd w:val="clear" w:color="auto" w:fill="auto"/>
          </w:tcPr>
          <w:p w14:paraId="0EF6058E" w14:textId="77777777" w:rsidR="006E2EDD" w:rsidRPr="00A81727" w:rsidRDefault="006E2EDD" w:rsidP="001C12D9">
            <w:pPr>
              <w:pStyle w:val="TAC"/>
            </w:pPr>
            <w:r w:rsidRPr="00A81727">
              <w:t>dB</w:t>
            </w:r>
          </w:p>
        </w:tc>
        <w:tc>
          <w:tcPr>
            <w:tcW w:w="1745" w:type="pct"/>
            <w:shd w:val="clear" w:color="auto" w:fill="auto"/>
          </w:tcPr>
          <w:p w14:paraId="0F3FC4DF" w14:textId="77777777" w:rsidR="006E2EDD" w:rsidRPr="00A81727" w:rsidRDefault="006E2EDD" w:rsidP="001C12D9">
            <w:pPr>
              <w:pStyle w:val="TAC"/>
            </w:pPr>
            <w:r w:rsidRPr="00A81727">
              <w:t>4</w:t>
            </w:r>
          </w:p>
        </w:tc>
      </w:tr>
      <w:tr w:rsidR="006E2EDD" w:rsidRPr="00A81727" w14:paraId="1B62E6FC" w14:textId="77777777" w:rsidTr="001C12D9">
        <w:trPr>
          <w:trHeight w:val="165"/>
          <w:jc w:val="center"/>
        </w:trPr>
        <w:tc>
          <w:tcPr>
            <w:tcW w:w="829" w:type="pct"/>
            <w:vMerge/>
            <w:shd w:val="clear" w:color="auto" w:fill="auto"/>
          </w:tcPr>
          <w:p w14:paraId="1E1BDFEF" w14:textId="77777777" w:rsidR="006E2EDD" w:rsidRPr="00A81727" w:rsidRDefault="006E2EDD" w:rsidP="001C12D9">
            <w:pPr>
              <w:pStyle w:val="TAL"/>
            </w:pPr>
          </w:p>
        </w:tc>
        <w:tc>
          <w:tcPr>
            <w:tcW w:w="1845" w:type="pct"/>
            <w:gridSpan w:val="2"/>
            <w:shd w:val="clear" w:color="auto" w:fill="auto"/>
          </w:tcPr>
          <w:p w14:paraId="2E6AA473" w14:textId="77777777" w:rsidR="006E2EDD" w:rsidRPr="00A81727" w:rsidRDefault="006E2EDD" w:rsidP="001C12D9">
            <w:pPr>
              <w:pStyle w:val="TAL"/>
            </w:pPr>
            <w:r w:rsidRPr="00A81727">
              <w:rPr>
                <w:rFonts w:eastAsia="?? ??"/>
              </w:rPr>
              <w:t>Ratio of hypothetical PDCCH DMRS energy to average SSS RE energy</w:t>
            </w:r>
          </w:p>
        </w:tc>
        <w:tc>
          <w:tcPr>
            <w:tcW w:w="581" w:type="pct"/>
            <w:shd w:val="clear" w:color="auto" w:fill="auto"/>
          </w:tcPr>
          <w:p w14:paraId="4C339456" w14:textId="77777777" w:rsidR="006E2EDD" w:rsidRPr="00A81727" w:rsidRDefault="006E2EDD" w:rsidP="001C12D9">
            <w:pPr>
              <w:pStyle w:val="TAC"/>
            </w:pPr>
            <w:r w:rsidRPr="00A81727">
              <w:t>dB</w:t>
            </w:r>
          </w:p>
        </w:tc>
        <w:tc>
          <w:tcPr>
            <w:tcW w:w="1745" w:type="pct"/>
            <w:shd w:val="clear" w:color="auto" w:fill="auto"/>
          </w:tcPr>
          <w:p w14:paraId="71CE88CC" w14:textId="77777777" w:rsidR="006E2EDD" w:rsidRPr="00A81727" w:rsidRDefault="006E2EDD" w:rsidP="001C12D9">
            <w:pPr>
              <w:pStyle w:val="TAC"/>
            </w:pPr>
            <w:r w:rsidRPr="00A81727">
              <w:t>4</w:t>
            </w:r>
          </w:p>
        </w:tc>
      </w:tr>
      <w:tr w:rsidR="006E2EDD" w:rsidRPr="00A81727" w14:paraId="69C1DA92" w14:textId="77777777" w:rsidTr="001C12D9">
        <w:trPr>
          <w:trHeight w:val="50"/>
          <w:jc w:val="center"/>
        </w:trPr>
        <w:tc>
          <w:tcPr>
            <w:tcW w:w="829" w:type="pct"/>
            <w:vMerge/>
            <w:shd w:val="clear" w:color="auto" w:fill="auto"/>
          </w:tcPr>
          <w:p w14:paraId="3C44022D" w14:textId="77777777" w:rsidR="006E2EDD" w:rsidRPr="00A81727" w:rsidRDefault="006E2EDD" w:rsidP="001C12D9">
            <w:pPr>
              <w:pStyle w:val="TAL"/>
            </w:pPr>
          </w:p>
        </w:tc>
        <w:tc>
          <w:tcPr>
            <w:tcW w:w="1845" w:type="pct"/>
            <w:gridSpan w:val="2"/>
            <w:shd w:val="clear" w:color="auto" w:fill="auto"/>
            <w:vAlign w:val="center"/>
          </w:tcPr>
          <w:p w14:paraId="18144DC5" w14:textId="77777777" w:rsidR="006E2EDD" w:rsidRPr="00A81727" w:rsidRDefault="006E2EDD" w:rsidP="001C12D9">
            <w:pPr>
              <w:pStyle w:val="TAL"/>
              <w:rPr>
                <w:rFonts w:eastAsia="?? ??"/>
              </w:rPr>
            </w:pPr>
            <w:r w:rsidRPr="00A81727">
              <w:rPr>
                <w:rFonts w:eastAsia="?? ??"/>
              </w:rPr>
              <w:t>DMRS precoder granularity</w:t>
            </w:r>
          </w:p>
        </w:tc>
        <w:tc>
          <w:tcPr>
            <w:tcW w:w="581" w:type="pct"/>
            <w:shd w:val="clear" w:color="auto" w:fill="auto"/>
            <w:vAlign w:val="center"/>
          </w:tcPr>
          <w:p w14:paraId="5DF834BD" w14:textId="77777777" w:rsidR="006E2EDD" w:rsidRPr="00A81727" w:rsidRDefault="006E2EDD" w:rsidP="001C12D9">
            <w:pPr>
              <w:pStyle w:val="TAC"/>
              <w:rPr>
                <w:rFonts w:eastAsia="?? ??"/>
              </w:rPr>
            </w:pPr>
          </w:p>
        </w:tc>
        <w:tc>
          <w:tcPr>
            <w:tcW w:w="1745" w:type="pct"/>
            <w:shd w:val="clear" w:color="auto" w:fill="auto"/>
          </w:tcPr>
          <w:p w14:paraId="160C1D04" w14:textId="77777777" w:rsidR="006E2EDD" w:rsidRPr="00A81727" w:rsidRDefault="006E2EDD" w:rsidP="001C12D9">
            <w:pPr>
              <w:pStyle w:val="TAC"/>
            </w:pPr>
            <w:r w:rsidRPr="00A81727">
              <w:rPr>
                <w:rFonts w:eastAsia="?? ??"/>
              </w:rPr>
              <w:t>REG bundle size</w:t>
            </w:r>
          </w:p>
        </w:tc>
      </w:tr>
      <w:tr w:rsidR="006E2EDD" w:rsidRPr="00A81727" w14:paraId="7D77BE47" w14:textId="77777777" w:rsidTr="001C12D9">
        <w:trPr>
          <w:trHeight w:val="185"/>
          <w:jc w:val="center"/>
        </w:trPr>
        <w:tc>
          <w:tcPr>
            <w:tcW w:w="829" w:type="pct"/>
            <w:vMerge/>
            <w:shd w:val="clear" w:color="auto" w:fill="auto"/>
          </w:tcPr>
          <w:p w14:paraId="4CEB151D" w14:textId="77777777" w:rsidR="006E2EDD" w:rsidRPr="00A81727" w:rsidRDefault="006E2EDD" w:rsidP="001C12D9">
            <w:pPr>
              <w:pStyle w:val="TAL"/>
            </w:pPr>
          </w:p>
        </w:tc>
        <w:tc>
          <w:tcPr>
            <w:tcW w:w="1845" w:type="pct"/>
            <w:gridSpan w:val="2"/>
            <w:shd w:val="clear" w:color="auto" w:fill="auto"/>
            <w:vAlign w:val="center"/>
          </w:tcPr>
          <w:p w14:paraId="7195DFF6" w14:textId="77777777" w:rsidR="006E2EDD" w:rsidRPr="00A81727" w:rsidRDefault="006E2EDD" w:rsidP="001C12D9">
            <w:pPr>
              <w:pStyle w:val="TAL"/>
              <w:rPr>
                <w:rFonts w:eastAsia="?? ??"/>
              </w:rPr>
            </w:pPr>
            <w:r w:rsidRPr="00A81727">
              <w:rPr>
                <w:rFonts w:eastAsia="?? ??"/>
              </w:rPr>
              <w:t>REG bundle size</w:t>
            </w:r>
          </w:p>
        </w:tc>
        <w:tc>
          <w:tcPr>
            <w:tcW w:w="581" w:type="pct"/>
            <w:shd w:val="clear" w:color="auto" w:fill="auto"/>
            <w:vAlign w:val="center"/>
          </w:tcPr>
          <w:p w14:paraId="1DBDC5D3" w14:textId="77777777" w:rsidR="006E2EDD" w:rsidRPr="00A81727" w:rsidRDefault="006E2EDD" w:rsidP="001C12D9">
            <w:pPr>
              <w:pStyle w:val="TAC"/>
              <w:rPr>
                <w:rFonts w:eastAsia="?? ??"/>
              </w:rPr>
            </w:pPr>
          </w:p>
        </w:tc>
        <w:tc>
          <w:tcPr>
            <w:tcW w:w="1745" w:type="pct"/>
            <w:shd w:val="clear" w:color="auto" w:fill="auto"/>
          </w:tcPr>
          <w:p w14:paraId="145AE108" w14:textId="77777777" w:rsidR="006E2EDD" w:rsidRPr="00A81727" w:rsidRDefault="006E2EDD" w:rsidP="001C12D9">
            <w:pPr>
              <w:pStyle w:val="TAC"/>
            </w:pPr>
            <w:r w:rsidRPr="00A81727">
              <w:t>6</w:t>
            </w:r>
          </w:p>
        </w:tc>
      </w:tr>
      <w:tr w:rsidR="006E2EDD" w:rsidRPr="00A81727" w14:paraId="38D46EF0" w14:textId="77777777" w:rsidTr="001C12D9">
        <w:trPr>
          <w:trHeight w:val="174"/>
          <w:jc w:val="center"/>
        </w:trPr>
        <w:tc>
          <w:tcPr>
            <w:tcW w:w="2674" w:type="pct"/>
            <w:gridSpan w:val="3"/>
            <w:shd w:val="clear" w:color="auto" w:fill="auto"/>
          </w:tcPr>
          <w:p w14:paraId="75CBA9D8" w14:textId="77777777" w:rsidR="006E2EDD" w:rsidRPr="00A81727" w:rsidRDefault="006E2EDD" w:rsidP="001C12D9">
            <w:pPr>
              <w:pStyle w:val="TAL"/>
            </w:pPr>
            <w:r w:rsidRPr="00A81727">
              <w:t>DRX Configuration</w:t>
            </w:r>
          </w:p>
        </w:tc>
        <w:tc>
          <w:tcPr>
            <w:tcW w:w="581" w:type="pct"/>
            <w:shd w:val="clear" w:color="auto" w:fill="auto"/>
          </w:tcPr>
          <w:p w14:paraId="213FADA5" w14:textId="77777777" w:rsidR="006E2EDD" w:rsidRPr="00A81727" w:rsidRDefault="006E2EDD" w:rsidP="001C12D9">
            <w:pPr>
              <w:pStyle w:val="TAC"/>
            </w:pPr>
          </w:p>
        </w:tc>
        <w:tc>
          <w:tcPr>
            <w:tcW w:w="1745" w:type="pct"/>
            <w:shd w:val="clear" w:color="auto" w:fill="auto"/>
          </w:tcPr>
          <w:p w14:paraId="22F55541" w14:textId="77777777" w:rsidR="006E2EDD" w:rsidRPr="00A81727" w:rsidRDefault="006E2EDD" w:rsidP="001C12D9">
            <w:pPr>
              <w:pStyle w:val="TAC"/>
              <w:rPr>
                <w:iCs/>
              </w:rPr>
            </w:pPr>
            <w:r w:rsidRPr="00A81727">
              <w:rPr>
                <w:rFonts w:cs="v4.2.0"/>
              </w:rPr>
              <w:t>DRX.3</w:t>
            </w:r>
          </w:p>
        </w:tc>
      </w:tr>
      <w:tr w:rsidR="006E2EDD" w:rsidRPr="00A81727" w14:paraId="60F67989" w14:textId="77777777" w:rsidTr="001C12D9">
        <w:trPr>
          <w:trHeight w:val="162"/>
          <w:jc w:val="center"/>
        </w:trPr>
        <w:tc>
          <w:tcPr>
            <w:tcW w:w="2674" w:type="pct"/>
            <w:gridSpan w:val="3"/>
            <w:shd w:val="clear" w:color="auto" w:fill="auto"/>
          </w:tcPr>
          <w:p w14:paraId="48B0BC3D" w14:textId="77777777" w:rsidR="006E2EDD" w:rsidRPr="00A81727" w:rsidRDefault="006E2EDD" w:rsidP="001C12D9">
            <w:pPr>
              <w:pStyle w:val="TAL"/>
            </w:pPr>
            <w:r w:rsidRPr="00A81727">
              <w:t xml:space="preserve">Gap pattern ID </w:t>
            </w:r>
          </w:p>
        </w:tc>
        <w:tc>
          <w:tcPr>
            <w:tcW w:w="581" w:type="pct"/>
            <w:shd w:val="clear" w:color="auto" w:fill="auto"/>
          </w:tcPr>
          <w:p w14:paraId="3F323BD7" w14:textId="77777777" w:rsidR="006E2EDD" w:rsidRPr="00A81727" w:rsidRDefault="006E2EDD" w:rsidP="001C12D9">
            <w:pPr>
              <w:pStyle w:val="TAC"/>
            </w:pPr>
          </w:p>
        </w:tc>
        <w:tc>
          <w:tcPr>
            <w:tcW w:w="1745" w:type="pct"/>
            <w:shd w:val="clear" w:color="auto" w:fill="auto"/>
          </w:tcPr>
          <w:p w14:paraId="052E6C1E" w14:textId="77777777" w:rsidR="006E2EDD" w:rsidRPr="00A81727" w:rsidRDefault="006E2EDD" w:rsidP="001C12D9">
            <w:pPr>
              <w:pStyle w:val="TAC"/>
              <w:rPr>
                <w:iCs/>
              </w:rPr>
            </w:pPr>
            <w:r w:rsidRPr="00A81727">
              <w:rPr>
                <w:iCs/>
              </w:rPr>
              <w:t>N.A.</w:t>
            </w:r>
          </w:p>
        </w:tc>
      </w:tr>
      <w:tr w:rsidR="006E2EDD" w:rsidRPr="00A81727" w14:paraId="478A650E" w14:textId="77777777" w:rsidTr="001C12D9">
        <w:trPr>
          <w:trHeight w:val="50"/>
          <w:jc w:val="center"/>
        </w:trPr>
        <w:tc>
          <w:tcPr>
            <w:tcW w:w="2674" w:type="pct"/>
            <w:gridSpan w:val="3"/>
            <w:shd w:val="clear" w:color="auto" w:fill="auto"/>
          </w:tcPr>
          <w:p w14:paraId="6AA17746" w14:textId="77777777" w:rsidR="006E2EDD" w:rsidRPr="00A81727" w:rsidRDefault="006E2EDD" w:rsidP="001C12D9">
            <w:pPr>
              <w:pStyle w:val="TAL"/>
            </w:pPr>
            <w:r w:rsidRPr="00A81727">
              <w:t>Layer 3 filtering</w:t>
            </w:r>
          </w:p>
        </w:tc>
        <w:tc>
          <w:tcPr>
            <w:tcW w:w="581" w:type="pct"/>
            <w:shd w:val="clear" w:color="auto" w:fill="auto"/>
          </w:tcPr>
          <w:p w14:paraId="4F69B7F5" w14:textId="77777777" w:rsidR="006E2EDD" w:rsidRPr="00A81727" w:rsidRDefault="006E2EDD" w:rsidP="001C12D9">
            <w:pPr>
              <w:pStyle w:val="TAC"/>
            </w:pPr>
          </w:p>
        </w:tc>
        <w:tc>
          <w:tcPr>
            <w:tcW w:w="1745" w:type="pct"/>
            <w:shd w:val="clear" w:color="auto" w:fill="auto"/>
          </w:tcPr>
          <w:p w14:paraId="25C311B0" w14:textId="77777777" w:rsidR="006E2EDD" w:rsidRPr="00A81727" w:rsidRDefault="006E2EDD" w:rsidP="001C12D9">
            <w:pPr>
              <w:pStyle w:val="TAC"/>
            </w:pPr>
            <w:r w:rsidRPr="00A81727">
              <w:rPr>
                <w:i/>
                <w:iCs/>
              </w:rPr>
              <w:t>Enabled</w:t>
            </w:r>
          </w:p>
        </w:tc>
      </w:tr>
      <w:tr w:rsidR="006E2EDD" w:rsidRPr="00A81727" w14:paraId="0398EEAE" w14:textId="77777777" w:rsidTr="001C12D9">
        <w:trPr>
          <w:trHeight w:val="162"/>
          <w:jc w:val="center"/>
        </w:trPr>
        <w:tc>
          <w:tcPr>
            <w:tcW w:w="2674" w:type="pct"/>
            <w:gridSpan w:val="3"/>
            <w:shd w:val="clear" w:color="auto" w:fill="auto"/>
          </w:tcPr>
          <w:p w14:paraId="235394F1" w14:textId="77777777" w:rsidR="006E2EDD" w:rsidRPr="00A81727" w:rsidRDefault="006E2EDD" w:rsidP="001C12D9">
            <w:pPr>
              <w:pStyle w:val="TAL"/>
            </w:pPr>
            <w:r w:rsidRPr="00A81727">
              <w:t>T310 timer</w:t>
            </w:r>
          </w:p>
        </w:tc>
        <w:tc>
          <w:tcPr>
            <w:tcW w:w="581" w:type="pct"/>
            <w:shd w:val="clear" w:color="auto" w:fill="auto"/>
          </w:tcPr>
          <w:p w14:paraId="5885A6A2" w14:textId="77777777" w:rsidR="006E2EDD" w:rsidRPr="00A81727" w:rsidRDefault="006E2EDD" w:rsidP="001C12D9">
            <w:pPr>
              <w:pStyle w:val="TAC"/>
              <w:rPr>
                <w:iCs/>
              </w:rPr>
            </w:pPr>
            <w:proofErr w:type="spellStart"/>
            <w:r w:rsidRPr="00A81727">
              <w:rPr>
                <w:iCs/>
              </w:rPr>
              <w:t>ms</w:t>
            </w:r>
            <w:proofErr w:type="spellEnd"/>
          </w:p>
        </w:tc>
        <w:tc>
          <w:tcPr>
            <w:tcW w:w="1745" w:type="pct"/>
            <w:shd w:val="clear" w:color="auto" w:fill="auto"/>
          </w:tcPr>
          <w:p w14:paraId="1A5680D3" w14:textId="77777777" w:rsidR="006E2EDD" w:rsidRPr="00A81727" w:rsidRDefault="006E2EDD" w:rsidP="001C12D9">
            <w:pPr>
              <w:pStyle w:val="TAC"/>
              <w:rPr>
                <w:i/>
                <w:iCs/>
              </w:rPr>
            </w:pPr>
            <w:r w:rsidRPr="00A81727">
              <w:rPr>
                <w:i/>
                <w:iCs/>
              </w:rPr>
              <w:t>0</w:t>
            </w:r>
          </w:p>
        </w:tc>
      </w:tr>
      <w:tr w:rsidR="006E2EDD" w:rsidRPr="00A81727" w14:paraId="56A3AA3A" w14:textId="77777777" w:rsidTr="001C12D9">
        <w:trPr>
          <w:trHeight w:val="162"/>
          <w:jc w:val="center"/>
        </w:trPr>
        <w:tc>
          <w:tcPr>
            <w:tcW w:w="2674" w:type="pct"/>
            <w:gridSpan w:val="3"/>
            <w:shd w:val="clear" w:color="auto" w:fill="auto"/>
          </w:tcPr>
          <w:p w14:paraId="1D093C64" w14:textId="77777777" w:rsidR="006E2EDD" w:rsidRPr="00A81727" w:rsidRDefault="006E2EDD" w:rsidP="001C12D9">
            <w:pPr>
              <w:pStyle w:val="TAL"/>
            </w:pPr>
            <w:r w:rsidRPr="00A81727">
              <w:t>T311 timer</w:t>
            </w:r>
          </w:p>
        </w:tc>
        <w:tc>
          <w:tcPr>
            <w:tcW w:w="581" w:type="pct"/>
            <w:shd w:val="clear" w:color="auto" w:fill="auto"/>
          </w:tcPr>
          <w:p w14:paraId="065E7E21" w14:textId="77777777" w:rsidR="006E2EDD" w:rsidRPr="00A81727" w:rsidRDefault="006E2EDD" w:rsidP="001C12D9">
            <w:pPr>
              <w:pStyle w:val="TAC"/>
              <w:rPr>
                <w:iCs/>
              </w:rPr>
            </w:pPr>
            <w:proofErr w:type="spellStart"/>
            <w:r w:rsidRPr="00A81727">
              <w:t>ms</w:t>
            </w:r>
            <w:proofErr w:type="spellEnd"/>
          </w:p>
        </w:tc>
        <w:tc>
          <w:tcPr>
            <w:tcW w:w="1745" w:type="pct"/>
            <w:shd w:val="clear" w:color="auto" w:fill="auto"/>
          </w:tcPr>
          <w:p w14:paraId="72197B7F" w14:textId="77777777" w:rsidR="006E2EDD" w:rsidRPr="00A81727" w:rsidRDefault="006E2EDD" w:rsidP="001C12D9">
            <w:pPr>
              <w:pStyle w:val="TAC"/>
              <w:rPr>
                <w:i/>
                <w:iCs/>
              </w:rPr>
            </w:pPr>
            <w:r w:rsidRPr="00A81727">
              <w:t>1000</w:t>
            </w:r>
          </w:p>
        </w:tc>
      </w:tr>
      <w:tr w:rsidR="006E2EDD" w:rsidRPr="00A81727" w14:paraId="712DC426" w14:textId="77777777" w:rsidTr="001C12D9">
        <w:trPr>
          <w:trHeight w:val="162"/>
          <w:jc w:val="center"/>
        </w:trPr>
        <w:tc>
          <w:tcPr>
            <w:tcW w:w="2674" w:type="pct"/>
            <w:gridSpan w:val="3"/>
            <w:shd w:val="clear" w:color="auto" w:fill="auto"/>
          </w:tcPr>
          <w:p w14:paraId="5FC64CE8" w14:textId="77777777" w:rsidR="006E2EDD" w:rsidRPr="00A81727" w:rsidRDefault="006E2EDD" w:rsidP="001C12D9">
            <w:pPr>
              <w:pStyle w:val="TAL"/>
            </w:pPr>
            <w:r w:rsidRPr="00A81727">
              <w:t>N310</w:t>
            </w:r>
          </w:p>
        </w:tc>
        <w:tc>
          <w:tcPr>
            <w:tcW w:w="581" w:type="pct"/>
            <w:shd w:val="clear" w:color="auto" w:fill="auto"/>
          </w:tcPr>
          <w:p w14:paraId="55815851" w14:textId="77777777" w:rsidR="006E2EDD" w:rsidRPr="00A81727" w:rsidRDefault="006E2EDD" w:rsidP="001C12D9">
            <w:pPr>
              <w:pStyle w:val="TAC"/>
            </w:pPr>
          </w:p>
        </w:tc>
        <w:tc>
          <w:tcPr>
            <w:tcW w:w="1745" w:type="pct"/>
            <w:shd w:val="clear" w:color="auto" w:fill="auto"/>
          </w:tcPr>
          <w:p w14:paraId="5E25F4D0" w14:textId="77777777" w:rsidR="006E2EDD" w:rsidRPr="00A81727" w:rsidRDefault="006E2EDD" w:rsidP="001C12D9">
            <w:pPr>
              <w:pStyle w:val="TAC"/>
            </w:pPr>
            <w:r w:rsidRPr="00A81727">
              <w:t>1</w:t>
            </w:r>
          </w:p>
        </w:tc>
      </w:tr>
      <w:tr w:rsidR="006E2EDD" w:rsidRPr="00A81727" w14:paraId="1AB6CD6A" w14:textId="77777777" w:rsidTr="001C12D9">
        <w:trPr>
          <w:trHeight w:val="162"/>
          <w:jc w:val="center"/>
        </w:trPr>
        <w:tc>
          <w:tcPr>
            <w:tcW w:w="2674" w:type="pct"/>
            <w:gridSpan w:val="3"/>
            <w:shd w:val="clear" w:color="auto" w:fill="auto"/>
          </w:tcPr>
          <w:p w14:paraId="03CAD7ED" w14:textId="77777777" w:rsidR="006E2EDD" w:rsidRPr="00A81727" w:rsidRDefault="006E2EDD" w:rsidP="001C12D9">
            <w:pPr>
              <w:pStyle w:val="TAL"/>
            </w:pPr>
            <w:r w:rsidRPr="00A81727">
              <w:t>N311</w:t>
            </w:r>
          </w:p>
        </w:tc>
        <w:tc>
          <w:tcPr>
            <w:tcW w:w="581" w:type="pct"/>
            <w:shd w:val="clear" w:color="auto" w:fill="auto"/>
          </w:tcPr>
          <w:p w14:paraId="17CA44CA" w14:textId="77777777" w:rsidR="006E2EDD" w:rsidRPr="00A81727" w:rsidRDefault="006E2EDD" w:rsidP="001C12D9">
            <w:pPr>
              <w:pStyle w:val="TAC"/>
            </w:pPr>
          </w:p>
        </w:tc>
        <w:tc>
          <w:tcPr>
            <w:tcW w:w="1745" w:type="pct"/>
            <w:shd w:val="clear" w:color="auto" w:fill="auto"/>
          </w:tcPr>
          <w:p w14:paraId="45BDBADF" w14:textId="77777777" w:rsidR="006E2EDD" w:rsidRPr="00A81727" w:rsidRDefault="006E2EDD" w:rsidP="001C12D9">
            <w:pPr>
              <w:pStyle w:val="TAC"/>
            </w:pPr>
            <w:r w:rsidRPr="00A81727">
              <w:t>1</w:t>
            </w:r>
          </w:p>
        </w:tc>
      </w:tr>
      <w:tr w:rsidR="006E2EDD" w:rsidRPr="00A81727" w14:paraId="0C867082" w14:textId="77777777" w:rsidTr="001C12D9">
        <w:trPr>
          <w:trHeight w:val="61"/>
          <w:jc w:val="center"/>
        </w:trPr>
        <w:tc>
          <w:tcPr>
            <w:tcW w:w="1624" w:type="pct"/>
            <w:gridSpan w:val="2"/>
            <w:shd w:val="clear" w:color="auto" w:fill="auto"/>
            <w:vAlign w:val="center"/>
          </w:tcPr>
          <w:p w14:paraId="71F30B29" w14:textId="77777777" w:rsidR="006E2EDD" w:rsidRPr="00A81727" w:rsidRDefault="006E2EDD" w:rsidP="001C12D9">
            <w:pPr>
              <w:pStyle w:val="TAL"/>
              <w:rPr>
                <w:rFonts w:cs="Arial"/>
                <w:bCs/>
              </w:rPr>
            </w:pPr>
            <w:r w:rsidRPr="00A81727">
              <w:t>CSI-RS for CSI reporting</w:t>
            </w:r>
          </w:p>
        </w:tc>
        <w:tc>
          <w:tcPr>
            <w:tcW w:w="1050" w:type="pct"/>
            <w:shd w:val="clear" w:color="auto" w:fill="auto"/>
          </w:tcPr>
          <w:p w14:paraId="140011D1" w14:textId="77777777" w:rsidR="006E2EDD" w:rsidRPr="00A81727" w:rsidRDefault="006E2EDD" w:rsidP="001C12D9">
            <w:pPr>
              <w:pStyle w:val="TAL"/>
            </w:pPr>
            <w:r w:rsidRPr="00A81727">
              <w:t>Config 1, 2</w:t>
            </w:r>
          </w:p>
        </w:tc>
        <w:tc>
          <w:tcPr>
            <w:tcW w:w="581" w:type="pct"/>
            <w:shd w:val="clear" w:color="auto" w:fill="auto"/>
          </w:tcPr>
          <w:p w14:paraId="61B84462" w14:textId="77777777" w:rsidR="006E2EDD" w:rsidRPr="00A81727" w:rsidRDefault="006E2EDD" w:rsidP="001C12D9">
            <w:pPr>
              <w:pStyle w:val="TAC"/>
            </w:pPr>
          </w:p>
        </w:tc>
        <w:tc>
          <w:tcPr>
            <w:tcW w:w="1745" w:type="pct"/>
            <w:shd w:val="clear" w:color="auto" w:fill="auto"/>
          </w:tcPr>
          <w:p w14:paraId="75244C0C" w14:textId="77777777" w:rsidR="006E2EDD" w:rsidRPr="00A81727" w:rsidRDefault="006E2EDD" w:rsidP="001C12D9">
            <w:pPr>
              <w:pStyle w:val="TAC"/>
            </w:pPr>
            <w:r w:rsidRPr="00A81727">
              <w:rPr>
                <w:szCs w:val="18"/>
              </w:rPr>
              <w:t>CSI-RS.3.1 TDD</w:t>
            </w:r>
          </w:p>
        </w:tc>
      </w:tr>
      <w:tr w:rsidR="006E2EDD" w:rsidRPr="00A81727" w14:paraId="0A071995" w14:textId="77777777" w:rsidTr="001C12D9">
        <w:trPr>
          <w:trHeight w:val="61"/>
          <w:jc w:val="center"/>
        </w:trPr>
        <w:tc>
          <w:tcPr>
            <w:tcW w:w="2674" w:type="pct"/>
            <w:gridSpan w:val="3"/>
            <w:shd w:val="clear" w:color="auto" w:fill="auto"/>
            <w:vAlign w:val="center"/>
          </w:tcPr>
          <w:p w14:paraId="1C96E05A" w14:textId="77777777" w:rsidR="006E2EDD" w:rsidRPr="00A81727" w:rsidRDefault="006E2EDD" w:rsidP="001C12D9">
            <w:pPr>
              <w:pStyle w:val="TAL"/>
            </w:pPr>
            <w:proofErr w:type="spellStart"/>
            <w:r w:rsidRPr="00A81727">
              <w:rPr>
                <w:rFonts w:cs="Arial"/>
              </w:rPr>
              <w:t>reportConfigType</w:t>
            </w:r>
            <w:proofErr w:type="spellEnd"/>
          </w:p>
        </w:tc>
        <w:tc>
          <w:tcPr>
            <w:tcW w:w="581" w:type="pct"/>
            <w:shd w:val="clear" w:color="auto" w:fill="auto"/>
            <w:vAlign w:val="center"/>
          </w:tcPr>
          <w:p w14:paraId="6329AE37" w14:textId="77777777" w:rsidR="006E2EDD" w:rsidRPr="00A81727" w:rsidRDefault="006E2EDD" w:rsidP="001C12D9">
            <w:pPr>
              <w:pStyle w:val="TAC"/>
            </w:pPr>
          </w:p>
        </w:tc>
        <w:tc>
          <w:tcPr>
            <w:tcW w:w="1745" w:type="pct"/>
            <w:shd w:val="clear" w:color="auto" w:fill="auto"/>
            <w:vAlign w:val="center"/>
          </w:tcPr>
          <w:p w14:paraId="510D65CC" w14:textId="77777777" w:rsidR="006E2EDD" w:rsidRPr="00A81727" w:rsidRDefault="006E2EDD" w:rsidP="001C12D9">
            <w:pPr>
              <w:pStyle w:val="TAC"/>
              <w:rPr>
                <w:rFonts w:eastAsia="MS Mincho"/>
              </w:rPr>
            </w:pPr>
            <w:r w:rsidRPr="00A81727">
              <w:rPr>
                <w:rFonts w:cs="Arial"/>
              </w:rPr>
              <w:t>periodic</w:t>
            </w:r>
          </w:p>
        </w:tc>
      </w:tr>
      <w:tr w:rsidR="006E2EDD" w:rsidRPr="00A81727" w14:paraId="6262DA8E" w14:textId="77777777" w:rsidTr="001C12D9">
        <w:trPr>
          <w:trHeight w:val="61"/>
          <w:jc w:val="center"/>
        </w:trPr>
        <w:tc>
          <w:tcPr>
            <w:tcW w:w="2674" w:type="pct"/>
            <w:gridSpan w:val="3"/>
            <w:shd w:val="clear" w:color="auto" w:fill="auto"/>
            <w:vAlign w:val="center"/>
          </w:tcPr>
          <w:p w14:paraId="4D6D0DC5" w14:textId="77777777" w:rsidR="006E2EDD" w:rsidRPr="00A81727" w:rsidRDefault="006E2EDD" w:rsidP="001C12D9">
            <w:pPr>
              <w:pStyle w:val="TAL"/>
            </w:pPr>
            <w:proofErr w:type="spellStart"/>
            <w:r w:rsidRPr="00A81727">
              <w:rPr>
                <w:rFonts w:cs="Arial"/>
              </w:rPr>
              <w:t>reportQuantity</w:t>
            </w:r>
            <w:proofErr w:type="spellEnd"/>
          </w:p>
        </w:tc>
        <w:tc>
          <w:tcPr>
            <w:tcW w:w="581" w:type="pct"/>
            <w:shd w:val="clear" w:color="auto" w:fill="auto"/>
          </w:tcPr>
          <w:p w14:paraId="6BB61196" w14:textId="77777777" w:rsidR="006E2EDD" w:rsidRPr="00A81727" w:rsidRDefault="006E2EDD" w:rsidP="001C12D9">
            <w:pPr>
              <w:pStyle w:val="TAC"/>
            </w:pPr>
          </w:p>
        </w:tc>
        <w:tc>
          <w:tcPr>
            <w:tcW w:w="1745" w:type="pct"/>
            <w:shd w:val="clear" w:color="auto" w:fill="auto"/>
            <w:vAlign w:val="center"/>
          </w:tcPr>
          <w:p w14:paraId="42CD8B39" w14:textId="77777777" w:rsidR="006E2EDD" w:rsidRPr="00A81727" w:rsidRDefault="006E2EDD" w:rsidP="001C12D9">
            <w:pPr>
              <w:pStyle w:val="TAC"/>
              <w:rPr>
                <w:rFonts w:eastAsia="MS Mincho"/>
              </w:rPr>
            </w:pPr>
            <w:r w:rsidRPr="00A81727">
              <w:rPr>
                <w:rFonts w:cs="Arial"/>
              </w:rPr>
              <w:t>cri-RI-PMI-CQI</w:t>
            </w:r>
          </w:p>
        </w:tc>
      </w:tr>
      <w:tr w:rsidR="006E2EDD" w:rsidRPr="00A81727" w14:paraId="78B873B6" w14:textId="77777777" w:rsidTr="001C12D9">
        <w:trPr>
          <w:trHeight w:val="61"/>
          <w:jc w:val="center"/>
        </w:trPr>
        <w:tc>
          <w:tcPr>
            <w:tcW w:w="2674" w:type="pct"/>
            <w:gridSpan w:val="3"/>
            <w:shd w:val="clear" w:color="auto" w:fill="auto"/>
            <w:vAlign w:val="center"/>
          </w:tcPr>
          <w:p w14:paraId="0567530E" w14:textId="77777777" w:rsidR="006E2EDD" w:rsidRPr="00A81727" w:rsidRDefault="006E2EDD" w:rsidP="001C12D9">
            <w:pPr>
              <w:pStyle w:val="TAL"/>
            </w:pPr>
            <w:r w:rsidRPr="00A81727">
              <w:rPr>
                <w:rFonts w:cs="Arial"/>
              </w:rPr>
              <w:t>CSI reporting periodicity</w:t>
            </w:r>
          </w:p>
        </w:tc>
        <w:tc>
          <w:tcPr>
            <w:tcW w:w="581" w:type="pct"/>
            <w:shd w:val="clear" w:color="auto" w:fill="auto"/>
          </w:tcPr>
          <w:p w14:paraId="67E9EEEA" w14:textId="77777777" w:rsidR="006E2EDD" w:rsidRPr="00A81727" w:rsidRDefault="006E2EDD" w:rsidP="001C12D9">
            <w:pPr>
              <w:pStyle w:val="TAC"/>
            </w:pPr>
            <w:r w:rsidRPr="00A81727">
              <w:rPr>
                <w:rFonts w:cs="Arial"/>
                <w:szCs w:val="18"/>
                <w:lang w:eastAsia="zh-CN"/>
              </w:rPr>
              <w:t>slot</w:t>
            </w:r>
          </w:p>
        </w:tc>
        <w:tc>
          <w:tcPr>
            <w:tcW w:w="1745" w:type="pct"/>
            <w:shd w:val="clear" w:color="auto" w:fill="auto"/>
            <w:vAlign w:val="center"/>
          </w:tcPr>
          <w:p w14:paraId="147F7501" w14:textId="77777777" w:rsidR="006E2EDD" w:rsidRPr="00A81727" w:rsidRDefault="006E2EDD" w:rsidP="001C12D9">
            <w:pPr>
              <w:pStyle w:val="TAC"/>
              <w:rPr>
                <w:rFonts w:eastAsia="MS Mincho"/>
              </w:rPr>
            </w:pPr>
            <w:r w:rsidRPr="00A81727">
              <w:rPr>
                <w:rFonts w:cs="Arial"/>
                <w:lang w:eastAsia="zh-CN"/>
              </w:rPr>
              <w:t>40</w:t>
            </w:r>
          </w:p>
        </w:tc>
      </w:tr>
      <w:tr w:rsidR="006E2EDD" w:rsidRPr="00A81727" w14:paraId="3EE71B83" w14:textId="77777777" w:rsidTr="001C12D9">
        <w:trPr>
          <w:trHeight w:val="61"/>
          <w:jc w:val="center"/>
        </w:trPr>
        <w:tc>
          <w:tcPr>
            <w:tcW w:w="2674" w:type="pct"/>
            <w:gridSpan w:val="3"/>
            <w:shd w:val="clear" w:color="auto" w:fill="auto"/>
            <w:vAlign w:val="center"/>
          </w:tcPr>
          <w:p w14:paraId="573C10D7" w14:textId="77777777" w:rsidR="006E2EDD" w:rsidRPr="00A81727" w:rsidRDefault="006E2EDD" w:rsidP="001C12D9">
            <w:pPr>
              <w:pStyle w:val="TAL"/>
            </w:pPr>
            <w:r w:rsidRPr="00A81727">
              <w:rPr>
                <w:rFonts w:cs="Arial"/>
              </w:rPr>
              <w:t>CSI reporting offset</w:t>
            </w:r>
          </w:p>
        </w:tc>
        <w:tc>
          <w:tcPr>
            <w:tcW w:w="581" w:type="pct"/>
            <w:shd w:val="clear" w:color="auto" w:fill="auto"/>
          </w:tcPr>
          <w:p w14:paraId="365EEE89" w14:textId="77777777" w:rsidR="006E2EDD" w:rsidRPr="00A81727" w:rsidRDefault="006E2EDD" w:rsidP="001C12D9">
            <w:pPr>
              <w:pStyle w:val="TAC"/>
            </w:pPr>
            <w:r w:rsidRPr="00A81727">
              <w:rPr>
                <w:rFonts w:cs="Arial"/>
                <w:szCs w:val="18"/>
                <w:lang w:eastAsia="zh-CN"/>
              </w:rPr>
              <w:t>slot</w:t>
            </w:r>
          </w:p>
        </w:tc>
        <w:tc>
          <w:tcPr>
            <w:tcW w:w="1745" w:type="pct"/>
            <w:shd w:val="clear" w:color="auto" w:fill="auto"/>
            <w:vAlign w:val="center"/>
          </w:tcPr>
          <w:p w14:paraId="72F1BCDB" w14:textId="77777777" w:rsidR="006E2EDD" w:rsidRPr="00A81727" w:rsidRDefault="006E2EDD" w:rsidP="001C12D9">
            <w:pPr>
              <w:pStyle w:val="TAC"/>
              <w:rPr>
                <w:rFonts w:eastAsia="MS Mincho"/>
              </w:rPr>
            </w:pPr>
            <w:r w:rsidRPr="00A81727">
              <w:rPr>
                <w:rFonts w:cs="Arial"/>
                <w:lang w:eastAsia="zh-CN"/>
              </w:rPr>
              <w:t>4</w:t>
            </w:r>
          </w:p>
        </w:tc>
      </w:tr>
      <w:tr w:rsidR="006E2EDD" w:rsidRPr="00A81727" w14:paraId="1650231C" w14:textId="77777777" w:rsidTr="001C12D9">
        <w:trPr>
          <w:trHeight w:val="61"/>
          <w:jc w:val="center"/>
        </w:trPr>
        <w:tc>
          <w:tcPr>
            <w:tcW w:w="2674" w:type="pct"/>
            <w:gridSpan w:val="3"/>
            <w:shd w:val="clear" w:color="auto" w:fill="auto"/>
            <w:vAlign w:val="center"/>
          </w:tcPr>
          <w:p w14:paraId="43175777" w14:textId="77777777" w:rsidR="006E2EDD" w:rsidRPr="00A81727" w:rsidRDefault="006E2EDD" w:rsidP="001C12D9">
            <w:pPr>
              <w:pStyle w:val="TAL"/>
            </w:pPr>
            <w:r w:rsidRPr="00A81727">
              <w:t>TCI states for PDCCH/PDSCH</w:t>
            </w:r>
          </w:p>
        </w:tc>
        <w:tc>
          <w:tcPr>
            <w:tcW w:w="581" w:type="pct"/>
            <w:shd w:val="clear" w:color="auto" w:fill="auto"/>
          </w:tcPr>
          <w:p w14:paraId="71835921" w14:textId="77777777" w:rsidR="006E2EDD" w:rsidRPr="00A81727" w:rsidRDefault="006E2EDD" w:rsidP="001C12D9">
            <w:pPr>
              <w:pStyle w:val="TAC"/>
            </w:pPr>
          </w:p>
        </w:tc>
        <w:tc>
          <w:tcPr>
            <w:tcW w:w="1745" w:type="pct"/>
            <w:shd w:val="clear" w:color="auto" w:fill="auto"/>
          </w:tcPr>
          <w:p w14:paraId="56FF2C37" w14:textId="77777777" w:rsidR="006E2EDD" w:rsidRPr="00A81727" w:rsidRDefault="006E2EDD" w:rsidP="001C12D9">
            <w:pPr>
              <w:pStyle w:val="TAC"/>
              <w:rPr>
                <w:szCs w:val="18"/>
              </w:rPr>
            </w:pPr>
            <w:r w:rsidRPr="00A81727">
              <w:rPr>
                <w:rFonts w:eastAsia="MS Mincho"/>
              </w:rPr>
              <w:t>TCI.State.2</w:t>
            </w:r>
          </w:p>
        </w:tc>
      </w:tr>
      <w:tr w:rsidR="006E2EDD" w:rsidRPr="00A81727" w14:paraId="5045D755" w14:textId="77777777" w:rsidTr="001C12D9">
        <w:trPr>
          <w:trHeight w:val="61"/>
          <w:jc w:val="center"/>
        </w:trPr>
        <w:tc>
          <w:tcPr>
            <w:tcW w:w="1624" w:type="pct"/>
            <w:gridSpan w:val="2"/>
            <w:shd w:val="clear" w:color="auto" w:fill="auto"/>
            <w:vAlign w:val="center"/>
          </w:tcPr>
          <w:p w14:paraId="1B5F9695" w14:textId="77777777" w:rsidR="006E2EDD" w:rsidRPr="00A81727" w:rsidRDefault="006E2EDD" w:rsidP="001C12D9">
            <w:pPr>
              <w:pStyle w:val="TAL"/>
            </w:pPr>
            <w:r w:rsidRPr="00A81727">
              <w:t>CSI-RS for tracking</w:t>
            </w:r>
          </w:p>
        </w:tc>
        <w:tc>
          <w:tcPr>
            <w:tcW w:w="1050" w:type="pct"/>
            <w:shd w:val="clear" w:color="auto" w:fill="auto"/>
          </w:tcPr>
          <w:p w14:paraId="3D208874" w14:textId="77777777" w:rsidR="006E2EDD" w:rsidRPr="00A81727" w:rsidRDefault="006E2EDD" w:rsidP="001C12D9">
            <w:pPr>
              <w:pStyle w:val="TAL"/>
            </w:pPr>
            <w:r w:rsidRPr="00A81727">
              <w:t>Config 1, 2</w:t>
            </w:r>
          </w:p>
        </w:tc>
        <w:tc>
          <w:tcPr>
            <w:tcW w:w="581" w:type="pct"/>
            <w:shd w:val="clear" w:color="auto" w:fill="auto"/>
          </w:tcPr>
          <w:p w14:paraId="241F9811" w14:textId="77777777" w:rsidR="006E2EDD" w:rsidRPr="00A81727" w:rsidRDefault="006E2EDD" w:rsidP="001C12D9">
            <w:pPr>
              <w:pStyle w:val="TAC"/>
            </w:pPr>
          </w:p>
        </w:tc>
        <w:tc>
          <w:tcPr>
            <w:tcW w:w="1745" w:type="pct"/>
            <w:shd w:val="clear" w:color="auto" w:fill="auto"/>
          </w:tcPr>
          <w:p w14:paraId="6B199A6A" w14:textId="77777777" w:rsidR="006E2EDD" w:rsidRPr="00A81727" w:rsidRDefault="006E2EDD" w:rsidP="001C12D9">
            <w:pPr>
              <w:pStyle w:val="TAC"/>
              <w:rPr>
                <w:szCs w:val="18"/>
              </w:rPr>
            </w:pPr>
            <w:r w:rsidRPr="00A81727">
              <w:rPr>
                <w:szCs w:val="18"/>
              </w:rPr>
              <w:t>TRS.2.1 TDD</w:t>
            </w:r>
          </w:p>
        </w:tc>
      </w:tr>
      <w:tr w:rsidR="006E2EDD" w:rsidRPr="00A81727" w14:paraId="3242439B" w14:textId="77777777" w:rsidTr="001C12D9">
        <w:trPr>
          <w:trHeight w:val="162"/>
          <w:jc w:val="center"/>
        </w:trPr>
        <w:tc>
          <w:tcPr>
            <w:tcW w:w="2674" w:type="pct"/>
            <w:gridSpan w:val="3"/>
            <w:shd w:val="clear" w:color="auto" w:fill="auto"/>
          </w:tcPr>
          <w:p w14:paraId="2262B76A" w14:textId="77777777" w:rsidR="006E2EDD" w:rsidRPr="00A81727" w:rsidRDefault="006E2EDD" w:rsidP="001C12D9">
            <w:pPr>
              <w:pStyle w:val="TAL"/>
            </w:pPr>
            <w:r w:rsidRPr="00A81727">
              <w:t>T1</w:t>
            </w:r>
          </w:p>
        </w:tc>
        <w:tc>
          <w:tcPr>
            <w:tcW w:w="581" w:type="pct"/>
            <w:shd w:val="clear" w:color="auto" w:fill="auto"/>
          </w:tcPr>
          <w:p w14:paraId="402327B0" w14:textId="77777777" w:rsidR="006E2EDD" w:rsidRPr="00A81727" w:rsidRDefault="006E2EDD" w:rsidP="001C12D9">
            <w:pPr>
              <w:pStyle w:val="TAC"/>
            </w:pPr>
            <w:r w:rsidRPr="00A81727">
              <w:t>s</w:t>
            </w:r>
          </w:p>
        </w:tc>
        <w:tc>
          <w:tcPr>
            <w:tcW w:w="1745" w:type="pct"/>
            <w:shd w:val="clear" w:color="auto" w:fill="auto"/>
          </w:tcPr>
          <w:p w14:paraId="1FB65E09" w14:textId="77777777" w:rsidR="006E2EDD" w:rsidRPr="00A81727" w:rsidRDefault="006E2EDD" w:rsidP="001C12D9">
            <w:pPr>
              <w:pStyle w:val="TAC"/>
            </w:pPr>
            <w:r w:rsidRPr="00A81727">
              <w:t>0.2</w:t>
            </w:r>
          </w:p>
        </w:tc>
      </w:tr>
      <w:tr w:rsidR="006E2EDD" w:rsidRPr="00A81727" w14:paraId="3D87DFA8" w14:textId="77777777" w:rsidTr="001C12D9">
        <w:trPr>
          <w:trHeight w:val="174"/>
          <w:jc w:val="center"/>
        </w:trPr>
        <w:tc>
          <w:tcPr>
            <w:tcW w:w="2674" w:type="pct"/>
            <w:gridSpan w:val="3"/>
            <w:shd w:val="clear" w:color="auto" w:fill="auto"/>
          </w:tcPr>
          <w:p w14:paraId="33285DF6" w14:textId="77777777" w:rsidR="006E2EDD" w:rsidRPr="00A81727" w:rsidRDefault="006E2EDD" w:rsidP="001C12D9">
            <w:pPr>
              <w:pStyle w:val="TAL"/>
            </w:pPr>
            <w:r w:rsidRPr="00A81727">
              <w:t>T2</w:t>
            </w:r>
          </w:p>
        </w:tc>
        <w:tc>
          <w:tcPr>
            <w:tcW w:w="581" w:type="pct"/>
            <w:shd w:val="clear" w:color="auto" w:fill="auto"/>
          </w:tcPr>
          <w:p w14:paraId="2EA9793D" w14:textId="77777777" w:rsidR="006E2EDD" w:rsidRPr="00A81727" w:rsidRDefault="006E2EDD" w:rsidP="001C12D9">
            <w:pPr>
              <w:pStyle w:val="TAC"/>
            </w:pPr>
            <w:r w:rsidRPr="00A81727">
              <w:t>s</w:t>
            </w:r>
          </w:p>
        </w:tc>
        <w:tc>
          <w:tcPr>
            <w:tcW w:w="1745" w:type="pct"/>
            <w:shd w:val="clear" w:color="auto" w:fill="auto"/>
          </w:tcPr>
          <w:p w14:paraId="369CEEF4" w14:textId="77777777" w:rsidR="006E2EDD" w:rsidRPr="00A81727" w:rsidRDefault="006E2EDD" w:rsidP="001C12D9">
            <w:pPr>
              <w:pStyle w:val="TAC"/>
            </w:pPr>
            <w:r w:rsidRPr="00A81727">
              <w:t>14.48</w:t>
            </w:r>
          </w:p>
        </w:tc>
      </w:tr>
      <w:tr w:rsidR="006E2EDD" w:rsidRPr="00A81727" w14:paraId="138ACF0F" w14:textId="77777777" w:rsidTr="001C12D9">
        <w:trPr>
          <w:trHeight w:val="162"/>
          <w:jc w:val="center"/>
        </w:trPr>
        <w:tc>
          <w:tcPr>
            <w:tcW w:w="2674" w:type="pct"/>
            <w:gridSpan w:val="3"/>
            <w:shd w:val="clear" w:color="auto" w:fill="auto"/>
          </w:tcPr>
          <w:p w14:paraId="209C01C8" w14:textId="77777777" w:rsidR="006E2EDD" w:rsidRPr="00A81727" w:rsidRDefault="006E2EDD" w:rsidP="001C12D9">
            <w:pPr>
              <w:pStyle w:val="TAL"/>
            </w:pPr>
            <w:r w:rsidRPr="00A81727">
              <w:t>T3</w:t>
            </w:r>
          </w:p>
        </w:tc>
        <w:tc>
          <w:tcPr>
            <w:tcW w:w="581" w:type="pct"/>
            <w:shd w:val="clear" w:color="auto" w:fill="auto"/>
          </w:tcPr>
          <w:p w14:paraId="1BFD0FA7" w14:textId="77777777" w:rsidR="006E2EDD" w:rsidRPr="00A81727" w:rsidRDefault="006E2EDD" w:rsidP="001C12D9">
            <w:pPr>
              <w:pStyle w:val="TAC"/>
            </w:pPr>
            <w:r w:rsidRPr="00A81727">
              <w:t>s</w:t>
            </w:r>
          </w:p>
        </w:tc>
        <w:tc>
          <w:tcPr>
            <w:tcW w:w="1745" w:type="pct"/>
            <w:shd w:val="clear" w:color="auto" w:fill="auto"/>
          </w:tcPr>
          <w:p w14:paraId="564E43C5" w14:textId="77777777" w:rsidR="006E2EDD" w:rsidRPr="00A81727" w:rsidRDefault="006E2EDD" w:rsidP="001C12D9">
            <w:pPr>
              <w:pStyle w:val="TAC"/>
            </w:pPr>
            <w:r w:rsidRPr="00A81727">
              <w:t>14.48</w:t>
            </w:r>
          </w:p>
        </w:tc>
      </w:tr>
      <w:tr w:rsidR="006E2EDD" w:rsidRPr="00A81727" w14:paraId="29ABDA15" w14:textId="77777777" w:rsidTr="001C12D9">
        <w:trPr>
          <w:trHeight w:val="162"/>
          <w:jc w:val="center"/>
        </w:trPr>
        <w:tc>
          <w:tcPr>
            <w:tcW w:w="2674" w:type="pct"/>
            <w:gridSpan w:val="3"/>
            <w:shd w:val="clear" w:color="auto" w:fill="auto"/>
          </w:tcPr>
          <w:p w14:paraId="4F363AE7" w14:textId="77777777" w:rsidR="006E2EDD" w:rsidRPr="00A81727" w:rsidRDefault="006E2EDD" w:rsidP="001C12D9">
            <w:pPr>
              <w:pStyle w:val="TAL"/>
            </w:pPr>
            <w:r w:rsidRPr="00A81727">
              <w:t>D1</w:t>
            </w:r>
          </w:p>
        </w:tc>
        <w:tc>
          <w:tcPr>
            <w:tcW w:w="581" w:type="pct"/>
            <w:shd w:val="clear" w:color="auto" w:fill="auto"/>
          </w:tcPr>
          <w:p w14:paraId="6E7EA28E" w14:textId="77777777" w:rsidR="006E2EDD" w:rsidRPr="00A81727" w:rsidRDefault="006E2EDD" w:rsidP="001C12D9">
            <w:pPr>
              <w:pStyle w:val="TAC"/>
            </w:pPr>
            <w:r w:rsidRPr="00A81727">
              <w:t>s</w:t>
            </w:r>
          </w:p>
        </w:tc>
        <w:tc>
          <w:tcPr>
            <w:tcW w:w="1745" w:type="pct"/>
            <w:shd w:val="clear" w:color="auto" w:fill="auto"/>
          </w:tcPr>
          <w:p w14:paraId="0B2F1E58" w14:textId="77777777" w:rsidR="006E2EDD" w:rsidRPr="00A81727" w:rsidRDefault="006E2EDD" w:rsidP="001C12D9">
            <w:pPr>
              <w:pStyle w:val="TAC"/>
            </w:pPr>
            <w:r w:rsidRPr="00A81727">
              <w:t>14.44</w:t>
            </w:r>
          </w:p>
        </w:tc>
      </w:tr>
      <w:tr w:rsidR="006E2EDD" w:rsidRPr="00A81727" w14:paraId="1A5B66B0" w14:textId="77777777" w:rsidTr="001C12D9">
        <w:trPr>
          <w:trHeight w:val="675"/>
          <w:jc w:val="center"/>
        </w:trPr>
        <w:tc>
          <w:tcPr>
            <w:tcW w:w="5000" w:type="pct"/>
            <w:gridSpan w:val="5"/>
          </w:tcPr>
          <w:p w14:paraId="40DA0F60" w14:textId="77777777" w:rsidR="006E2EDD" w:rsidRPr="00A81727" w:rsidRDefault="006E2EDD" w:rsidP="001C12D9">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088CB51D" w14:textId="77777777" w:rsidR="006E2EDD" w:rsidRPr="00A81727" w:rsidRDefault="006E2EDD" w:rsidP="001C12D9">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190CC7D8" w14:textId="77777777" w:rsidR="006E2EDD" w:rsidRPr="00A81727" w:rsidRDefault="006E2EDD" w:rsidP="001C12D9">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3F7F30C6" w14:textId="77777777" w:rsidR="006E2EDD" w:rsidRPr="00A81727" w:rsidRDefault="006E2EDD" w:rsidP="006E2EDD">
      <w:pPr>
        <w:pStyle w:val="B1"/>
      </w:pPr>
    </w:p>
    <w:p w14:paraId="0D7EF6AC" w14:textId="77777777" w:rsidR="006E2EDD" w:rsidRPr="00A81727" w:rsidRDefault="006E2EDD" w:rsidP="006E2EDD">
      <w:pPr>
        <w:pStyle w:val="H6"/>
        <w:rPr>
          <w:rFonts w:cs="Arial"/>
        </w:rPr>
      </w:pPr>
      <w:r w:rsidRPr="00A81727">
        <w:rPr>
          <w:rFonts w:cs="Arial"/>
        </w:rPr>
        <w:lastRenderedPageBreak/>
        <w:t>5.5.1.3.4.2</w:t>
      </w:r>
      <w:r w:rsidRPr="00A81727">
        <w:rPr>
          <w:rFonts w:cs="Arial"/>
        </w:rPr>
        <w:tab/>
        <w:t>Test Procedure</w:t>
      </w:r>
    </w:p>
    <w:p w14:paraId="5AC9D6AF" w14:textId="77777777" w:rsidR="006E2EDD" w:rsidRPr="00A81727" w:rsidRDefault="006E2EDD" w:rsidP="006E2EDD">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The UE shall be configured for periodic CQI reporting in PUCCH [format 1] with a reporting periodicity as mentioned in the above table 5.5.1.3.4.1-4.</w:t>
      </w:r>
    </w:p>
    <w:p w14:paraId="0C3DEC3E" w14:textId="77777777" w:rsidR="006E2EDD" w:rsidRPr="00A81727" w:rsidRDefault="006E2EDD" w:rsidP="006E2EDD">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5.5.</w:t>
      </w:r>
    </w:p>
    <w:p w14:paraId="3E9CB2E2" w14:textId="77777777" w:rsidR="006E2EDD" w:rsidRPr="00A81727" w:rsidRDefault="006E2EDD" w:rsidP="006E2EDD">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r>
        <w:t>C.2.3</w:t>
      </w:r>
      <w:r w:rsidRPr="00A81727">
        <w:t>. T1 starts.</w:t>
      </w:r>
    </w:p>
    <w:p w14:paraId="1C874FF6" w14:textId="77777777" w:rsidR="006E2EDD" w:rsidRPr="00A81727" w:rsidRDefault="006E2EDD" w:rsidP="006E2EDD">
      <w:pPr>
        <w:pStyle w:val="B1"/>
        <w:rPr>
          <w:rFonts w:eastAsia="??"/>
        </w:rPr>
      </w:pPr>
      <w:r w:rsidRPr="00A81727">
        <w:rPr>
          <w:rFonts w:eastAsia="??"/>
        </w:rPr>
        <w:t>3. When T1 expires the SS shall change the SNR value to T2 as specified in Table 5.5.1.3.5-1 for subtests 1 and 2. T2 starts.</w:t>
      </w:r>
    </w:p>
    <w:p w14:paraId="0E134B44" w14:textId="77777777" w:rsidR="006E2EDD" w:rsidRPr="00A81727" w:rsidRDefault="006E2EDD" w:rsidP="006E2EDD">
      <w:pPr>
        <w:pStyle w:val="B1"/>
        <w:rPr>
          <w:rFonts w:eastAsia="??"/>
        </w:rPr>
      </w:pPr>
      <w:r w:rsidRPr="00A81727">
        <w:rPr>
          <w:rFonts w:eastAsia="??"/>
        </w:rPr>
        <w:t>4. When T2 expires the SS shall change the SNR value to T3 as specified in Table 5.5.1.3.5-1 for subtests 1 and 2. T3 starts.</w:t>
      </w:r>
    </w:p>
    <w:p w14:paraId="153B1A57" w14:textId="41F14122" w:rsidR="006E2EDD" w:rsidRPr="00A81727" w:rsidRDefault="006E2EDD" w:rsidP="006E2EDD">
      <w:pPr>
        <w:pStyle w:val="B1"/>
        <w:rPr>
          <w:rFonts w:eastAsia="??"/>
        </w:rPr>
      </w:pPr>
      <w:r w:rsidRPr="00A81727">
        <w:rPr>
          <w:rFonts w:eastAsia="??"/>
        </w:rPr>
        <w:t>5. If the SS:</w:t>
      </w:r>
      <w:r w:rsidRPr="00A81727">
        <w:rPr>
          <w:rFonts w:eastAsia="??"/>
        </w:rPr>
        <w:br/>
      </w:r>
      <w:r w:rsidRPr="00A81727">
        <w:rPr>
          <w:rFonts w:eastAsia="??"/>
        </w:rPr>
        <w:br/>
        <w:t xml:space="preserve">a) detects uplink power in </w:t>
      </w:r>
      <w:ins w:id="300" w:author="Emilio Ruiz" w:date="2022-11-01T20:50:00Z">
        <w:r w:rsidR="00E6762E">
          <w:rPr>
            <w:rFonts w:eastAsia="??"/>
          </w:rPr>
          <w:t>the On-Duration part of every DRX cycle in the</w:t>
        </w:r>
        <w:r w:rsidR="00E6762E" w:rsidRPr="00A81727">
          <w:rPr>
            <w:rFonts w:eastAsia="??"/>
          </w:rPr>
          <w:t xml:space="preserve"> </w:t>
        </w:r>
      </w:ins>
      <w:r w:rsidRPr="00A81727">
        <w:rPr>
          <w:rFonts w:eastAsia="??"/>
        </w:rPr>
        <w:t>each subframe configured for CQI transmission (according to configured CQI periodicity on PUCCH [format 1]) during the period from time point A to time point B</w:t>
      </w:r>
    </w:p>
    <w:p w14:paraId="176E3CA5" w14:textId="77777777" w:rsidR="006E2EDD" w:rsidRPr="00A81727" w:rsidRDefault="006E2EDD" w:rsidP="006E2EDD">
      <w:pPr>
        <w:pStyle w:val="B1"/>
        <w:rPr>
          <w:rFonts w:eastAsia="??"/>
        </w:rPr>
      </w:pPr>
      <w:r w:rsidRPr="00A81727">
        <w:rPr>
          <w:rFonts w:eastAsia="??"/>
        </w:rPr>
        <w:t>and</w:t>
      </w:r>
      <w:r w:rsidRPr="00A81727">
        <w:rPr>
          <w:rFonts w:eastAsia="??"/>
        </w:rPr>
        <w:br/>
      </w:r>
      <w:r w:rsidRPr="00A81727">
        <w:rPr>
          <w:rFonts w:eastAsia="??"/>
        </w:rPr>
        <w:br/>
        <w:t xml:space="preserve">b) does not detect any uplink power from time point C (240 </w:t>
      </w:r>
      <w:proofErr w:type="spellStart"/>
      <w:r w:rsidRPr="00A81727">
        <w:rPr>
          <w:rFonts w:eastAsia="??"/>
        </w:rPr>
        <w:t>ms</w:t>
      </w:r>
      <w:proofErr w:type="spellEnd"/>
      <w:r w:rsidRPr="00A81727">
        <w:rPr>
          <w:rFonts w:eastAsia="??"/>
        </w:rPr>
        <w:t xml:space="preserve"> after the start of T3) until T3 expires,</w:t>
      </w:r>
      <w:r w:rsidRPr="00A81727">
        <w:rPr>
          <w:rFonts w:eastAsia="??"/>
        </w:rPr>
        <w:br/>
      </w:r>
      <w:r w:rsidRPr="00A81727">
        <w:rPr>
          <w:rFonts w:eastAsia="??"/>
        </w:rPr>
        <w:br/>
        <w:t>the number of successful tests is increased by one.</w:t>
      </w:r>
    </w:p>
    <w:p w14:paraId="7B1952E4" w14:textId="77777777" w:rsidR="006E2EDD" w:rsidRPr="00A81727" w:rsidRDefault="006E2EDD" w:rsidP="006E2EDD">
      <w:pPr>
        <w:pStyle w:val="B1"/>
        <w:rPr>
          <w:rFonts w:eastAsia="??"/>
        </w:rPr>
      </w:pPr>
      <w:r w:rsidRPr="00A81727">
        <w:rPr>
          <w:rFonts w:eastAsia="??"/>
        </w:rPr>
        <w:t>6. Otherwise the number of failed tests is increased by one and proceed to Step 10.</w:t>
      </w:r>
    </w:p>
    <w:p w14:paraId="158DE393" w14:textId="77777777" w:rsidR="006E2EDD" w:rsidRPr="00A81727" w:rsidRDefault="006E2EDD" w:rsidP="006E2EDD">
      <w:pPr>
        <w:pStyle w:val="B1"/>
        <w:rPr>
          <w:rFonts w:eastAsia="??"/>
        </w:rPr>
      </w:pPr>
      <w:r w:rsidRPr="00A81727">
        <w:rPr>
          <w:rFonts w:eastAsia="??"/>
        </w:rPr>
        <w:t>7. When T3 expires the SS shall change the SNR value to T1 as specified in Table 5.5.1.3.4.4-1.</w:t>
      </w:r>
    </w:p>
    <w:p w14:paraId="7F6043DB" w14:textId="77777777" w:rsidR="006E2EDD" w:rsidRPr="00A81727" w:rsidRDefault="006E2EDD" w:rsidP="006E2EDD">
      <w:pPr>
        <w:pStyle w:val="B1"/>
        <w:rPr>
          <w:rFonts w:eastAsia="??"/>
        </w:rPr>
      </w:pPr>
      <w:r w:rsidRPr="00A81727">
        <w:rPr>
          <w:rFonts w:eastAsia="??"/>
        </w:rPr>
        <w:t xml:space="preserve">8. If the UE has not re-established the connection in at least 1s, the SS shall ensure </w:t>
      </w:r>
      <w:proofErr w:type="spellStart"/>
      <w:r w:rsidRPr="00A81727">
        <w:rPr>
          <w:rFonts w:eastAsia="??"/>
        </w:rPr>
        <w:t>PSCell</w:t>
      </w:r>
      <w:proofErr w:type="spellEnd"/>
      <w:r w:rsidRPr="00A81727">
        <w:rPr>
          <w:rFonts w:eastAsia="??"/>
        </w:rPr>
        <w:t xml:space="preserve"> is released. </w:t>
      </w:r>
    </w:p>
    <w:p w14:paraId="2B183760" w14:textId="77777777" w:rsidR="006E2EDD" w:rsidRPr="00A81727" w:rsidRDefault="006E2EDD" w:rsidP="006E2EDD">
      <w:pPr>
        <w:pStyle w:val="B1"/>
      </w:pPr>
      <w:r w:rsidRPr="00A81727">
        <w:rPr>
          <w:rFonts w:eastAsia="??"/>
        </w:rPr>
        <w:t xml:space="preserve">9. </w:t>
      </w:r>
      <w:r w:rsidRPr="00A81727">
        <w:t xml:space="preserve">The SS then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5B111971" w14:textId="77777777" w:rsidR="006E2EDD" w:rsidRPr="00A81727" w:rsidRDefault="006E2EDD" w:rsidP="006E2EDD">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proofErr w:type="gramStart"/>
      <w:r w:rsidRPr="00A81727">
        <w:rPr>
          <w:i/>
          <w:iCs/>
        </w:rPr>
        <w:t>On</w:t>
      </w:r>
      <w:proofErr w:type="gramEnd"/>
      <w:r w:rsidRPr="00A81727">
        <w:t xml:space="preserve"> according to TS 38.508-1 [14] clause 4.5].</w:t>
      </w:r>
    </w:p>
    <w:p w14:paraId="3A09ED67" w14:textId="77777777" w:rsidR="006E2EDD" w:rsidRPr="00A81727" w:rsidRDefault="006E2EDD" w:rsidP="006E2EDD">
      <w:pPr>
        <w:pStyle w:val="B1"/>
        <w:rPr>
          <w:rFonts w:eastAsia="??"/>
        </w:rPr>
      </w:pPr>
      <w:r w:rsidRPr="00A81727">
        <w:rPr>
          <w:rFonts w:eastAsia="??"/>
        </w:rPr>
        <w:t>11. Repeat steps 2-10 until the confidence level according to Tables G.2.3-1 in Annex G clause G.2 is achieved.</w:t>
      </w:r>
    </w:p>
    <w:p w14:paraId="29E54ABB" w14:textId="77777777" w:rsidR="006E2EDD" w:rsidRPr="00A81727" w:rsidRDefault="006E2EDD" w:rsidP="006E2EDD">
      <w:pPr>
        <w:pStyle w:val="H6"/>
        <w:rPr>
          <w:rFonts w:cs="Arial"/>
        </w:rPr>
      </w:pPr>
      <w:r w:rsidRPr="00A81727">
        <w:rPr>
          <w:rFonts w:cs="Arial"/>
        </w:rPr>
        <w:t>5.5.1.3.4.3</w:t>
      </w:r>
      <w:r w:rsidRPr="00A81727">
        <w:rPr>
          <w:rFonts w:cs="Arial"/>
        </w:rPr>
        <w:tab/>
        <w:t>Message Contents</w:t>
      </w:r>
    </w:p>
    <w:p w14:paraId="5C70B841" w14:textId="77777777" w:rsidR="006E2EDD" w:rsidRPr="00A81727" w:rsidRDefault="006E2EDD" w:rsidP="006E2EDD">
      <w:r w:rsidRPr="00A81727">
        <w:t>Message contents are according to TS 38.508-1 [14] clause 7.3 with the following exceptions:</w:t>
      </w:r>
    </w:p>
    <w:p w14:paraId="6B598B06" w14:textId="77777777" w:rsidR="006E2EDD" w:rsidRPr="00A81727" w:rsidRDefault="006E2EDD" w:rsidP="006E2EDD">
      <w:pPr>
        <w:pStyle w:val="TH"/>
      </w:pPr>
      <w:r w:rsidRPr="00A81727">
        <w:t>Table 5.5.1.3.4.3-0: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E2EDD" w:rsidRPr="00A81727" w14:paraId="1719EADE" w14:textId="77777777" w:rsidTr="001C12D9">
        <w:trPr>
          <w:cantSplit/>
          <w:jc w:val="center"/>
        </w:trPr>
        <w:tc>
          <w:tcPr>
            <w:tcW w:w="9351" w:type="dxa"/>
            <w:gridSpan w:val="2"/>
          </w:tcPr>
          <w:p w14:paraId="65375738" w14:textId="77777777" w:rsidR="006E2EDD" w:rsidRPr="00A81727" w:rsidRDefault="006E2EDD" w:rsidP="001C12D9">
            <w:pPr>
              <w:pStyle w:val="TAH"/>
            </w:pPr>
            <w:r w:rsidRPr="00A81727">
              <w:t>Default Message Contents</w:t>
            </w:r>
          </w:p>
        </w:tc>
      </w:tr>
      <w:tr w:rsidR="006E2EDD" w:rsidRPr="00A81727" w14:paraId="3B72215F" w14:textId="77777777" w:rsidTr="001C12D9">
        <w:trPr>
          <w:cantSplit/>
          <w:jc w:val="center"/>
        </w:trPr>
        <w:tc>
          <w:tcPr>
            <w:tcW w:w="3496" w:type="dxa"/>
          </w:tcPr>
          <w:p w14:paraId="58541339" w14:textId="77777777" w:rsidR="006E2EDD" w:rsidRPr="00A81727" w:rsidRDefault="006E2EDD" w:rsidP="001C12D9">
            <w:pPr>
              <w:pStyle w:val="TAL"/>
            </w:pPr>
            <w:r w:rsidRPr="00A81727">
              <w:t>Common contents of system information blocks exceptions</w:t>
            </w:r>
          </w:p>
        </w:tc>
        <w:tc>
          <w:tcPr>
            <w:tcW w:w="5855" w:type="dxa"/>
          </w:tcPr>
          <w:p w14:paraId="2C7263F9" w14:textId="77777777" w:rsidR="006E2EDD" w:rsidRPr="00A81727" w:rsidRDefault="006E2EDD" w:rsidP="001C12D9">
            <w:pPr>
              <w:pStyle w:val="TAL"/>
            </w:pPr>
          </w:p>
        </w:tc>
      </w:tr>
      <w:tr w:rsidR="006E2EDD" w:rsidRPr="00A81727" w14:paraId="0C96C8D3" w14:textId="77777777" w:rsidTr="001C12D9">
        <w:trPr>
          <w:cantSplit/>
          <w:jc w:val="center"/>
        </w:trPr>
        <w:tc>
          <w:tcPr>
            <w:tcW w:w="3496" w:type="dxa"/>
          </w:tcPr>
          <w:p w14:paraId="24771227" w14:textId="77777777" w:rsidR="006E2EDD" w:rsidRPr="00A81727" w:rsidRDefault="006E2EDD" w:rsidP="001C12D9">
            <w:pPr>
              <w:pStyle w:val="TAL"/>
            </w:pPr>
            <w:r w:rsidRPr="00A81727">
              <w:t>Default RRC messages and information elements contents exceptions</w:t>
            </w:r>
          </w:p>
        </w:tc>
        <w:tc>
          <w:tcPr>
            <w:tcW w:w="5855" w:type="dxa"/>
          </w:tcPr>
          <w:p w14:paraId="07003771" w14:textId="77777777" w:rsidR="006E2EDD" w:rsidRPr="00A81727" w:rsidRDefault="006E2EDD" w:rsidP="001C12D9">
            <w:pPr>
              <w:pStyle w:val="TAL"/>
            </w:pPr>
            <w:r w:rsidRPr="00A81727">
              <w:t>Table H.3.4-1</w:t>
            </w:r>
          </w:p>
          <w:p w14:paraId="2E5B924A" w14:textId="77777777" w:rsidR="006E2EDD" w:rsidRPr="00A81727" w:rsidRDefault="006E2EDD" w:rsidP="001C12D9">
            <w:pPr>
              <w:pStyle w:val="TAL"/>
            </w:pPr>
            <w:r w:rsidRPr="00A81727">
              <w:t>Table H.3.5-4</w:t>
            </w:r>
          </w:p>
          <w:p w14:paraId="0A07E91E" w14:textId="1F86F7A8" w:rsidR="006E2EDD" w:rsidRPr="00A81727" w:rsidRDefault="006E2EDD" w:rsidP="001C12D9">
            <w:pPr>
              <w:pStyle w:val="TAL"/>
            </w:pPr>
            <w:r w:rsidRPr="00A81727">
              <w:t xml:space="preserve">Table </w:t>
            </w:r>
            <w:del w:id="301" w:author="Emilio Ruiz" w:date="2022-11-01T20:51:00Z">
              <w:r w:rsidRPr="00A81727" w:rsidDel="00C50228">
                <w:delText>H.3.5-9</w:delText>
              </w:r>
            </w:del>
            <w:ins w:id="302" w:author="Emilio Ruiz" w:date="2022-11-01T20:51:00Z">
              <w:r w:rsidR="00C50228">
                <w:t>H.3.1-8</w:t>
              </w:r>
            </w:ins>
            <w:r w:rsidRPr="00A81727">
              <w:t xml:space="preserve"> with Condition SSB RLM</w:t>
            </w:r>
          </w:p>
          <w:p w14:paraId="6C86DB45" w14:textId="77777777" w:rsidR="006E2EDD" w:rsidRPr="00A81727" w:rsidRDefault="006E2EDD" w:rsidP="001C12D9">
            <w:pPr>
              <w:pStyle w:val="TAL"/>
            </w:pPr>
            <w:r w:rsidRPr="00A81727">
              <w:t>Table H.3.7-1 with condition DRX.3</w:t>
            </w:r>
          </w:p>
        </w:tc>
      </w:tr>
    </w:tbl>
    <w:p w14:paraId="0FA309B7" w14:textId="77777777" w:rsidR="006E2EDD" w:rsidRPr="00A81727" w:rsidRDefault="006E2EDD" w:rsidP="006E2EDD"/>
    <w:p w14:paraId="7CB87AC2" w14:textId="59AA3781" w:rsidR="006E2EDD" w:rsidRPr="00A81727" w:rsidRDefault="006E2EDD" w:rsidP="006E2EDD">
      <w:pPr>
        <w:pStyle w:val="TH"/>
        <w:rPr>
          <w:iCs/>
        </w:rPr>
      </w:pPr>
      <w:r w:rsidRPr="00A81727">
        <w:lastRenderedPageBreak/>
        <w:t xml:space="preserve">Table 5.5.1.3.4.3-1: </w:t>
      </w:r>
      <w:del w:id="303" w:author="Emilio Ruiz" w:date="2022-11-01T20:51:00Z">
        <w:r w:rsidRPr="00A81727" w:rsidDel="00C50228">
          <w:delText xml:space="preserve">PDCCH </w:delText>
        </w:r>
        <w:r w:rsidRPr="00A81727" w:rsidDel="00C50228">
          <w:rPr>
            <w:iCs/>
          </w:rPr>
          <w:delText>Search Space</w:delText>
        </w:r>
      </w:del>
      <w:ins w:id="304" w:author="Emilio Ruiz" w:date="2022-11-01T20:51:00Z">
        <w:r w:rsidR="00C50228">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E2EDD" w:rsidRPr="00A81727" w:rsidDel="00C50228" w14:paraId="5AFA107E" w14:textId="05C82709" w:rsidTr="001C12D9">
        <w:trPr>
          <w:jc w:val="center"/>
          <w:del w:id="305" w:author="Emilio Ruiz" w:date="2022-11-01T20:51:00Z"/>
        </w:trPr>
        <w:tc>
          <w:tcPr>
            <w:tcW w:w="9750" w:type="dxa"/>
            <w:gridSpan w:val="4"/>
            <w:tcBorders>
              <w:top w:val="single" w:sz="4" w:space="0" w:color="auto"/>
              <w:left w:val="single" w:sz="4" w:space="0" w:color="auto"/>
              <w:bottom w:val="single" w:sz="4" w:space="0" w:color="auto"/>
              <w:right w:val="single" w:sz="4" w:space="0" w:color="auto"/>
            </w:tcBorders>
            <w:hideMark/>
          </w:tcPr>
          <w:p w14:paraId="4C4A570B" w14:textId="400E75C0" w:rsidR="006E2EDD" w:rsidRPr="00A81727" w:rsidDel="00C50228" w:rsidRDefault="006E2EDD" w:rsidP="001C12D9">
            <w:pPr>
              <w:pStyle w:val="TAH"/>
              <w:jc w:val="left"/>
              <w:rPr>
                <w:del w:id="306" w:author="Emilio Ruiz" w:date="2022-11-01T20:51:00Z"/>
                <w:b w:val="0"/>
              </w:rPr>
            </w:pPr>
            <w:del w:id="307" w:author="Emilio Ruiz" w:date="2022-11-01T20:51:00Z">
              <w:r w:rsidRPr="00A81727" w:rsidDel="00C50228">
                <w:rPr>
                  <w:b w:val="0"/>
                </w:rPr>
                <w:delText>Derivation Path: TS 38.508-1 [14], Table 4.6.3-162</w:delText>
              </w:r>
            </w:del>
          </w:p>
        </w:tc>
      </w:tr>
      <w:tr w:rsidR="006E2EDD" w:rsidRPr="00A81727" w:rsidDel="00C50228" w14:paraId="4EEFE408" w14:textId="4FF650AD" w:rsidTr="001C12D9">
        <w:trPr>
          <w:jc w:val="center"/>
          <w:del w:id="308"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4657A743" w14:textId="1E3C04DC" w:rsidR="006E2EDD" w:rsidRPr="00A81727" w:rsidDel="00C50228" w:rsidRDefault="006E2EDD" w:rsidP="001C12D9">
            <w:pPr>
              <w:pStyle w:val="TAH"/>
              <w:rPr>
                <w:del w:id="309" w:author="Emilio Ruiz" w:date="2022-11-01T20:51:00Z"/>
              </w:rPr>
            </w:pPr>
            <w:del w:id="310" w:author="Emilio Ruiz" w:date="2022-11-01T20:51:00Z">
              <w:r w:rsidRPr="00A81727" w:rsidDel="00C5022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BB887FD" w14:textId="4ED1480E" w:rsidR="006E2EDD" w:rsidRPr="00A81727" w:rsidDel="00C50228" w:rsidRDefault="006E2EDD" w:rsidP="001C12D9">
            <w:pPr>
              <w:pStyle w:val="TAH"/>
              <w:rPr>
                <w:del w:id="311" w:author="Emilio Ruiz" w:date="2022-11-01T20:51:00Z"/>
              </w:rPr>
            </w:pPr>
            <w:del w:id="312" w:author="Emilio Ruiz" w:date="2022-11-01T20:51:00Z">
              <w:r w:rsidRPr="00A81727" w:rsidDel="00C5022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145B5CC" w14:textId="465F6C9C" w:rsidR="006E2EDD" w:rsidRPr="00A81727" w:rsidDel="00C50228" w:rsidRDefault="006E2EDD" w:rsidP="001C12D9">
            <w:pPr>
              <w:pStyle w:val="TAH"/>
              <w:rPr>
                <w:del w:id="313" w:author="Emilio Ruiz" w:date="2022-11-01T20:51:00Z"/>
              </w:rPr>
            </w:pPr>
            <w:del w:id="314" w:author="Emilio Ruiz" w:date="2022-11-01T20:51:00Z">
              <w:r w:rsidRPr="00A81727" w:rsidDel="00C5022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5C387D" w14:textId="2205B4D0" w:rsidR="006E2EDD" w:rsidRPr="00A81727" w:rsidDel="00C50228" w:rsidRDefault="006E2EDD" w:rsidP="001C12D9">
            <w:pPr>
              <w:pStyle w:val="TAH"/>
              <w:rPr>
                <w:del w:id="315" w:author="Emilio Ruiz" w:date="2022-11-01T20:51:00Z"/>
              </w:rPr>
            </w:pPr>
            <w:del w:id="316" w:author="Emilio Ruiz" w:date="2022-11-01T20:51:00Z">
              <w:r w:rsidRPr="00A81727" w:rsidDel="00C50228">
                <w:delText>Condition</w:delText>
              </w:r>
            </w:del>
          </w:p>
        </w:tc>
      </w:tr>
      <w:tr w:rsidR="006E2EDD" w:rsidRPr="00A81727" w:rsidDel="00C50228" w14:paraId="5C1373C3" w14:textId="48C312B9" w:rsidTr="001C12D9">
        <w:trPr>
          <w:jc w:val="center"/>
          <w:del w:id="317"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640BF1D4" w14:textId="5700BCEB" w:rsidR="006E2EDD" w:rsidRPr="00A81727" w:rsidDel="00C50228" w:rsidRDefault="006E2EDD" w:rsidP="001C12D9">
            <w:pPr>
              <w:pStyle w:val="TAL"/>
              <w:rPr>
                <w:del w:id="318" w:author="Emilio Ruiz" w:date="2022-11-01T20:51:00Z"/>
              </w:rPr>
            </w:pPr>
            <w:del w:id="319" w:author="Emilio Ruiz" w:date="2022-11-01T20:51:00Z">
              <w:r w:rsidRPr="00A81727" w:rsidDel="00C50228">
                <w:delText xml:space="preserve">SearchSpace ::= </w:delText>
              </w:r>
              <w:r w:rsidRPr="00A81727" w:rsidDel="00C50228">
                <w:rPr>
                  <w:snapToGrid w:val="0"/>
                </w:rPr>
                <w:delText xml:space="preserve">SEQUENCE </w:delText>
              </w:r>
              <w:r w:rsidRPr="00A81727" w:rsidDel="00C50228">
                <w:delText>{</w:delText>
              </w:r>
            </w:del>
          </w:p>
        </w:tc>
        <w:tc>
          <w:tcPr>
            <w:tcW w:w="2268" w:type="dxa"/>
            <w:tcBorders>
              <w:top w:val="single" w:sz="4" w:space="0" w:color="auto"/>
              <w:left w:val="single" w:sz="4" w:space="0" w:color="auto"/>
              <w:bottom w:val="single" w:sz="4" w:space="0" w:color="auto"/>
              <w:right w:val="single" w:sz="4" w:space="0" w:color="auto"/>
            </w:tcBorders>
          </w:tcPr>
          <w:p w14:paraId="39493393" w14:textId="525C5F15" w:rsidR="006E2EDD" w:rsidRPr="00A81727" w:rsidDel="00C50228" w:rsidRDefault="006E2EDD" w:rsidP="001C12D9">
            <w:pPr>
              <w:pStyle w:val="TAL"/>
              <w:rPr>
                <w:del w:id="320"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484C54E9" w14:textId="3CB88F0E" w:rsidR="006E2EDD" w:rsidRPr="00A81727" w:rsidDel="00C50228" w:rsidRDefault="006E2EDD" w:rsidP="001C12D9">
            <w:pPr>
              <w:pStyle w:val="TAL"/>
              <w:rPr>
                <w:del w:id="321"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33624590" w14:textId="0F54F18B" w:rsidR="006E2EDD" w:rsidRPr="00A81727" w:rsidDel="00C50228" w:rsidRDefault="006E2EDD" w:rsidP="001C12D9">
            <w:pPr>
              <w:pStyle w:val="TAL"/>
              <w:rPr>
                <w:del w:id="322" w:author="Emilio Ruiz" w:date="2022-11-01T20:51:00Z"/>
              </w:rPr>
            </w:pPr>
          </w:p>
        </w:tc>
      </w:tr>
      <w:tr w:rsidR="006E2EDD" w:rsidRPr="00A81727" w:rsidDel="00C50228" w14:paraId="31DA0039" w14:textId="4E73A49E" w:rsidTr="001C12D9">
        <w:trPr>
          <w:jc w:val="center"/>
          <w:del w:id="323"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714CE07F" w14:textId="1DB45083" w:rsidR="006E2EDD" w:rsidRPr="00A81727" w:rsidDel="00C50228" w:rsidRDefault="006E2EDD" w:rsidP="001C12D9">
            <w:pPr>
              <w:pStyle w:val="TAL"/>
              <w:rPr>
                <w:del w:id="324" w:author="Emilio Ruiz" w:date="2022-11-01T20:51:00Z"/>
              </w:rPr>
            </w:pPr>
            <w:del w:id="325" w:author="Emilio Ruiz" w:date="2022-11-01T20:51:00Z">
              <w:r w:rsidRPr="00A81727" w:rsidDel="00C50228">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2D4D4E1E" w14:textId="298161FF" w:rsidR="006E2EDD" w:rsidRPr="00A81727" w:rsidDel="00C50228" w:rsidRDefault="006E2EDD" w:rsidP="001C12D9">
            <w:pPr>
              <w:pStyle w:val="TAL"/>
              <w:rPr>
                <w:del w:id="326"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09BA909F" w14:textId="63993426" w:rsidR="006E2EDD" w:rsidRPr="00A81727" w:rsidDel="00C50228" w:rsidRDefault="006E2EDD" w:rsidP="001C12D9">
            <w:pPr>
              <w:pStyle w:val="TAL"/>
              <w:rPr>
                <w:del w:id="327"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554ACE52" w14:textId="07727EB5" w:rsidR="006E2EDD" w:rsidRPr="00A81727" w:rsidDel="00C50228" w:rsidRDefault="006E2EDD" w:rsidP="001C12D9">
            <w:pPr>
              <w:pStyle w:val="TAL"/>
              <w:rPr>
                <w:del w:id="328" w:author="Emilio Ruiz" w:date="2022-11-01T20:51:00Z"/>
              </w:rPr>
            </w:pPr>
          </w:p>
        </w:tc>
      </w:tr>
      <w:tr w:rsidR="006E2EDD" w:rsidRPr="00A81727" w:rsidDel="00C50228" w14:paraId="070F4AD3" w14:textId="0C403B20" w:rsidTr="001C12D9">
        <w:trPr>
          <w:jc w:val="center"/>
          <w:del w:id="329"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13475BC8" w14:textId="3315F093" w:rsidR="006E2EDD" w:rsidRPr="00A81727" w:rsidDel="00C50228" w:rsidRDefault="006E2EDD" w:rsidP="001C12D9">
            <w:pPr>
              <w:pStyle w:val="TAL"/>
              <w:rPr>
                <w:del w:id="330" w:author="Emilio Ruiz" w:date="2022-11-01T20:51:00Z"/>
              </w:rPr>
            </w:pPr>
            <w:del w:id="331" w:author="Emilio Ruiz" w:date="2022-11-01T20:51:00Z">
              <w:r w:rsidRPr="00A81727" w:rsidDel="00C50228">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3398CFAA" w14:textId="00B9DE69" w:rsidR="006E2EDD" w:rsidRPr="00A81727" w:rsidDel="00C50228" w:rsidRDefault="006E2EDD" w:rsidP="001C12D9">
            <w:pPr>
              <w:pStyle w:val="TAL"/>
              <w:rPr>
                <w:del w:id="332" w:author="Emilio Ruiz" w:date="2022-11-01T20:51:00Z"/>
              </w:rPr>
            </w:pPr>
            <w:del w:id="333" w:author="Emilio Ruiz" w:date="2022-11-01T20:51:00Z">
              <w:r w:rsidRPr="00A81727" w:rsidDel="00C50228">
                <w:delText>NULL</w:delText>
              </w:r>
            </w:del>
          </w:p>
        </w:tc>
        <w:tc>
          <w:tcPr>
            <w:tcW w:w="1701" w:type="dxa"/>
            <w:tcBorders>
              <w:top w:val="single" w:sz="4" w:space="0" w:color="auto"/>
              <w:left w:val="single" w:sz="4" w:space="0" w:color="auto"/>
              <w:bottom w:val="single" w:sz="4" w:space="0" w:color="auto"/>
              <w:right w:val="single" w:sz="4" w:space="0" w:color="auto"/>
            </w:tcBorders>
          </w:tcPr>
          <w:p w14:paraId="08637598" w14:textId="759606A2" w:rsidR="006E2EDD" w:rsidRPr="00A81727" w:rsidDel="00C50228" w:rsidRDefault="006E2EDD" w:rsidP="001C12D9">
            <w:pPr>
              <w:pStyle w:val="TAL"/>
              <w:rPr>
                <w:del w:id="334"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6AA2EA9C" w14:textId="1789604D" w:rsidR="006E2EDD" w:rsidRPr="00A81727" w:rsidDel="00C50228" w:rsidRDefault="006E2EDD" w:rsidP="001C12D9">
            <w:pPr>
              <w:pStyle w:val="TAL"/>
              <w:rPr>
                <w:del w:id="335" w:author="Emilio Ruiz" w:date="2022-11-01T20:51:00Z"/>
              </w:rPr>
            </w:pPr>
          </w:p>
        </w:tc>
      </w:tr>
      <w:tr w:rsidR="006E2EDD" w:rsidRPr="00A81727" w:rsidDel="00C50228" w14:paraId="7F3D1969" w14:textId="534EFC6E" w:rsidTr="001C12D9">
        <w:trPr>
          <w:jc w:val="center"/>
          <w:del w:id="336"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70B6468F" w14:textId="6E44B724" w:rsidR="006E2EDD" w:rsidRPr="00A81727" w:rsidDel="00C50228" w:rsidRDefault="006E2EDD" w:rsidP="001C12D9">
            <w:pPr>
              <w:pStyle w:val="TAL"/>
              <w:rPr>
                <w:del w:id="337" w:author="Emilio Ruiz" w:date="2022-11-01T20:51:00Z"/>
              </w:rPr>
            </w:pPr>
            <w:del w:id="338" w:author="Emilio Ruiz" w:date="2022-11-01T20:51:00Z">
              <w:r w:rsidRPr="00A81727" w:rsidDel="00C5022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BDC7D9" w14:textId="5D32C4B5" w:rsidR="006E2EDD" w:rsidRPr="00A81727" w:rsidDel="00C50228" w:rsidRDefault="006E2EDD" w:rsidP="001C12D9">
            <w:pPr>
              <w:pStyle w:val="TAL"/>
              <w:rPr>
                <w:del w:id="339"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5AA898E3" w14:textId="7FB12B7E" w:rsidR="006E2EDD" w:rsidRPr="00A81727" w:rsidDel="00C50228" w:rsidRDefault="006E2EDD" w:rsidP="001C12D9">
            <w:pPr>
              <w:pStyle w:val="TAL"/>
              <w:rPr>
                <w:del w:id="340"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10FE1A21" w14:textId="4ADE7583" w:rsidR="006E2EDD" w:rsidRPr="00A81727" w:rsidDel="00C50228" w:rsidRDefault="006E2EDD" w:rsidP="001C12D9">
            <w:pPr>
              <w:pStyle w:val="TAL"/>
              <w:rPr>
                <w:del w:id="341" w:author="Emilio Ruiz" w:date="2022-11-01T20:51:00Z"/>
              </w:rPr>
            </w:pPr>
          </w:p>
        </w:tc>
      </w:tr>
      <w:tr w:rsidR="006E2EDD" w:rsidRPr="00A81727" w:rsidDel="00C50228" w14:paraId="0A6ADDBE" w14:textId="0E1D1CA6" w:rsidTr="001C12D9">
        <w:trPr>
          <w:jc w:val="center"/>
          <w:del w:id="342" w:author="Emilio Ruiz" w:date="2022-11-01T20:51:00Z"/>
        </w:trPr>
        <w:tc>
          <w:tcPr>
            <w:tcW w:w="4536" w:type="dxa"/>
            <w:tcBorders>
              <w:top w:val="single" w:sz="4" w:space="0" w:color="auto"/>
              <w:left w:val="single" w:sz="4" w:space="0" w:color="auto"/>
              <w:bottom w:val="single" w:sz="4" w:space="0" w:color="auto"/>
              <w:right w:val="single" w:sz="4" w:space="0" w:color="auto"/>
            </w:tcBorders>
          </w:tcPr>
          <w:p w14:paraId="6604BE8A" w14:textId="629819BF" w:rsidR="006E2EDD" w:rsidRPr="00A81727" w:rsidDel="00C50228" w:rsidRDefault="006E2EDD" w:rsidP="001C12D9">
            <w:pPr>
              <w:pStyle w:val="TAL"/>
              <w:rPr>
                <w:del w:id="343" w:author="Emilio Ruiz" w:date="2022-11-01T20:51:00Z"/>
              </w:rPr>
            </w:pPr>
            <w:del w:id="344" w:author="Emilio Ruiz" w:date="2022-11-01T20:51:00Z">
              <w:r w:rsidRPr="00A81727" w:rsidDel="00C50228">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5F0E9577" w14:textId="7FA06ED6" w:rsidR="006E2EDD" w:rsidRPr="00A81727" w:rsidDel="00C50228" w:rsidRDefault="006E2EDD" w:rsidP="001C12D9">
            <w:pPr>
              <w:pStyle w:val="TAL"/>
              <w:rPr>
                <w:del w:id="345" w:author="Emilio Ruiz" w:date="2022-11-01T20:51:00Z"/>
              </w:rPr>
            </w:pPr>
            <w:del w:id="346" w:author="Emilio Ruiz" w:date="2022-11-01T20:51:00Z">
              <w:r w:rsidRPr="00A81727" w:rsidDel="00C50228">
                <w:delText>2</w:delText>
              </w:r>
            </w:del>
          </w:p>
        </w:tc>
        <w:tc>
          <w:tcPr>
            <w:tcW w:w="1701" w:type="dxa"/>
            <w:tcBorders>
              <w:top w:val="single" w:sz="4" w:space="0" w:color="auto"/>
              <w:left w:val="single" w:sz="4" w:space="0" w:color="auto"/>
              <w:bottom w:val="single" w:sz="4" w:space="0" w:color="auto"/>
              <w:right w:val="single" w:sz="4" w:space="0" w:color="auto"/>
            </w:tcBorders>
          </w:tcPr>
          <w:p w14:paraId="4D88CE32" w14:textId="48C90EFD" w:rsidR="006E2EDD" w:rsidRPr="00A81727" w:rsidDel="00C50228" w:rsidRDefault="006E2EDD" w:rsidP="001C12D9">
            <w:pPr>
              <w:pStyle w:val="TAL"/>
              <w:rPr>
                <w:del w:id="347"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145B3772" w14:textId="6450E2E3" w:rsidR="006E2EDD" w:rsidRPr="00A81727" w:rsidDel="00C50228" w:rsidRDefault="006E2EDD" w:rsidP="001C12D9">
            <w:pPr>
              <w:pStyle w:val="TAL"/>
              <w:rPr>
                <w:del w:id="348" w:author="Emilio Ruiz" w:date="2022-11-01T20:51:00Z"/>
              </w:rPr>
            </w:pPr>
          </w:p>
        </w:tc>
      </w:tr>
      <w:tr w:rsidR="006E2EDD" w:rsidRPr="00A81727" w:rsidDel="00C50228" w14:paraId="04D6E9CF" w14:textId="77C07DB2" w:rsidTr="001C12D9">
        <w:trPr>
          <w:jc w:val="center"/>
          <w:del w:id="349"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40C986E2" w14:textId="4E98F777" w:rsidR="006E2EDD" w:rsidRPr="00A81727" w:rsidDel="00C50228" w:rsidRDefault="006E2EDD" w:rsidP="001C12D9">
            <w:pPr>
              <w:pStyle w:val="TAL"/>
              <w:rPr>
                <w:del w:id="350" w:author="Emilio Ruiz" w:date="2022-11-01T20:51:00Z"/>
              </w:rPr>
            </w:pPr>
            <w:del w:id="351" w:author="Emilio Ruiz" w:date="2022-11-01T20:51:00Z">
              <w:r w:rsidRPr="00A81727" w:rsidDel="00C50228">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0E48632C" w14:textId="7147EA4D" w:rsidR="006E2EDD" w:rsidRPr="00A81727" w:rsidDel="00C50228" w:rsidRDefault="006E2EDD" w:rsidP="001C12D9">
            <w:pPr>
              <w:pStyle w:val="TAL"/>
              <w:rPr>
                <w:del w:id="352" w:author="Emilio Ruiz" w:date="2022-11-01T20:51:00Z"/>
              </w:rPr>
            </w:pPr>
            <w:del w:id="353" w:author="Emilio Ruiz" w:date="2022-11-01T20:51:00Z">
              <w:r w:rsidRPr="00A81727" w:rsidDel="00C50228">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0A114503" w14:textId="5F75B0B1" w:rsidR="006E2EDD" w:rsidRPr="00A81727" w:rsidDel="00C50228" w:rsidRDefault="006E2EDD" w:rsidP="001C12D9">
            <w:pPr>
              <w:pStyle w:val="TAL"/>
              <w:rPr>
                <w:del w:id="354" w:author="Emilio Ruiz" w:date="2022-11-01T20:51:00Z"/>
              </w:rPr>
            </w:pPr>
            <w:del w:id="355" w:author="Emilio Ruiz" w:date="2022-11-01T20:51:00Z">
              <w:r w:rsidRPr="00A81727" w:rsidDel="00C50228">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53913624" w14:textId="41085563" w:rsidR="006E2EDD" w:rsidRPr="00A81727" w:rsidDel="00C50228" w:rsidRDefault="006E2EDD" w:rsidP="001C12D9">
            <w:pPr>
              <w:pStyle w:val="TAL"/>
              <w:rPr>
                <w:del w:id="356" w:author="Emilio Ruiz" w:date="2022-11-01T20:51:00Z"/>
              </w:rPr>
            </w:pPr>
          </w:p>
        </w:tc>
      </w:tr>
      <w:tr w:rsidR="006E2EDD" w:rsidRPr="00A81727" w:rsidDel="00C50228" w14:paraId="19F20279" w14:textId="79D8AFFD" w:rsidTr="001C12D9">
        <w:trPr>
          <w:jc w:val="center"/>
          <w:del w:id="357"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43D45ECD" w14:textId="0234A3D3" w:rsidR="006E2EDD" w:rsidRPr="00A81727" w:rsidDel="00C50228" w:rsidRDefault="006E2EDD" w:rsidP="001C12D9">
            <w:pPr>
              <w:pStyle w:val="TAL"/>
              <w:rPr>
                <w:del w:id="358" w:author="Emilio Ruiz" w:date="2022-11-01T20:51:00Z"/>
              </w:rPr>
            </w:pPr>
            <w:del w:id="359" w:author="Emilio Ruiz" w:date="2022-11-01T20:51:00Z">
              <w:r w:rsidRPr="00A81727" w:rsidDel="00C50228">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545A594" w14:textId="387D7FB0" w:rsidR="006E2EDD" w:rsidRPr="00A81727" w:rsidDel="00C50228" w:rsidRDefault="006E2EDD" w:rsidP="001C12D9">
            <w:pPr>
              <w:pStyle w:val="TAL"/>
              <w:rPr>
                <w:del w:id="360"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1BEE0711" w14:textId="419858F5" w:rsidR="006E2EDD" w:rsidRPr="00A81727" w:rsidDel="00C50228" w:rsidRDefault="006E2EDD" w:rsidP="001C12D9">
            <w:pPr>
              <w:pStyle w:val="TAL"/>
              <w:rPr>
                <w:del w:id="361"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1591EB06" w14:textId="0C998D91" w:rsidR="006E2EDD" w:rsidRPr="00A81727" w:rsidDel="00C50228" w:rsidRDefault="006E2EDD" w:rsidP="001C12D9">
            <w:pPr>
              <w:pStyle w:val="TAL"/>
              <w:rPr>
                <w:del w:id="362" w:author="Emilio Ruiz" w:date="2022-11-01T20:51:00Z"/>
              </w:rPr>
            </w:pPr>
          </w:p>
        </w:tc>
      </w:tr>
      <w:tr w:rsidR="006E2EDD" w:rsidRPr="00A81727" w:rsidDel="00C50228" w14:paraId="4B7EC547" w14:textId="6CB5B818" w:rsidTr="001C12D9">
        <w:trPr>
          <w:jc w:val="center"/>
          <w:del w:id="363"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7455A5C2" w14:textId="1850EF4B" w:rsidR="006E2EDD" w:rsidRPr="00A81727" w:rsidDel="00C50228" w:rsidRDefault="006E2EDD" w:rsidP="001C12D9">
            <w:pPr>
              <w:pStyle w:val="TAL"/>
              <w:rPr>
                <w:del w:id="364" w:author="Emilio Ruiz" w:date="2022-11-01T20:51:00Z"/>
              </w:rPr>
            </w:pPr>
            <w:del w:id="365" w:author="Emilio Ruiz" w:date="2022-11-01T20:51:00Z">
              <w:r w:rsidRPr="00A81727" w:rsidDel="00C50228">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4C50076" w14:textId="28542F12" w:rsidR="006E2EDD" w:rsidRPr="00A81727" w:rsidDel="00C50228" w:rsidRDefault="006E2EDD" w:rsidP="001C12D9">
            <w:pPr>
              <w:pStyle w:val="TAL"/>
              <w:rPr>
                <w:del w:id="366" w:author="Emilio Ruiz" w:date="2022-11-01T20:51:00Z"/>
              </w:rPr>
            </w:pPr>
            <w:del w:id="367" w:author="Emilio Ruiz" w:date="2022-11-01T20:51:00Z">
              <w:r w:rsidRPr="00A81727" w:rsidDel="00C5022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4AF6171" w14:textId="409E9D48" w:rsidR="006E2EDD" w:rsidRPr="00A81727" w:rsidDel="00C50228" w:rsidRDefault="006E2EDD" w:rsidP="001C12D9">
            <w:pPr>
              <w:pStyle w:val="TAL"/>
              <w:rPr>
                <w:del w:id="368"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373A1D32" w14:textId="2004A189" w:rsidR="006E2EDD" w:rsidRPr="00A81727" w:rsidDel="00C50228" w:rsidRDefault="006E2EDD" w:rsidP="001C12D9">
            <w:pPr>
              <w:pStyle w:val="TAL"/>
              <w:rPr>
                <w:del w:id="369" w:author="Emilio Ruiz" w:date="2022-11-01T20:51:00Z"/>
              </w:rPr>
            </w:pPr>
          </w:p>
        </w:tc>
      </w:tr>
      <w:tr w:rsidR="006E2EDD" w:rsidRPr="00A81727" w:rsidDel="00C50228" w14:paraId="7AF04B8B" w14:textId="1DF60074" w:rsidTr="001C12D9">
        <w:trPr>
          <w:jc w:val="center"/>
          <w:del w:id="370"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596324E2" w14:textId="36FF6C6D" w:rsidR="006E2EDD" w:rsidRPr="00A81727" w:rsidDel="00C50228" w:rsidRDefault="006E2EDD" w:rsidP="001C12D9">
            <w:pPr>
              <w:pStyle w:val="TAL"/>
              <w:rPr>
                <w:del w:id="371" w:author="Emilio Ruiz" w:date="2022-11-01T20:51:00Z"/>
              </w:rPr>
            </w:pPr>
            <w:del w:id="372" w:author="Emilio Ruiz" w:date="2022-11-01T20:51:00Z">
              <w:r w:rsidRPr="00A81727" w:rsidDel="00C50228">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4B8AE81D" w14:textId="1DEB4585" w:rsidR="006E2EDD" w:rsidRPr="00A81727" w:rsidDel="00C50228" w:rsidRDefault="006E2EDD" w:rsidP="001C12D9">
            <w:pPr>
              <w:pStyle w:val="TAL"/>
              <w:rPr>
                <w:del w:id="373" w:author="Emilio Ruiz" w:date="2022-11-01T20:51:00Z"/>
              </w:rPr>
            </w:pPr>
            <w:del w:id="374" w:author="Emilio Ruiz" w:date="2022-11-01T20:51:00Z">
              <w:r w:rsidRPr="00A81727" w:rsidDel="00C5022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AF77D99" w14:textId="65D6B616" w:rsidR="006E2EDD" w:rsidRPr="00A81727" w:rsidDel="00C50228" w:rsidRDefault="006E2EDD" w:rsidP="001C12D9">
            <w:pPr>
              <w:pStyle w:val="TAL"/>
              <w:rPr>
                <w:del w:id="375"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739A20FC" w14:textId="791461B9" w:rsidR="006E2EDD" w:rsidRPr="00A81727" w:rsidDel="00C50228" w:rsidRDefault="006E2EDD" w:rsidP="001C12D9">
            <w:pPr>
              <w:pStyle w:val="TAL"/>
              <w:rPr>
                <w:del w:id="376" w:author="Emilio Ruiz" w:date="2022-11-01T20:51:00Z"/>
              </w:rPr>
            </w:pPr>
          </w:p>
        </w:tc>
      </w:tr>
      <w:tr w:rsidR="006E2EDD" w:rsidRPr="00A81727" w:rsidDel="00C50228" w14:paraId="5C359D11" w14:textId="729F457A" w:rsidTr="001C12D9">
        <w:trPr>
          <w:jc w:val="center"/>
          <w:del w:id="377"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6F8F1831" w14:textId="414078B7" w:rsidR="006E2EDD" w:rsidRPr="00A81727" w:rsidDel="00C50228" w:rsidRDefault="006E2EDD" w:rsidP="001C12D9">
            <w:pPr>
              <w:pStyle w:val="TAL"/>
              <w:rPr>
                <w:del w:id="378" w:author="Emilio Ruiz" w:date="2022-11-01T20:51:00Z"/>
              </w:rPr>
            </w:pPr>
            <w:del w:id="379" w:author="Emilio Ruiz" w:date="2022-11-01T20:51:00Z">
              <w:r w:rsidRPr="00A81727" w:rsidDel="00C50228">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5FA00403" w14:textId="4D454927" w:rsidR="006E2EDD" w:rsidRPr="00A81727" w:rsidDel="00C50228" w:rsidRDefault="006E2EDD" w:rsidP="001C12D9">
            <w:pPr>
              <w:pStyle w:val="TAL"/>
              <w:rPr>
                <w:del w:id="380" w:author="Emilio Ruiz" w:date="2022-11-01T20:51:00Z"/>
              </w:rPr>
            </w:pPr>
            <w:del w:id="381" w:author="Emilio Ruiz" w:date="2022-11-01T20:51:00Z">
              <w:r w:rsidRPr="00A81727" w:rsidDel="00C5022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8C6DCCE" w14:textId="76144E62" w:rsidR="006E2EDD" w:rsidRPr="00A81727" w:rsidDel="00C50228" w:rsidRDefault="006E2EDD" w:rsidP="001C12D9">
            <w:pPr>
              <w:pStyle w:val="TAL"/>
              <w:rPr>
                <w:del w:id="382"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20118C07" w14:textId="040FF10D" w:rsidR="006E2EDD" w:rsidRPr="00A81727" w:rsidDel="00C50228" w:rsidRDefault="006E2EDD" w:rsidP="001C12D9">
            <w:pPr>
              <w:pStyle w:val="TAL"/>
              <w:rPr>
                <w:del w:id="383" w:author="Emilio Ruiz" w:date="2022-11-01T20:51:00Z"/>
              </w:rPr>
            </w:pPr>
          </w:p>
        </w:tc>
      </w:tr>
      <w:tr w:rsidR="006E2EDD" w:rsidRPr="00A81727" w:rsidDel="00C50228" w14:paraId="5F8EBA52" w14:textId="644FDA6C" w:rsidTr="001C12D9">
        <w:trPr>
          <w:jc w:val="center"/>
          <w:del w:id="384"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0FD77BAE" w14:textId="2F1444D0" w:rsidR="006E2EDD" w:rsidRPr="00A81727" w:rsidDel="00C50228" w:rsidRDefault="006E2EDD" w:rsidP="001C12D9">
            <w:pPr>
              <w:pStyle w:val="TAL"/>
              <w:rPr>
                <w:del w:id="385" w:author="Emilio Ruiz" w:date="2022-11-01T20:51:00Z"/>
              </w:rPr>
            </w:pPr>
            <w:del w:id="386" w:author="Emilio Ruiz" w:date="2022-11-01T20:51:00Z">
              <w:r w:rsidRPr="00A81727" w:rsidDel="00C50228">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58B08845" w14:textId="2C1234CC" w:rsidR="006E2EDD" w:rsidRPr="00A81727" w:rsidDel="00C50228" w:rsidRDefault="006E2EDD" w:rsidP="001C12D9">
            <w:pPr>
              <w:pStyle w:val="TAL"/>
              <w:rPr>
                <w:del w:id="387" w:author="Emilio Ruiz" w:date="2022-11-01T20:51:00Z"/>
              </w:rPr>
            </w:pPr>
            <w:del w:id="388" w:author="Emilio Ruiz" w:date="2022-11-01T20:51:00Z">
              <w:r w:rsidRPr="00A81727" w:rsidDel="00C50228">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0768928A" w14:textId="420974A4" w:rsidR="006E2EDD" w:rsidRPr="00A81727" w:rsidDel="00C50228" w:rsidRDefault="006E2EDD" w:rsidP="001C12D9">
            <w:pPr>
              <w:pStyle w:val="TAL"/>
              <w:rPr>
                <w:del w:id="389" w:author="Emilio Ruiz" w:date="2022-11-01T20:51:00Z"/>
              </w:rPr>
            </w:pPr>
            <w:del w:id="390" w:author="Emilio Ruiz" w:date="2022-11-01T20:51:00Z">
              <w:r w:rsidRPr="00A81727" w:rsidDel="00C50228">
                <w:delText>AL8</w:delText>
              </w:r>
            </w:del>
          </w:p>
        </w:tc>
        <w:tc>
          <w:tcPr>
            <w:tcW w:w="1245" w:type="dxa"/>
            <w:tcBorders>
              <w:top w:val="single" w:sz="4" w:space="0" w:color="auto"/>
              <w:left w:val="single" w:sz="4" w:space="0" w:color="auto"/>
              <w:bottom w:val="single" w:sz="4" w:space="0" w:color="auto"/>
              <w:right w:val="single" w:sz="4" w:space="0" w:color="auto"/>
            </w:tcBorders>
          </w:tcPr>
          <w:p w14:paraId="51CA78F2" w14:textId="7FCC8679" w:rsidR="006E2EDD" w:rsidRPr="00A81727" w:rsidDel="00C50228" w:rsidRDefault="006E2EDD" w:rsidP="001C12D9">
            <w:pPr>
              <w:pStyle w:val="TAL"/>
              <w:rPr>
                <w:del w:id="391" w:author="Emilio Ruiz" w:date="2022-11-01T20:51:00Z"/>
              </w:rPr>
            </w:pPr>
          </w:p>
        </w:tc>
      </w:tr>
      <w:tr w:rsidR="006E2EDD" w:rsidRPr="00A81727" w:rsidDel="00C50228" w14:paraId="6E37B22F" w14:textId="3ADD0041" w:rsidTr="001C12D9">
        <w:trPr>
          <w:jc w:val="center"/>
          <w:del w:id="392"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018ED6E6" w14:textId="67FE402E" w:rsidR="006E2EDD" w:rsidRPr="00A81727" w:rsidDel="00C50228" w:rsidRDefault="006E2EDD" w:rsidP="001C12D9">
            <w:pPr>
              <w:pStyle w:val="TAL"/>
              <w:rPr>
                <w:del w:id="393" w:author="Emilio Ruiz" w:date="2022-11-01T20:51:00Z"/>
              </w:rPr>
            </w:pPr>
            <w:del w:id="394" w:author="Emilio Ruiz" w:date="2022-11-01T20:51:00Z">
              <w:r w:rsidRPr="00A81727" w:rsidDel="00C50228">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FD6F9BD" w14:textId="7BB59524" w:rsidR="006E2EDD" w:rsidRPr="00A81727" w:rsidDel="00C50228" w:rsidRDefault="006E2EDD" w:rsidP="001C12D9">
            <w:pPr>
              <w:pStyle w:val="TAL"/>
              <w:rPr>
                <w:del w:id="395" w:author="Emilio Ruiz" w:date="2022-11-01T20:51:00Z"/>
              </w:rPr>
            </w:pPr>
            <w:del w:id="396" w:author="Emilio Ruiz" w:date="2022-11-01T20:51:00Z">
              <w:r w:rsidRPr="00A81727" w:rsidDel="00C5022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537ACBD" w14:textId="0027816A" w:rsidR="006E2EDD" w:rsidRPr="00A81727" w:rsidDel="00C50228" w:rsidRDefault="006E2EDD" w:rsidP="001C12D9">
            <w:pPr>
              <w:pStyle w:val="TAL"/>
              <w:rPr>
                <w:del w:id="397"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53EAB53C" w14:textId="069C7263" w:rsidR="006E2EDD" w:rsidRPr="00A81727" w:rsidDel="00C50228" w:rsidRDefault="006E2EDD" w:rsidP="001C12D9">
            <w:pPr>
              <w:pStyle w:val="TAL"/>
              <w:rPr>
                <w:del w:id="398" w:author="Emilio Ruiz" w:date="2022-11-01T20:51:00Z"/>
              </w:rPr>
            </w:pPr>
          </w:p>
        </w:tc>
      </w:tr>
      <w:tr w:rsidR="006E2EDD" w:rsidRPr="00A81727" w:rsidDel="00C50228" w14:paraId="50396735" w14:textId="7A517D6C" w:rsidTr="001C12D9">
        <w:trPr>
          <w:jc w:val="center"/>
          <w:del w:id="399"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69BBAAC9" w14:textId="60EE5093" w:rsidR="006E2EDD" w:rsidRPr="00A81727" w:rsidDel="00C50228" w:rsidRDefault="006E2EDD" w:rsidP="001C12D9">
            <w:pPr>
              <w:pStyle w:val="TAL"/>
              <w:rPr>
                <w:del w:id="400" w:author="Emilio Ruiz" w:date="2022-11-01T20:51:00Z"/>
              </w:rPr>
            </w:pPr>
            <w:del w:id="401" w:author="Emilio Ruiz" w:date="2022-11-01T20:51:00Z">
              <w:r w:rsidRPr="00A81727" w:rsidDel="00C5022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F93C8A5" w14:textId="31960746" w:rsidR="006E2EDD" w:rsidRPr="00A81727" w:rsidDel="00C50228" w:rsidRDefault="006E2EDD" w:rsidP="001C12D9">
            <w:pPr>
              <w:pStyle w:val="TAL"/>
              <w:rPr>
                <w:del w:id="402"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438543CC" w14:textId="63A1C32C" w:rsidR="006E2EDD" w:rsidRPr="00A81727" w:rsidDel="00C50228" w:rsidRDefault="006E2EDD" w:rsidP="001C12D9">
            <w:pPr>
              <w:pStyle w:val="TAL"/>
              <w:rPr>
                <w:del w:id="403"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6A86CB7D" w14:textId="4FC95868" w:rsidR="006E2EDD" w:rsidRPr="00A81727" w:rsidDel="00C50228" w:rsidRDefault="006E2EDD" w:rsidP="001C12D9">
            <w:pPr>
              <w:pStyle w:val="TAL"/>
              <w:rPr>
                <w:del w:id="404" w:author="Emilio Ruiz" w:date="2022-11-01T20:51:00Z"/>
              </w:rPr>
            </w:pPr>
          </w:p>
        </w:tc>
      </w:tr>
      <w:tr w:rsidR="006E2EDD" w:rsidRPr="00A81727" w:rsidDel="00C50228" w14:paraId="4CDE1395" w14:textId="44122C07" w:rsidTr="001C12D9">
        <w:trPr>
          <w:jc w:val="center"/>
          <w:del w:id="405"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45392C34" w14:textId="5195FC05" w:rsidR="006E2EDD" w:rsidRPr="00A81727" w:rsidDel="00C50228" w:rsidRDefault="006E2EDD" w:rsidP="001C12D9">
            <w:pPr>
              <w:pStyle w:val="TAL"/>
              <w:rPr>
                <w:del w:id="406" w:author="Emilio Ruiz" w:date="2022-11-01T20:51:00Z"/>
              </w:rPr>
            </w:pPr>
            <w:del w:id="407" w:author="Emilio Ruiz" w:date="2022-11-01T20:51:00Z">
              <w:r w:rsidRPr="00A81727" w:rsidDel="00C50228">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3D619976" w14:textId="01F21EB1" w:rsidR="006E2EDD" w:rsidRPr="00A81727" w:rsidDel="00C50228" w:rsidRDefault="006E2EDD" w:rsidP="001C12D9">
            <w:pPr>
              <w:pStyle w:val="TAL"/>
              <w:rPr>
                <w:del w:id="408"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64492426" w14:textId="40901BBB" w:rsidR="006E2EDD" w:rsidRPr="00A81727" w:rsidDel="00C50228" w:rsidRDefault="006E2EDD" w:rsidP="001C12D9">
            <w:pPr>
              <w:pStyle w:val="TAL"/>
              <w:rPr>
                <w:del w:id="409"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64FCAF4D" w14:textId="7384ADF3" w:rsidR="006E2EDD" w:rsidRPr="00A81727" w:rsidDel="00C50228" w:rsidRDefault="006E2EDD" w:rsidP="001C12D9">
            <w:pPr>
              <w:pStyle w:val="TAL"/>
              <w:rPr>
                <w:del w:id="410" w:author="Emilio Ruiz" w:date="2022-11-01T20:51:00Z"/>
              </w:rPr>
            </w:pPr>
          </w:p>
        </w:tc>
      </w:tr>
      <w:tr w:rsidR="006E2EDD" w:rsidRPr="00A81727" w:rsidDel="00C50228" w14:paraId="2124F989" w14:textId="7A3E26AC" w:rsidTr="001C12D9">
        <w:trPr>
          <w:jc w:val="center"/>
          <w:del w:id="411"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7EA22992" w14:textId="32C1BF06" w:rsidR="006E2EDD" w:rsidRPr="00A81727" w:rsidDel="00C50228" w:rsidRDefault="006E2EDD" w:rsidP="001C12D9">
            <w:pPr>
              <w:pStyle w:val="TAL"/>
              <w:rPr>
                <w:del w:id="412" w:author="Emilio Ruiz" w:date="2022-11-01T20:51:00Z"/>
              </w:rPr>
            </w:pPr>
            <w:del w:id="413" w:author="Emilio Ruiz" w:date="2022-11-01T20:51:00Z">
              <w:r w:rsidRPr="00A81727" w:rsidDel="00C50228">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2E21BC34" w14:textId="4DCA1FA5" w:rsidR="006E2EDD" w:rsidRPr="00A81727" w:rsidDel="00C50228" w:rsidRDefault="006E2EDD" w:rsidP="001C12D9">
            <w:pPr>
              <w:pStyle w:val="TAL"/>
              <w:rPr>
                <w:del w:id="414" w:author="Emilio Ruiz" w:date="2022-11-01T20:51:00Z"/>
                <w:lang w:eastAsia="ja-JP"/>
              </w:rPr>
            </w:pPr>
          </w:p>
        </w:tc>
        <w:tc>
          <w:tcPr>
            <w:tcW w:w="1701" w:type="dxa"/>
            <w:tcBorders>
              <w:top w:val="single" w:sz="4" w:space="0" w:color="auto"/>
              <w:left w:val="single" w:sz="4" w:space="0" w:color="auto"/>
              <w:bottom w:val="single" w:sz="4" w:space="0" w:color="auto"/>
              <w:right w:val="single" w:sz="4" w:space="0" w:color="auto"/>
            </w:tcBorders>
          </w:tcPr>
          <w:p w14:paraId="5F3DDB99" w14:textId="5E2CEE4E" w:rsidR="006E2EDD" w:rsidRPr="00A81727" w:rsidDel="00C50228" w:rsidRDefault="006E2EDD" w:rsidP="001C12D9">
            <w:pPr>
              <w:pStyle w:val="TAL"/>
              <w:rPr>
                <w:del w:id="415" w:author="Emilio Ruiz" w:date="2022-11-01T20:51:00Z"/>
              </w:rPr>
            </w:pPr>
          </w:p>
        </w:tc>
        <w:tc>
          <w:tcPr>
            <w:tcW w:w="1245" w:type="dxa"/>
            <w:tcBorders>
              <w:top w:val="single" w:sz="4" w:space="0" w:color="auto"/>
              <w:left w:val="single" w:sz="4" w:space="0" w:color="auto"/>
              <w:bottom w:val="single" w:sz="4" w:space="0" w:color="auto"/>
              <w:right w:val="single" w:sz="4" w:space="0" w:color="auto"/>
            </w:tcBorders>
            <w:hideMark/>
          </w:tcPr>
          <w:p w14:paraId="631E6C13" w14:textId="2BA529B7" w:rsidR="006E2EDD" w:rsidRPr="00A81727" w:rsidDel="00C50228" w:rsidRDefault="006E2EDD" w:rsidP="001C12D9">
            <w:pPr>
              <w:pStyle w:val="TAL"/>
              <w:rPr>
                <w:del w:id="416" w:author="Emilio Ruiz" w:date="2022-11-01T20:51:00Z"/>
              </w:rPr>
            </w:pPr>
            <w:del w:id="417" w:author="Emilio Ruiz" w:date="2022-11-01T20:51:00Z">
              <w:r w:rsidRPr="00A81727" w:rsidDel="00C50228">
                <w:delText>CSS, SISS</w:delText>
              </w:r>
            </w:del>
          </w:p>
        </w:tc>
      </w:tr>
      <w:tr w:rsidR="006E2EDD" w:rsidRPr="00A81727" w:rsidDel="00C50228" w14:paraId="688A256E" w14:textId="4F137F32" w:rsidTr="001C12D9">
        <w:trPr>
          <w:jc w:val="center"/>
          <w:del w:id="418"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2285AE13" w14:textId="3434C862" w:rsidR="006E2EDD" w:rsidRPr="00A81727" w:rsidDel="00C50228" w:rsidRDefault="006E2EDD" w:rsidP="001C12D9">
            <w:pPr>
              <w:pStyle w:val="TAL"/>
              <w:rPr>
                <w:del w:id="419" w:author="Emilio Ruiz" w:date="2022-11-01T20:51:00Z"/>
              </w:rPr>
            </w:pPr>
            <w:del w:id="420" w:author="Emilio Ruiz" w:date="2022-11-01T20:51:00Z">
              <w:r w:rsidRPr="00A81727" w:rsidDel="00C50228">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7D73D64E" w14:textId="67F81A23" w:rsidR="006E2EDD" w:rsidRPr="00A81727" w:rsidDel="00C50228" w:rsidRDefault="006E2EDD" w:rsidP="001C12D9">
            <w:pPr>
              <w:pStyle w:val="TAL"/>
              <w:rPr>
                <w:del w:id="421"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5FF17282" w14:textId="340F95F2" w:rsidR="006E2EDD" w:rsidRPr="00A81727" w:rsidDel="00C50228" w:rsidRDefault="006E2EDD" w:rsidP="001C12D9">
            <w:pPr>
              <w:pStyle w:val="TAL"/>
              <w:rPr>
                <w:del w:id="422" w:author="Emilio Ruiz" w:date="2022-11-01T20:51:00Z"/>
              </w:rPr>
            </w:pPr>
          </w:p>
        </w:tc>
        <w:tc>
          <w:tcPr>
            <w:tcW w:w="1245" w:type="dxa"/>
            <w:tcBorders>
              <w:top w:val="single" w:sz="4" w:space="0" w:color="auto"/>
              <w:left w:val="single" w:sz="4" w:space="0" w:color="auto"/>
              <w:bottom w:val="single" w:sz="4" w:space="0" w:color="auto"/>
              <w:right w:val="single" w:sz="4" w:space="0" w:color="auto"/>
            </w:tcBorders>
            <w:hideMark/>
          </w:tcPr>
          <w:p w14:paraId="4CC2CEF3" w14:textId="4F140BBF" w:rsidR="006E2EDD" w:rsidRPr="00A81727" w:rsidDel="00C50228" w:rsidRDefault="006E2EDD" w:rsidP="001C12D9">
            <w:pPr>
              <w:pStyle w:val="TAL"/>
              <w:rPr>
                <w:del w:id="423" w:author="Emilio Ruiz" w:date="2022-11-01T20:51:00Z"/>
              </w:rPr>
            </w:pPr>
            <w:del w:id="424" w:author="Emilio Ruiz" w:date="2022-11-01T20:51:00Z">
              <w:r w:rsidRPr="00A81727" w:rsidDel="00C50228">
                <w:delText>USS</w:delText>
              </w:r>
            </w:del>
          </w:p>
        </w:tc>
      </w:tr>
      <w:tr w:rsidR="006E2EDD" w:rsidRPr="00A81727" w:rsidDel="00C50228" w14:paraId="231C8186" w14:textId="0AFD4FB3" w:rsidTr="001C12D9">
        <w:trPr>
          <w:jc w:val="center"/>
          <w:del w:id="425"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16CACF0B" w14:textId="1A030798" w:rsidR="006E2EDD" w:rsidRPr="00A81727" w:rsidDel="00C50228" w:rsidRDefault="006E2EDD" w:rsidP="001C12D9">
            <w:pPr>
              <w:pStyle w:val="TAL"/>
              <w:rPr>
                <w:del w:id="426" w:author="Emilio Ruiz" w:date="2022-11-01T20:51:00Z"/>
              </w:rPr>
            </w:pPr>
            <w:del w:id="427" w:author="Emilio Ruiz" w:date="2022-11-01T20:51:00Z">
              <w:r w:rsidRPr="00A81727" w:rsidDel="00C50228">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7D75A9EA" w14:textId="1D3F2900" w:rsidR="006E2EDD" w:rsidRPr="00A81727" w:rsidDel="00C50228" w:rsidRDefault="006E2EDD" w:rsidP="001C12D9">
            <w:pPr>
              <w:pStyle w:val="TAL"/>
              <w:rPr>
                <w:del w:id="428" w:author="Emilio Ruiz" w:date="2022-11-01T20:51:00Z"/>
              </w:rPr>
            </w:pPr>
            <w:del w:id="429" w:author="Emilio Ruiz" w:date="2022-11-01T20:51:00Z">
              <w:r w:rsidRPr="00A81727" w:rsidDel="00C50228">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26047CCE" w14:textId="11F83F52" w:rsidR="006E2EDD" w:rsidRPr="00A81727" w:rsidDel="00C50228" w:rsidRDefault="006E2EDD" w:rsidP="001C12D9">
            <w:pPr>
              <w:pStyle w:val="TAL"/>
              <w:rPr>
                <w:del w:id="430" w:author="Emilio Ruiz" w:date="2022-11-01T20:51:00Z"/>
              </w:rPr>
            </w:pPr>
            <w:del w:id="431" w:author="Emilio Ruiz" w:date="2022-11-01T20:51:00Z">
              <w:r w:rsidRPr="00A81727" w:rsidDel="00C50228">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1534BBFC" w14:textId="7BA1D88B" w:rsidR="006E2EDD" w:rsidRPr="00A81727" w:rsidDel="00C50228" w:rsidRDefault="006E2EDD" w:rsidP="001C12D9">
            <w:pPr>
              <w:pStyle w:val="TAL"/>
              <w:rPr>
                <w:del w:id="432" w:author="Emilio Ruiz" w:date="2022-11-01T20:51:00Z"/>
              </w:rPr>
            </w:pPr>
          </w:p>
        </w:tc>
      </w:tr>
      <w:tr w:rsidR="006E2EDD" w:rsidRPr="00A81727" w:rsidDel="00C50228" w14:paraId="6240BB39" w14:textId="16FD3444" w:rsidTr="001C12D9">
        <w:trPr>
          <w:jc w:val="center"/>
          <w:del w:id="433"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17A1B664" w14:textId="7EC78518" w:rsidR="006E2EDD" w:rsidRPr="00A81727" w:rsidDel="00C50228" w:rsidRDefault="006E2EDD" w:rsidP="001C12D9">
            <w:pPr>
              <w:pStyle w:val="TAL"/>
              <w:rPr>
                <w:del w:id="434" w:author="Emilio Ruiz" w:date="2022-11-01T20:51:00Z"/>
              </w:rPr>
            </w:pPr>
            <w:del w:id="435" w:author="Emilio Ruiz" w:date="2022-11-01T20:51:00Z">
              <w:r w:rsidRPr="00A81727" w:rsidDel="00C5022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DEE376" w14:textId="4749E8DF" w:rsidR="006E2EDD" w:rsidRPr="00A81727" w:rsidDel="00C50228" w:rsidRDefault="006E2EDD" w:rsidP="001C12D9">
            <w:pPr>
              <w:pStyle w:val="TAL"/>
              <w:rPr>
                <w:del w:id="436"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4EC8E422" w14:textId="7977964A" w:rsidR="006E2EDD" w:rsidRPr="00A81727" w:rsidDel="00C50228" w:rsidRDefault="006E2EDD" w:rsidP="001C12D9">
            <w:pPr>
              <w:pStyle w:val="TAL"/>
              <w:rPr>
                <w:del w:id="437"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0BE4C405" w14:textId="7BCD8892" w:rsidR="006E2EDD" w:rsidRPr="00A81727" w:rsidDel="00C50228" w:rsidRDefault="006E2EDD" w:rsidP="001C12D9">
            <w:pPr>
              <w:pStyle w:val="TAL"/>
              <w:rPr>
                <w:del w:id="438" w:author="Emilio Ruiz" w:date="2022-11-01T20:51:00Z"/>
              </w:rPr>
            </w:pPr>
          </w:p>
        </w:tc>
      </w:tr>
      <w:tr w:rsidR="006E2EDD" w:rsidRPr="00A81727" w:rsidDel="00C50228" w14:paraId="484D6E8D" w14:textId="5540EF2D" w:rsidTr="001C12D9">
        <w:trPr>
          <w:jc w:val="center"/>
          <w:del w:id="439"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685B5784" w14:textId="4340CAED" w:rsidR="006E2EDD" w:rsidRPr="00A81727" w:rsidDel="00C50228" w:rsidRDefault="006E2EDD" w:rsidP="001C12D9">
            <w:pPr>
              <w:pStyle w:val="TAL"/>
              <w:rPr>
                <w:del w:id="440" w:author="Emilio Ruiz" w:date="2022-11-01T20:51:00Z"/>
              </w:rPr>
            </w:pPr>
            <w:del w:id="441" w:author="Emilio Ruiz" w:date="2022-11-01T20:51:00Z">
              <w:r w:rsidRPr="00A81727" w:rsidDel="00C5022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394CAE" w14:textId="27B5CD33" w:rsidR="006E2EDD" w:rsidRPr="00A81727" w:rsidDel="00C50228" w:rsidRDefault="006E2EDD" w:rsidP="001C12D9">
            <w:pPr>
              <w:pStyle w:val="TAL"/>
              <w:rPr>
                <w:del w:id="442"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183F6E01" w14:textId="048DF4F9" w:rsidR="006E2EDD" w:rsidRPr="00A81727" w:rsidDel="00C50228" w:rsidRDefault="006E2EDD" w:rsidP="001C12D9">
            <w:pPr>
              <w:pStyle w:val="TAL"/>
              <w:rPr>
                <w:del w:id="443"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546BD815" w14:textId="54FBA6F5" w:rsidR="006E2EDD" w:rsidRPr="00A81727" w:rsidDel="00C50228" w:rsidRDefault="006E2EDD" w:rsidP="001C12D9">
            <w:pPr>
              <w:pStyle w:val="TAL"/>
              <w:rPr>
                <w:del w:id="444" w:author="Emilio Ruiz" w:date="2022-11-01T20:51:00Z"/>
              </w:rPr>
            </w:pPr>
          </w:p>
        </w:tc>
      </w:tr>
      <w:tr w:rsidR="006E2EDD" w:rsidRPr="00A81727" w:rsidDel="00C50228" w14:paraId="34D6953C" w14:textId="6A1BED02" w:rsidTr="001C12D9">
        <w:trPr>
          <w:jc w:val="center"/>
          <w:del w:id="445" w:author="Emilio Ruiz" w:date="2022-11-01T20:51:00Z"/>
        </w:trPr>
        <w:tc>
          <w:tcPr>
            <w:tcW w:w="4536" w:type="dxa"/>
            <w:tcBorders>
              <w:top w:val="single" w:sz="4" w:space="0" w:color="auto"/>
              <w:left w:val="single" w:sz="4" w:space="0" w:color="auto"/>
              <w:bottom w:val="single" w:sz="4" w:space="0" w:color="auto"/>
              <w:right w:val="single" w:sz="4" w:space="0" w:color="auto"/>
            </w:tcBorders>
            <w:hideMark/>
          </w:tcPr>
          <w:p w14:paraId="5D96F7A7" w14:textId="0D6728A3" w:rsidR="006E2EDD" w:rsidRPr="00A81727" w:rsidDel="00C50228" w:rsidRDefault="006E2EDD" w:rsidP="001C12D9">
            <w:pPr>
              <w:pStyle w:val="TAL"/>
              <w:rPr>
                <w:del w:id="446" w:author="Emilio Ruiz" w:date="2022-11-01T20:51:00Z"/>
              </w:rPr>
            </w:pPr>
            <w:del w:id="447" w:author="Emilio Ruiz" w:date="2022-11-01T20:51:00Z">
              <w:r w:rsidRPr="00A81727" w:rsidDel="00C50228">
                <w:delText>}</w:delText>
              </w:r>
            </w:del>
          </w:p>
        </w:tc>
        <w:tc>
          <w:tcPr>
            <w:tcW w:w="2268" w:type="dxa"/>
            <w:tcBorders>
              <w:top w:val="single" w:sz="4" w:space="0" w:color="auto"/>
              <w:left w:val="single" w:sz="4" w:space="0" w:color="auto"/>
              <w:bottom w:val="single" w:sz="4" w:space="0" w:color="auto"/>
              <w:right w:val="single" w:sz="4" w:space="0" w:color="auto"/>
            </w:tcBorders>
          </w:tcPr>
          <w:p w14:paraId="03A7B91C" w14:textId="498EA206" w:rsidR="006E2EDD" w:rsidRPr="00A81727" w:rsidDel="00C50228" w:rsidRDefault="006E2EDD" w:rsidP="001C12D9">
            <w:pPr>
              <w:pStyle w:val="TAL"/>
              <w:rPr>
                <w:del w:id="448" w:author="Emilio Ruiz" w:date="2022-11-01T20:51:00Z"/>
              </w:rPr>
            </w:pPr>
          </w:p>
        </w:tc>
        <w:tc>
          <w:tcPr>
            <w:tcW w:w="1701" w:type="dxa"/>
            <w:tcBorders>
              <w:top w:val="single" w:sz="4" w:space="0" w:color="auto"/>
              <w:left w:val="single" w:sz="4" w:space="0" w:color="auto"/>
              <w:bottom w:val="single" w:sz="4" w:space="0" w:color="auto"/>
              <w:right w:val="single" w:sz="4" w:space="0" w:color="auto"/>
            </w:tcBorders>
          </w:tcPr>
          <w:p w14:paraId="547508D0" w14:textId="7FEA8B7B" w:rsidR="006E2EDD" w:rsidRPr="00A81727" w:rsidDel="00C50228" w:rsidRDefault="006E2EDD" w:rsidP="001C12D9">
            <w:pPr>
              <w:pStyle w:val="TAL"/>
              <w:rPr>
                <w:del w:id="449" w:author="Emilio Ruiz" w:date="2022-11-01T20:51:00Z"/>
              </w:rPr>
            </w:pPr>
          </w:p>
        </w:tc>
        <w:tc>
          <w:tcPr>
            <w:tcW w:w="1245" w:type="dxa"/>
            <w:tcBorders>
              <w:top w:val="single" w:sz="4" w:space="0" w:color="auto"/>
              <w:left w:val="single" w:sz="4" w:space="0" w:color="auto"/>
              <w:bottom w:val="single" w:sz="4" w:space="0" w:color="auto"/>
              <w:right w:val="single" w:sz="4" w:space="0" w:color="auto"/>
            </w:tcBorders>
          </w:tcPr>
          <w:p w14:paraId="28E002C2" w14:textId="63F5DC93" w:rsidR="006E2EDD" w:rsidRPr="00A81727" w:rsidDel="00C50228" w:rsidRDefault="006E2EDD" w:rsidP="001C12D9">
            <w:pPr>
              <w:pStyle w:val="TAL"/>
              <w:rPr>
                <w:del w:id="450" w:author="Emilio Ruiz" w:date="2022-11-01T20:51:00Z"/>
              </w:rPr>
            </w:pPr>
          </w:p>
        </w:tc>
      </w:tr>
    </w:tbl>
    <w:p w14:paraId="2727E096" w14:textId="4C605E5C" w:rsidR="006E2EDD" w:rsidRPr="00A81727" w:rsidDel="00C50228" w:rsidRDefault="006E2EDD" w:rsidP="006E2EDD">
      <w:pPr>
        <w:rPr>
          <w:del w:id="451" w:author="Emilio Ruiz" w:date="2022-11-01T20:51:00Z"/>
        </w:rPr>
      </w:pPr>
    </w:p>
    <w:p w14:paraId="3FDFA067" w14:textId="77777777" w:rsidR="006E2EDD" w:rsidRPr="00A81727" w:rsidRDefault="006E2EDD" w:rsidP="006E2EDD">
      <w:pPr>
        <w:pStyle w:val="TH"/>
      </w:pPr>
      <w:r w:rsidRPr="00A81727">
        <w:t>Table 5.5.1.3.4.3-2: UE-</w:t>
      </w:r>
      <w:proofErr w:type="spellStart"/>
      <w:r w:rsidRPr="00A81727">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E2EDD" w:rsidRPr="00A81727" w14:paraId="43DCDDB2"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11954F5" w14:textId="77777777" w:rsidR="006E2EDD" w:rsidRPr="00A81727" w:rsidRDefault="006E2EDD" w:rsidP="001C12D9">
            <w:pPr>
              <w:pStyle w:val="TAH"/>
              <w:jc w:val="left"/>
              <w:rPr>
                <w:b w:val="0"/>
              </w:rPr>
            </w:pPr>
            <w:r w:rsidRPr="00A81727">
              <w:rPr>
                <w:b w:val="0"/>
              </w:rPr>
              <w:t>Derivation Path: TS 38.508-1 [14], Table 4.6.3-200</w:t>
            </w:r>
          </w:p>
        </w:tc>
      </w:tr>
      <w:tr w:rsidR="006E2EDD" w:rsidRPr="00A81727" w14:paraId="61C274DB"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0B31D354" w14:textId="77777777" w:rsidR="006E2EDD" w:rsidRPr="00A81727" w:rsidRDefault="006E2EDD" w:rsidP="001C12D9">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84FE68" w14:textId="77777777" w:rsidR="006E2EDD" w:rsidRPr="00A81727" w:rsidRDefault="006E2EDD" w:rsidP="001C12D9">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6209ACC" w14:textId="77777777" w:rsidR="006E2EDD" w:rsidRPr="00A81727" w:rsidRDefault="006E2EDD" w:rsidP="001C12D9">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BDF54BC" w14:textId="77777777" w:rsidR="006E2EDD" w:rsidRPr="00A81727" w:rsidRDefault="006E2EDD" w:rsidP="001C12D9">
            <w:pPr>
              <w:pStyle w:val="TAH"/>
            </w:pPr>
            <w:r w:rsidRPr="00A81727">
              <w:t>Condition</w:t>
            </w:r>
          </w:p>
        </w:tc>
      </w:tr>
      <w:tr w:rsidR="006E2EDD" w:rsidRPr="00A81727" w14:paraId="1F85BBDF"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C09D71D" w14:textId="77777777" w:rsidR="006E2EDD" w:rsidRPr="00A81727" w:rsidRDefault="006E2EDD" w:rsidP="001C12D9">
            <w:pPr>
              <w:pStyle w:val="TAL"/>
            </w:pPr>
            <w:r w:rsidRPr="00A81727">
              <w:t>UE-</w:t>
            </w:r>
            <w:proofErr w:type="spellStart"/>
            <w:proofErr w:type="gramStart"/>
            <w:r w:rsidRPr="00A81727">
              <w:t>TimersAndConstants</w:t>
            </w:r>
            <w:proofErr w:type="spellEnd"/>
            <w:r w:rsidRPr="00A81727">
              <w:t xml:space="preserve"> ::=</w:t>
            </w:r>
            <w:proofErr w:type="gram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8E6069" w14:textId="77777777" w:rsidR="006E2EDD" w:rsidRPr="00A81727" w:rsidRDefault="006E2ED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1154CC7"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92F1D58" w14:textId="77777777" w:rsidR="006E2EDD" w:rsidRPr="00A81727" w:rsidRDefault="006E2EDD" w:rsidP="001C12D9">
            <w:pPr>
              <w:pStyle w:val="TAL"/>
            </w:pPr>
          </w:p>
        </w:tc>
      </w:tr>
      <w:tr w:rsidR="006E2EDD" w:rsidRPr="00A81727" w14:paraId="7D0EF2BD"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68851A13" w14:textId="77777777" w:rsidR="006E2EDD" w:rsidRPr="00A81727" w:rsidRDefault="006E2EDD" w:rsidP="001C12D9">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546305B" w14:textId="77777777" w:rsidR="006E2EDD" w:rsidRPr="00A81727" w:rsidRDefault="006E2EDD" w:rsidP="001C12D9">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00B9EAA7"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76BC91A" w14:textId="77777777" w:rsidR="006E2EDD" w:rsidRPr="00A81727" w:rsidRDefault="006E2EDD" w:rsidP="001C12D9">
            <w:pPr>
              <w:pStyle w:val="TAL"/>
            </w:pPr>
          </w:p>
        </w:tc>
      </w:tr>
      <w:tr w:rsidR="006E2EDD" w:rsidRPr="00A81727" w14:paraId="4D2408F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418331A0" w14:textId="77777777" w:rsidR="006E2EDD" w:rsidRPr="00A81727" w:rsidRDefault="006E2EDD" w:rsidP="001C12D9">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1138F6E" w14:textId="77777777" w:rsidR="006E2EDD" w:rsidRPr="00A81727" w:rsidRDefault="006E2EDD" w:rsidP="001C12D9">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467253AA"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B007F65" w14:textId="77777777" w:rsidR="006E2EDD" w:rsidRPr="00A81727" w:rsidRDefault="006E2EDD" w:rsidP="001C12D9">
            <w:pPr>
              <w:pStyle w:val="TAL"/>
            </w:pPr>
          </w:p>
        </w:tc>
      </w:tr>
      <w:tr w:rsidR="006E2EDD" w:rsidRPr="00A81727" w14:paraId="25285B13"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A793D00" w14:textId="77777777" w:rsidR="006E2EDD" w:rsidRPr="00A81727" w:rsidRDefault="006E2EDD" w:rsidP="001C12D9">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8263591" w14:textId="77777777" w:rsidR="006E2EDD" w:rsidRPr="00A81727" w:rsidRDefault="006E2EDD" w:rsidP="001C12D9">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0CE1CC3A"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D648AA9" w14:textId="77777777" w:rsidR="006E2EDD" w:rsidRPr="00A81727" w:rsidRDefault="006E2EDD" w:rsidP="001C12D9">
            <w:pPr>
              <w:pStyle w:val="TAL"/>
            </w:pPr>
          </w:p>
        </w:tc>
      </w:tr>
      <w:tr w:rsidR="006E2EDD" w:rsidRPr="00A81727" w14:paraId="23C2AAC5"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183AAE0A" w14:textId="77777777" w:rsidR="006E2EDD" w:rsidRPr="00A81727" w:rsidRDefault="006E2EDD" w:rsidP="001C12D9">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E3369B6" w14:textId="77777777" w:rsidR="006E2EDD" w:rsidRPr="00A81727" w:rsidRDefault="006E2EDD" w:rsidP="001C12D9">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56B27CF"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AE30EFB" w14:textId="77777777" w:rsidR="006E2EDD" w:rsidRPr="00A81727" w:rsidRDefault="006E2EDD" w:rsidP="001C12D9">
            <w:pPr>
              <w:pStyle w:val="TAL"/>
            </w:pPr>
          </w:p>
        </w:tc>
      </w:tr>
      <w:tr w:rsidR="006E2EDD" w:rsidRPr="00A81727" w14:paraId="5B3F813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E1E1D81" w14:textId="77777777" w:rsidR="006E2EDD" w:rsidRPr="00A81727" w:rsidRDefault="006E2EDD" w:rsidP="001C12D9">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645EEB2D" w14:textId="77777777" w:rsidR="006E2EDD" w:rsidRPr="00A81727" w:rsidRDefault="006E2ED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8710D5E"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41A97D5" w14:textId="77777777" w:rsidR="006E2EDD" w:rsidRPr="00A81727" w:rsidRDefault="006E2EDD" w:rsidP="001C12D9">
            <w:pPr>
              <w:pStyle w:val="TAL"/>
            </w:pPr>
          </w:p>
        </w:tc>
      </w:tr>
    </w:tbl>
    <w:p w14:paraId="2E4C4B8F" w14:textId="77777777" w:rsidR="006E2EDD" w:rsidRPr="00A81727" w:rsidRDefault="006E2EDD" w:rsidP="006E2EDD"/>
    <w:p w14:paraId="3FFB721C" w14:textId="77777777" w:rsidR="006E2EDD" w:rsidRPr="00A81727" w:rsidRDefault="006E2EDD" w:rsidP="006E2EDD">
      <w:pPr>
        <w:pStyle w:val="TH"/>
      </w:pPr>
      <w:r w:rsidRPr="00A81727">
        <w:t>Table 5.5.1.3.4.3-3: CSI-</w:t>
      </w:r>
      <w:proofErr w:type="spellStart"/>
      <w:r w:rsidRPr="00A81727">
        <w:t>FrequencyOccupation</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E2EDD" w:rsidRPr="00A81727" w14:paraId="63A059A7"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5568C0" w14:textId="77777777" w:rsidR="006E2EDD" w:rsidRPr="00A81727" w:rsidRDefault="006E2EDD" w:rsidP="001C12D9">
            <w:pPr>
              <w:pStyle w:val="TAH"/>
              <w:jc w:val="left"/>
              <w:rPr>
                <w:b w:val="0"/>
              </w:rPr>
            </w:pPr>
            <w:r w:rsidRPr="00A81727">
              <w:rPr>
                <w:b w:val="0"/>
              </w:rPr>
              <w:t>Derivation Path: TS 38.508-1 [14], Table 4.6.3-33</w:t>
            </w:r>
          </w:p>
        </w:tc>
      </w:tr>
      <w:tr w:rsidR="006E2EDD" w:rsidRPr="00A81727" w14:paraId="0A442334"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199C3596" w14:textId="77777777" w:rsidR="006E2EDD" w:rsidRPr="00A81727" w:rsidRDefault="006E2EDD" w:rsidP="001C12D9">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C06DC6" w14:textId="77777777" w:rsidR="006E2EDD" w:rsidRPr="00A81727" w:rsidRDefault="006E2EDD" w:rsidP="001C12D9">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293FF3D6" w14:textId="77777777" w:rsidR="006E2EDD" w:rsidRPr="00A81727" w:rsidRDefault="006E2EDD" w:rsidP="001C12D9">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57A2758" w14:textId="77777777" w:rsidR="006E2EDD" w:rsidRPr="00A81727" w:rsidRDefault="006E2EDD" w:rsidP="001C12D9">
            <w:pPr>
              <w:pStyle w:val="TAH"/>
            </w:pPr>
            <w:r w:rsidRPr="00A81727">
              <w:t>Condition</w:t>
            </w:r>
          </w:p>
        </w:tc>
      </w:tr>
      <w:tr w:rsidR="006E2EDD" w:rsidRPr="00A81727" w14:paraId="4FAB2547"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3073943" w14:textId="77777777" w:rsidR="006E2EDD" w:rsidRPr="00A81727" w:rsidRDefault="006E2EDD" w:rsidP="001C12D9">
            <w:pPr>
              <w:pStyle w:val="TAL"/>
            </w:pPr>
            <w:r w:rsidRPr="00A81727">
              <w:t>CSI-</w:t>
            </w:r>
            <w:proofErr w:type="spellStart"/>
            <w:proofErr w:type="gramStart"/>
            <w:r w:rsidRPr="00A81727">
              <w:t>FrequencyOccupation</w:t>
            </w:r>
            <w:proofErr w:type="spellEnd"/>
            <w:r w:rsidRPr="00A81727">
              <w:t xml:space="preserve">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772CA218" w14:textId="77777777" w:rsidR="006E2EDD" w:rsidRPr="00A81727" w:rsidRDefault="006E2ED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6535C26"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702C0CC" w14:textId="77777777" w:rsidR="006E2EDD" w:rsidRPr="00A81727" w:rsidRDefault="006E2EDD" w:rsidP="001C12D9">
            <w:pPr>
              <w:pStyle w:val="TAL"/>
            </w:pPr>
          </w:p>
        </w:tc>
      </w:tr>
      <w:tr w:rsidR="006E2EDD" w:rsidRPr="00A81727" w14:paraId="39B9B62B"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3C20675" w14:textId="77777777" w:rsidR="006E2EDD" w:rsidRPr="00A81727" w:rsidRDefault="006E2EDD" w:rsidP="001C12D9">
            <w:pPr>
              <w:pStyle w:val="TAL"/>
            </w:pPr>
            <w:r w:rsidRPr="00A81727">
              <w:t xml:space="preserve">  </w:t>
            </w:r>
            <w:proofErr w:type="spellStart"/>
            <w:r w:rsidRPr="00A81727">
              <w:t>startingRB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7EA565" w14:textId="77777777" w:rsidR="006E2EDD" w:rsidRPr="00A81727" w:rsidRDefault="006E2EDD" w:rsidP="001C12D9">
            <w:pPr>
              <w:pStyle w:val="TAL"/>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69C0D4E"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BB71551" w14:textId="77777777" w:rsidR="006E2EDD" w:rsidRPr="00A81727" w:rsidRDefault="006E2EDD" w:rsidP="001C12D9">
            <w:pPr>
              <w:pStyle w:val="TAL"/>
            </w:pPr>
          </w:p>
        </w:tc>
      </w:tr>
      <w:tr w:rsidR="006E2EDD" w:rsidRPr="00A81727" w14:paraId="395477D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248E5F46" w14:textId="77777777" w:rsidR="006E2EDD" w:rsidRPr="00A81727" w:rsidRDefault="006E2EDD" w:rsidP="001C12D9">
            <w:pPr>
              <w:pStyle w:val="TAL"/>
            </w:pPr>
            <w:r w:rsidRPr="00A81727">
              <w:t xml:space="preserve">  </w:t>
            </w:r>
            <w:proofErr w:type="spellStart"/>
            <w:r w:rsidRPr="00A81727">
              <w:t>nrofRBs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E9B722" w14:textId="77777777" w:rsidR="006E2EDD" w:rsidRPr="00A81727" w:rsidRDefault="006E2EDD" w:rsidP="001C12D9">
            <w:pPr>
              <w:pStyle w:val="TAL"/>
              <w:rPr>
                <w:lang w:eastAsia="ja-JP"/>
              </w:rPr>
            </w:pPr>
            <w:r w:rsidRPr="00A81727">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15233765" w14:textId="77777777" w:rsidR="006E2EDD" w:rsidRPr="00A81727" w:rsidRDefault="006E2EDD" w:rsidP="001C12D9">
            <w:pPr>
              <w:pStyle w:val="TAL"/>
            </w:pPr>
            <w:r w:rsidRPr="00A81727">
              <w:t xml:space="preserve">100 MHz (120 </w:t>
            </w:r>
            <w:proofErr w:type="spellStart"/>
            <w:r w:rsidRPr="00A81727">
              <w:t>KHz</w:t>
            </w:r>
            <w:proofErr w:type="spellEnd"/>
            <w:r w:rsidRPr="00A81727">
              <w:t xml:space="preserve"> SCS)</w:t>
            </w:r>
          </w:p>
        </w:tc>
        <w:tc>
          <w:tcPr>
            <w:tcW w:w="1245" w:type="dxa"/>
            <w:tcBorders>
              <w:top w:val="single" w:sz="4" w:space="0" w:color="auto"/>
              <w:left w:val="single" w:sz="4" w:space="0" w:color="auto"/>
              <w:bottom w:val="single" w:sz="4" w:space="0" w:color="auto"/>
              <w:right w:val="single" w:sz="4" w:space="0" w:color="auto"/>
            </w:tcBorders>
          </w:tcPr>
          <w:p w14:paraId="0310DF55" w14:textId="77777777" w:rsidR="006E2EDD" w:rsidRPr="00A81727" w:rsidRDefault="006E2EDD" w:rsidP="001C12D9">
            <w:pPr>
              <w:pStyle w:val="TAL"/>
            </w:pPr>
          </w:p>
        </w:tc>
      </w:tr>
      <w:tr w:rsidR="006E2EDD" w:rsidRPr="00A81727" w14:paraId="649770E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886B3F8" w14:textId="77777777" w:rsidR="006E2EDD" w:rsidRPr="00A81727" w:rsidRDefault="006E2EDD" w:rsidP="001C12D9">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62B336C4" w14:textId="77777777" w:rsidR="006E2EDD" w:rsidRPr="00A81727" w:rsidRDefault="006E2ED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048D8D8"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5B38F90" w14:textId="77777777" w:rsidR="006E2EDD" w:rsidRPr="00A81727" w:rsidRDefault="006E2EDD" w:rsidP="001C12D9">
            <w:pPr>
              <w:pStyle w:val="TAL"/>
            </w:pPr>
          </w:p>
        </w:tc>
      </w:tr>
    </w:tbl>
    <w:p w14:paraId="20D28BAF" w14:textId="77777777" w:rsidR="006E2EDD" w:rsidRPr="00A81727" w:rsidRDefault="006E2EDD" w:rsidP="006E2EDD"/>
    <w:p w14:paraId="48457C89" w14:textId="77777777" w:rsidR="006E2EDD" w:rsidRPr="00A81727" w:rsidRDefault="006E2EDD" w:rsidP="006E2EDD">
      <w:pPr>
        <w:pStyle w:val="H6"/>
        <w:rPr>
          <w:rFonts w:cs="Arial"/>
        </w:rPr>
      </w:pPr>
      <w:r w:rsidRPr="00A81727">
        <w:rPr>
          <w:rFonts w:cs="Arial"/>
        </w:rPr>
        <w:t>5.5.1.3.5</w:t>
      </w:r>
      <w:r w:rsidRPr="00A81727">
        <w:rPr>
          <w:rFonts w:cs="Arial"/>
        </w:rPr>
        <w:tab/>
        <w:t>Test Requirement</w:t>
      </w:r>
    </w:p>
    <w:p w14:paraId="2CC763F2" w14:textId="77777777" w:rsidR="006E2EDD" w:rsidRPr="00A81727" w:rsidRDefault="006E2EDD" w:rsidP="006E2EDD">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7851FC06" w14:textId="77777777" w:rsidR="006E2EDD" w:rsidRPr="00A81727" w:rsidRDefault="006E2EDD" w:rsidP="006E2EDD">
      <w:r w:rsidRPr="00A81727">
        <w:t xml:space="preserve">The UE </w:t>
      </w:r>
      <w:proofErr w:type="spellStart"/>
      <w:r w:rsidRPr="00A81727">
        <w:t>behavior</w:t>
      </w:r>
      <w:proofErr w:type="spellEnd"/>
      <w:r w:rsidRPr="00A81727">
        <w:t xml:space="preserve"> in each test during time durations T1, T2 and T3 shall be as follows:</w:t>
      </w:r>
    </w:p>
    <w:p w14:paraId="7C3E6C76" w14:textId="77777777" w:rsidR="006E2EDD" w:rsidRPr="00A81727" w:rsidRDefault="006E2EDD" w:rsidP="006E2EDD">
      <w:r w:rsidRPr="00A81727">
        <w:t>During the period from time point A to time point B the UE shall transmit uplink signal at least in all uplink slots configured for CSI transmission according to the configured periodic CSI reporting.</w:t>
      </w:r>
    </w:p>
    <w:p w14:paraId="01D3D57F" w14:textId="77777777" w:rsidR="006E2EDD" w:rsidRPr="00A81727" w:rsidRDefault="006E2EDD" w:rsidP="006E2EDD">
      <w:r w:rsidRPr="00A81727">
        <w:t>The UE shall stop transmitting uplink signal no later than time point C (D1 second after the start of the time duration T3).</w:t>
      </w:r>
    </w:p>
    <w:p w14:paraId="36B20888" w14:textId="77777777" w:rsidR="006E2EDD" w:rsidRPr="00A81727" w:rsidRDefault="006E2EDD" w:rsidP="006E2EDD">
      <w:r w:rsidRPr="00A81727">
        <w:t>The rate of correct events observed during repeated tests shall be at least 90%.</w:t>
      </w:r>
    </w:p>
    <w:p w14:paraId="66FE275E" w14:textId="77777777" w:rsidR="006E2EDD" w:rsidRPr="00A81727" w:rsidRDefault="006E2EDD" w:rsidP="006E2EDD">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6E2EDD" w:rsidRPr="00A81727" w14:paraId="466FE1AD" w14:textId="77777777" w:rsidTr="001C12D9">
        <w:trPr>
          <w:cantSplit/>
          <w:trHeight w:val="130"/>
          <w:jc w:val="center"/>
        </w:trPr>
        <w:tc>
          <w:tcPr>
            <w:tcW w:w="3823" w:type="dxa"/>
            <w:gridSpan w:val="2"/>
            <w:vMerge w:val="restart"/>
            <w:tcBorders>
              <w:top w:val="single" w:sz="4" w:space="0" w:color="auto"/>
              <w:left w:val="single" w:sz="4" w:space="0" w:color="auto"/>
            </w:tcBorders>
          </w:tcPr>
          <w:p w14:paraId="3F392973" w14:textId="77777777" w:rsidR="006E2EDD" w:rsidRPr="00A81727" w:rsidRDefault="006E2EDD" w:rsidP="001C12D9">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0EF7F4A0" w14:textId="77777777" w:rsidR="006E2EDD" w:rsidRPr="00A81727" w:rsidRDefault="006E2EDD" w:rsidP="001C12D9">
            <w:pPr>
              <w:pStyle w:val="TAH"/>
              <w:rPr>
                <w:rFonts w:cs="Arial"/>
                <w:szCs w:val="18"/>
              </w:rPr>
            </w:pPr>
            <w:r w:rsidRPr="00A81727">
              <w:rPr>
                <w:rFonts w:cs="Arial"/>
                <w:szCs w:val="18"/>
              </w:rPr>
              <w:t>Unit</w:t>
            </w:r>
          </w:p>
        </w:tc>
        <w:tc>
          <w:tcPr>
            <w:tcW w:w="3875" w:type="dxa"/>
            <w:gridSpan w:val="3"/>
            <w:tcBorders>
              <w:top w:val="single" w:sz="4" w:space="0" w:color="auto"/>
            </w:tcBorders>
          </w:tcPr>
          <w:p w14:paraId="59705B6A" w14:textId="77777777" w:rsidR="006E2EDD" w:rsidRPr="00A81727" w:rsidRDefault="006E2EDD" w:rsidP="001C12D9">
            <w:pPr>
              <w:pStyle w:val="TAH"/>
              <w:rPr>
                <w:rFonts w:cs="Arial"/>
                <w:szCs w:val="18"/>
              </w:rPr>
            </w:pPr>
            <w:r w:rsidRPr="00A81727">
              <w:rPr>
                <w:rFonts w:cs="Arial"/>
                <w:szCs w:val="18"/>
              </w:rPr>
              <w:t>Test 1</w:t>
            </w:r>
          </w:p>
        </w:tc>
      </w:tr>
      <w:tr w:rsidR="006E2EDD" w:rsidRPr="00A81727" w14:paraId="15E7B5C0" w14:textId="77777777" w:rsidTr="001C12D9">
        <w:trPr>
          <w:cantSplit/>
          <w:trHeight w:val="147"/>
          <w:jc w:val="center"/>
        </w:trPr>
        <w:tc>
          <w:tcPr>
            <w:tcW w:w="3823" w:type="dxa"/>
            <w:gridSpan w:val="2"/>
            <w:vMerge/>
            <w:tcBorders>
              <w:left w:val="single" w:sz="4" w:space="0" w:color="auto"/>
              <w:bottom w:val="single" w:sz="4" w:space="0" w:color="auto"/>
            </w:tcBorders>
          </w:tcPr>
          <w:p w14:paraId="4D318077" w14:textId="77777777" w:rsidR="006E2EDD" w:rsidRPr="00A81727" w:rsidRDefault="006E2EDD" w:rsidP="001C12D9">
            <w:pPr>
              <w:pStyle w:val="TAH"/>
              <w:rPr>
                <w:rFonts w:cs="Arial"/>
                <w:szCs w:val="18"/>
              </w:rPr>
            </w:pPr>
          </w:p>
        </w:tc>
        <w:tc>
          <w:tcPr>
            <w:tcW w:w="992" w:type="dxa"/>
            <w:vMerge/>
            <w:tcBorders>
              <w:bottom w:val="single" w:sz="4" w:space="0" w:color="auto"/>
            </w:tcBorders>
          </w:tcPr>
          <w:p w14:paraId="7F1A2E2B" w14:textId="77777777" w:rsidR="006E2EDD" w:rsidRPr="00A81727" w:rsidRDefault="006E2EDD" w:rsidP="001C12D9">
            <w:pPr>
              <w:pStyle w:val="TAH"/>
              <w:rPr>
                <w:rFonts w:cs="Arial"/>
                <w:szCs w:val="18"/>
              </w:rPr>
            </w:pPr>
          </w:p>
        </w:tc>
        <w:tc>
          <w:tcPr>
            <w:tcW w:w="1291" w:type="dxa"/>
            <w:tcBorders>
              <w:bottom w:val="single" w:sz="4" w:space="0" w:color="auto"/>
            </w:tcBorders>
          </w:tcPr>
          <w:p w14:paraId="2A6A18C4" w14:textId="77777777" w:rsidR="006E2EDD" w:rsidRPr="00A81727" w:rsidRDefault="006E2EDD" w:rsidP="001C12D9">
            <w:pPr>
              <w:pStyle w:val="TAH"/>
              <w:rPr>
                <w:rFonts w:cs="Arial"/>
                <w:szCs w:val="18"/>
              </w:rPr>
            </w:pPr>
            <w:r w:rsidRPr="00A81727">
              <w:rPr>
                <w:rFonts w:cs="Arial"/>
                <w:szCs w:val="18"/>
              </w:rPr>
              <w:t>T1</w:t>
            </w:r>
          </w:p>
        </w:tc>
        <w:tc>
          <w:tcPr>
            <w:tcW w:w="1292" w:type="dxa"/>
            <w:tcBorders>
              <w:bottom w:val="single" w:sz="4" w:space="0" w:color="auto"/>
            </w:tcBorders>
          </w:tcPr>
          <w:p w14:paraId="4344D578" w14:textId="77777777" w:rsidR="006E2EDD" w:rsidRPr="00A81727" w:rsidRDefault="006E2EDD" w:rsidP="001C12D9">
            <w:pPr>
              <w:pStyle w:val="TAH"/>
              <w:rPr>
                <w:rFonts w:cs="Arial"/>
                <w:szCs w:val="18"/>
              </w:rPr>
            </w:pPr>
            <w:r w:rsidRPr="00A81727">
              <w:rPr>
                <w:rFonts w:cs="Arial"/>
                <w:szCs w:val="18"/>
              </w:rPr>
              <w:t>T2</w:t>
            </w:r>
          </w:p>
        </w:tc>
        <w:tc>
          <w:tcPr>
            <w:tcW w:w="1292" w:type="dxa"/>
            <w:tcBorders>
              <w:bottom w:val="single" w:sz="4" w:space="0" w:color="auto"/>
            </w:tcBorders>
          </w:tcPr>
          <w:p w14:paraId="42BE3443" w14:textId="77777777" w:rsidR="006E2EDD" w:rsidRPr="00A81727" w:rsidRDefault="006E2EDD" w:rsidP="001C12D9">
            <w:pPr>
              <w:pStyle w:val="TAH"/>
              <w:rPr>
                <w:rFonts w:cs="Arial"/>
                <w:szCs w:val="18"/>
              </w:rPr>
            </w:pPr>
            <w:r w:rsidRPr="00A81727">
              <w:rPr>
                <w:rFonts w:cs="Arial"/>
                <w:szCs w:val="18"/>
              </w:rPr>
              <w:t>T3</w:t>
            </w:r>
          </w:p>
        </w:tc>
      </w:tr>
      <w:tr w:rsidR="006E2EDD" w:rsidRPr="00A81727" w14:paraId="524D296D" w14:textId="77777777" w:rsidTr="001C12D9">
        <w:trPr>
          <w:cantSplit/>
          <w:trHeight w:val="190"/>
          <w:jc w:val="center"/>
        </w:trPr>
        <w:tc>
          <w:tcPr>
            <w:tcW w:w="3823" w:type="dxa"/>
            <w:gridSpan w:val="2"/>
          </w:tcPr>
          <w:p w14:paraId="75343E32" w14:textId="77777777" w:rsidR="006E2EDD" w:rsidRPr="00A81727" w:rsidRDefault="006E2EDD" w:rsidP="001C12D9">
            <w:pPr>
              <w:pStyle w:val="TAL"/>
              <w:rPr>
                <w:rFonts w:eastAsia="?? ??"/>
              </w:rPr>
            </w:pPr>
            <w:proofErr w:type="spellStart"/>
            <w:r w:rsidRPr="00A81727">
              <w:rPr>
                <w:rFonts w:cs="v4.2.0"/>
              </w:rPr>
              <w:t>AoA</w:t>
            </w:r>
            <w:proofErr w:type="spellEnd"/>
            <w:r w:rsidRPr="00A81727">
              <w:rPr>
                <w:rFonts w:cs="v4.2.0"/>
              </w:rPr>
              <w:t xml:space="preserve"> setup</w:t>
            </w:r>
          </w:p>
        </w:tc>
        <w:tc>
          <w:tcPr>
            <w:tcW w:w="992" w:type="dxa"/>
          </w:tcPr>
          <w:p w14:paraId="7042EDE3" w14:textId="77777777" w:rsidR="006E2EDD" w:rsidRPr="00A81727" w:rsidRDefault="006E2EDD" w:rsidP="001C12D9">
            <w:pPr>
              <w:pStyle w:val="TAC"/>
              <w:rPr>
                <w:rFonts w:cs="Arial"/>
                <w:szCs w:val="18"/>
              </w:rPr>
            </w:pPr>
          </w:p>
        </w:tc>
        <w:tc>
          <w:tcPr>
            <w:tcW w:w="3875" w:type="dxa"/>
            <w:gridSpan w:val="3"/>
            <w:vAlign w:val="center"/>
          </w:tcPr>
          <w:p w14:paraId="52AD02B1" w14:textId="77777777" w:rsidR="006E2EDD" w:rsidRPr="00A81727" w:rsidRDefault="006E2EDD" w:rsidP="001C12D9">
            <w:pPr>
              <w:pStyle w:val="TAC"/>
              <w:rPr>
                <w:rFonts w:eastAsia="MS Mincho" w:cs="Arial"/>
                <w:szCs w:val="18"/>
              </w:rPr>
            </w:pPr>
            <w:r w:rsidRPr="00A81727">
              <w:rPr>
                <w:rFonts w:eastAsia="MS Mincho"/>
              </w:rPr>
              <w:t>Setup 1 defined in A.9.1</w:t>
            </w:r>
          </w:p>
        </w:tc>
      </w:tr>
      <w:tr w:rsidR="006E2EDD" w:rsidRPr="00A81727" w14:paraId="5579A14F" w14:textId="77777777" w:rsidTr="001C12D9">
        <w:trPr>
          <w:cantSplit/>
          <w:trHeight w:val="130"/>
          <w:jc w:val="center"/>
        </w:trPr>
        <w:tc>
          <w:tcPr>
            <w:tcW w:w="3823" w:type="dxa"/>
            <w:gridSpan w:val="2"/>
            <w:tcBorders>
              <w:left w:val="single" w:sz="4" w:space="0" w:color="auto"/>
              <w:bottom w:val="single" w:sz="4" w:space="0" w:color="auto"/>
            </w:tcBorders>
            <w:vAlign w:val="center"/>
          </w:tcPr>
          <w:p w14:paraId="753B0E5D" w14:textId="77777777" w:rsidR="006E2EDD" w:rsidRPr="00A81727" w:rsidRDefault="006E2EDD" w:rsidP="001C12D9">
            <w:pPr>
              <w:pStyle w:val="TAL"/>
              <w:rPr>
                <w:rFonts w:cs="Arial"/>
                <w:szCs w:val="18"/>
                <w:lang w:eastAsia="ja-JP"/>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992" w:type="dxa"/>
            <w:tcBorders>
              <w:bottom w:val="single" w:sz="4" w:space="0" w:color="auto"/>
            </w:tcBorders>
          </w:tcPr>
          <w:p w14:paraId="75A308D5" w14:textId="77777777" w:rsidR="006E2EDD" w:rsidRPr="00A81727" w:rsidRDefault="006E2EDD" w:rsidP="001C12D9">
            <w:pPr>
              <w:pStyle w:val="TAC"/>
              <w:rPr>
                <w:rFonts w:cs="Arial"/>
                <w:szCs w:val="18"/>
              </w:rPr>
            </w:pPr>
          </w:p>
        </w:tc>
        <w:tc>
          <w:tcPr>
            <w:tcW w:w="3875" w:type="dxa"/>
            <w:gridSpan w:val="3"/>
            <w:shd w:val="clear" w:color="auto" w:fill="auto"/>
            <w:vAlign w:val="center"/>
          </w:tcPr>
          <w:p w14:paraId="0A96C7BF" w14:textId="77777777" w:rsidR="006E2EDD" w:rsidRPr="00A81727" w:rsidRDefault="006E2EDD" w:rsidP="001C12D9">
            <w:pPr>
              <w:pStyle w:val="TAC"/>
              <w:rPr>
                <w:rFonts w:cs="Arial"/>
                <w:szCs w:val="18"/>
              </w:rPr>
            </w:pPr>
            <w:r w:rsidRPr="00A81727">
              <w:t>Rough</w:t>
            </w:r>
          </w:p>
        </w:tc>
      </w:tr>
      <w:tr w:rsidR="006E2EDD" w:rsidRPr="00A81727" w14:paraId="6A28CE18" w14:textId="77777777" w:rsidTr="001C12D9">
        <w:trPr>
          <w:cantSplit/>
          <w:trHeight w:val="130"/>
          <w:jc w:val="center"/>
        </w:trPr>
        <w:tc>
          <w:tcPr>
            <w:tcW w:w="3823" w:type="dxa"/>
            <w:gridSpan w:val="2"/>
            <w:tcBorders>
              <w:left w:val="single" w:sz="4" w:space="0" w:color="auto"/>
              <w:bottom w:val="single" w:sz="4" w:space="0" w:color="auto"/>
            </w:tcBorders>
          </w:tcPr>
          <w:p w14:paraId="362E3302" w14:textId="77777777" w:rsidR="006E2EDD" w:rsidRPr="00A81727" w:rsidRDefault="006E2EDD" w:rsidP="001C12D9">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2567AF5E" w14:textId="77777777" w:rsidR="006E2EDD" w:rsidRPr="00A81727" w:rsidRDefault="006E2EDD" w:rsidP="001C12D9">
            <w:pPr>
              <w:pStyle w:val="TAC"/>
              <w:rPr>
                <w:rFonts w:cs="Arial"/>
                <w:szCs w:val="18"/>
              </w:rPr>
            </w:pPr>
            <w:r w:rsidRPr="00A81727">
              <w:rPr>
                <w:rFonts w:cs="Arial"/>
                <w:szCs w:val="18"/>
              </w:rPr>
              <w:t>dB</w:t>
            </w:r>
          </w:p>
        </w:tc>
        <w:tc>
          <w:tcPr>
            <w:tcW w:w="3875" w:type="dxa"/>
            <w:gridSpan w:val="3"/>
            <w:shd w:val="clear" w:color="auto" w:fill="auto"/>
            <w:vAlign w:val="center"/>
          </w:tcPr>
          <w:p w14:paraId="15BF623F" w14:textId="77777777" w:rsidR="006E2EDD" w:rsidRPr="00A81727" w:rsidRDefault="006E2EDD" w:rsidP="001C12D9">
            <w:pPr>
              <w:pStyle w:val="TAC"/>
              <w:rPr>
                <w:rFonts w:cs="Arial"/>
                <w:szCs w:val="18"/>
              </w:rPr>
            </w:pPr>
            <w:r w:rsidRPr="00A81727">
              <w:rPr>
                <w:rFonts w:cs="Arial"/>
                <w:szCs w:val="18"/>
              </w:rPr>
              <w:t>4</w:t>
            </w:r>
          </w:p>
        </w:tc>
      </w:tr>
      <w:tr w:rsidR="006E2EDD" w:rsidRPr="00A81727" w14:paraId="523FCF1D" w14:textId="77777777" w:rsidTr="001C12D9">
        <w:trPr>
          <w:cantSplit/>
          <w:trHeight w:val="139"/>
          <w:jc w:val="center"/>
        </w:trPr>
        <w:tc>
          <w:tcPr>
            <w:tcW w:w="3823" w:type="dxa"/>
            <w:gridSpan w:val="2"/>
            <w:tcBorders>
              <w:left w:val="single" w:sz="4" w:space="0" w:color="auto"/>
              <w:bottom w:val="single" w:sz="4" w:space="0" w:color="auto"/>
            </w:tcBorders>
          </w:tcPr>
          <w:p w14:paraId="3A776C4D" w14:textId="77777777" w:rsidR="006E2EDD" w:rsidRPr="00A81727" w:rsidRDefault="006E2EDD" w:rsidP="001C12D9">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128289F0" w14:textId="77777777" w:rsidR="006E2EDD" w:rsidRPr="00A81727" w:rsidRDefault="006E2EDD" w:rsidP="001C12D9">
            <w:pPr>
              <w:pStyle w:val="TAC"/>
              <w:rPr>
                <w:rFonts w:cs="Arial"/>
                <w:szCs w:val="18"/>
              </w:rPr>
            </w:pPr>
            <w:r w:rsidRPr="00A81727">
              <w:rPr>
                <w:rFonts w:cs="Arial"/>
                <w:szCs w:val="18"/>
              </w:rPr>
              <w:t>dB</w:t>
            </w:r>
          </w:p>
        </w:tc>
        <w:tc>
          <w:tcPr>
            <w:tcW w:w="3875" w:type="dxa"/>
            <w:gridSpan w:val="3"/>
            <w:shd w:val="clear" w:color="auto" w:fill="auto"/>
            <w:vAlign w:val="center"/>
          </w:tcPr>
          <w:p w14:paraId="34F26600" w14:textId="77777777" w:rsidR="006E2EDD" w:rsidRPr="00A81727" w:rsidRDefault="006E2EDD" w:rsidP="001C12D9">
            <w:pPr>
              <w:pStyle w:val="TAC"/>
              <w:rPr>
                <w:rFonts w:cs="Arial"/>
                <w:szCs w:val="18"/>
              </w:rPr>
            </w:pPr>
            <w:r w:rsidRPr="00A81727">
              <w:rPr>
                <w:rFonts w:cs="Arial"/>
                <w:szCs w:val="18"/>
              </w:rPr>
              <w:t>0</w:t>
            </w:r>
          </w:p>
        </w:tc>
      </w:tr>
      <w:tr w:rsidR="006E2EDD" w:rsidRPr="00A81727" w14:paraId="7FD55653" w14:textId="77777777" w:rsidTr="001C12D9">
        <w:trPr>
          <w:cantSplit/>
          <w:trHeight w:val="130"/>
          <w:jc w:val="center"/>
        </w:trPr>
        <w:tc>
          <w:tcPr>
            <w:tcW w:w="3823" w:type="dxa"/>
            <w:gridSpan w:val="2"/>
            <w:tcBorders>
              <w:left w:val="single" w:sz="4" w:space="0" w:color="auto"/>
              <w:bottom w:val="single" w:sz="4" w:space="0" w:color="auto"/>
            </w:tcBorders>
          </w:tcPr>
          <w:p w14:paraId="74F95F74" w14:textId="77777777" w:rsidR="006E2EDD" w:rsidRPr="00A81727" w:rsidRDefault="006E2EDD" w:rsidP="001C12D9">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1DCFCFC4" w14:textId="77777777" w:rsidR="006E2EDD" w:rsidRPr="00A81727" w:rsidRDefault="006E2EDD" w:rsidP="001C12D9">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486257F6" w14:textId="77777777" w:rsidR="006E2EDD" w:rsidRPr="00A81727" w:rsidRDefault="006E2EDD" w:rsidP="001C12D9">
            <w:pPr>
              <w:pStyle w:val="TAC"/>
              <w:rPr>
                <w:rFonts w:cs="Arial"/>
                <w:szCs w:val="18"/>
              </w:rPr>
            </w:pPr>
            <w:r w:rsidRPr="00A81727">
              <w:rPr>
                <w:rFonts w:cs="Arial"/>
                <w:szCs w:val="18"/>
              </w:rPr>
              <w:t>0</w:t>
            </w:r>
          </w:p>
        </w:tc>
      </w:tr>
      <w:tr w:rsidR="006E2EDD" w:rsidRPr="00A81727" w14:paraId="05846E28" w14:textId="77777777" w:rsidTr="001C12D9">
        <w:trPr>
          <w:cantSplit/>
          <w:trHeight w:val="130"/>
          <w:jc w:val="center"/>
        </w:trPr>
        <w:tc>
          <w:tcPr>
            <w:tcW w:w="3823" w:type="dxa"/>
            <w:gridSpan w:val="2"/>
            <w:tcBorders>
              <w:left w:val="single" w:sz="4" w:space="0" w:color="auto"/>
              <w:bottom w:val="single" w:sz="4" w:space="0" w:color="auto"/>
            </w:tcBorders>
          </w:tcPr>
          <w:p w14:paraId="365DA5D0" w14:textId="77777777" w:rsidR="006E2EDD" w:rsidRPr="00A81727" w:rsidRDefault="006E2EDD" w:rsidP="001C12D9">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41AEF98C" w14:textId="77777777" w:rsidR="006E2EDD" w:rsidRPr="00A81727" w:rsidRDefault="006E2EDD" w:rsidP="001C12D9">
            <w:pPr>
              <w:pStyle w:val="TAC"/>
              <w:rPr>
                <w:rFonts w:cs="Arial"/>
                <w:szCs w:val="18"/>
              </w:rPr>
            </w:pPr>
            <w:r w:rsidRPr="00A81727">
              <w:rPr>
                <w:rFonts w:cs="Arial"/>
                <w:szCs w:val="18"/>
              </w:rPr>
              <w:t>dB</w:t>
            </w:r>
          </w:p>
        </w:tc>
        <w:tc>
          <w:tcPr>
            <w:tcW w:w="3875" w:type="dxa"/>
            <w:gridSpan w:val="3"/>
            <w:vMerge/>
            <w:shd w:val="clear" w:color="auto" w:fill="auto"/>
            <w:vAlign w:val="center"/>
          </w:tcPr>
          <w:p w14:paraId="70A859A8" w14:textId="77777777" w:rsidR="006E2EDD" w:rsidRPr="00A81727" w:rsidRDefault="006E2EDD" w:rsidP="001C12D9">
            <w:pPr>
              <w:pStyle w:val="TAC"/>
              <w:rPr>
                <w:rFonts w:cs="Arial"/>
                <w:szCs w:val="18"/>
              </w:rPr>
            </w:pPr>
          </w:p>
        </w:tc>
      </w:tr>
      <w:tr w:rsidR="006E2EDD" w:rsidRPr="00A81727" w14:paraId="0A539EFF" w14:textId="77777777" w:rsidTr="001C12D9">
        <w:trPr>
          <w:cantSplit/>
          <w:trHeight w:val="139"/>
          <w:jc w:val="center"/>
        </w:trPr>
        <w:tc>
          <w:tcPr>
            <w:tcW w:w="3823" w:type="dxa"/>
            <w:gridSpan w:val="2"/>
            <w:tcBorders>
              <w:left w:val="single" w:sz="4" w:space="0" w:color="auto"/>
              <w:bottom w:val="single" w:sz="4" w:space="0" w:color="auto"/>
            </w:tcBorders>
          </w:tcPr>
          <w:p w14:paraId="4482AC34" w14:textId="77777777" w:rsidR="006E2EDD" w:rsidRPr="00A81727" w:rsidRDefault="006E2EDD" w:rsidP="001C12D9">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64151F27" w14:textId="77777777" w:rsidR="006E2EDD" w:rsidRPr="00A81727" w:rsidRDefault="006E2EDD" w:rsidP="001C12D9">
            <w:pPr>
              <w:pStyle w:val="TAC"/>
              <w:rPr>
                <w:rFonts w:cs="Arial"/>
                <w:szCs w:val="18"/>
              </w:rPr>
            </w:pPr>
            <w:r w:rsidRPr="00A81727">
              <w:rPr>
                <w:rFonts w:cs="Arial"/>
                <w:szCs w:val="18"/>
              </w:rPr>
              <w:t>dB</w:t>
            </w:r>
          </w:p>
        </w:tc>
        <w:tc>
          <w:tcPr>
            <w:tcW w:w="3875" w:type="dxa"/>
            <w:gridSpan w:val="3"/>
            <w:vMerge/>
            <w:shd w:val="clear" w:color="auto" w:fill="auto"/>
            <w:vAlign w:val="center"/>
          </w:tcPr>
          <w:p w14:paraId="19591A53" w14:textId="77777777" w:rsidR="006E2EDD" w:rsidRPr="00A81727" w:rsidRDefault="006E2EDD" w:rsidP="001C12D9">
            <w:pPr>
              <w:pStyle w:val="TAC"/>
              <w:rPr>
                <w:rFonts w:cs="Arial"/>
                <w:szCs w:val="18"/>
              </w:rPr>
            </w:pPr>
          </w:p>
        </w:tc>
      </w:tr>
      <w:tr w:rsidR="006E2EDD" w:rsidRPr="00A81727" w14:paraId="08EE6744" w14:textId="77777777" w:rsidTr="001C12D9">
        <w:trPr>
          <w:cantSplit/>
          <w:trHeight w:val="130"/>
          <w:jc w:val="center"/>
        </w:trPr>
        <w:tc>
          <w:tcPr>
            <w:tcW w:w="3823" w:type="dxa"/>
            <w:gridSpan w:val="2"/>
            <w:tcBorders>
              <w:left w:val="single" w:sz="4" w:space="0" w:color="auto"/>
              <w:bottom w:val="single" w:sz="4" w:space="0" w:color="auto"/>
            </w:tcBorders>
          </w:tcPr>
          <w:p w14:paraId="450762FF" w14:textId="77777777" w:rsidR="006E2EDD" w:rsidRPr="00A81727" w:rsidRDefault="006E2EDD" w:rsidP="001C12D9">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476D999E" w14:textId="77777777" w:rsidR="006E2EDD" w:rsidRPr="00A81727" w:rsidRDefault="006E2EDD" w:rsidP="001C12D9">
            <w:pPr>
              <w:pStyle w:val="TAC"/>
              <w:rPr>
                <w:rFonts w:cs="Arial"/>
                <w:szCs w:val="18"/>
              </w:rPr>
            </w:pPr>
            <w:r w:rsidRPr="00A81727">
              <w:rPr>
                <w:rFonts w:cs="Arial"/>
                <w:szCs w:val="18"/>
              </w:rPr>
              <w:t>dB</w:t>
            </w:r>
          </w:p>
        </w:tc>
        <w:tc>
          <w:tcPr>
            <w:tcW w:w="3875" w:type="dxa"/>
            <w:gridSpan w:val="3"/>
            <w:vMerge/>
            <w:shd w:val="clear" w:color="auto" w:fill="auto"/>
            <w:vAlign w:val="center"/>
          </w:tcPr>
          <w:p w14:paraId="52AB1917" w14:textId="77777777" w:rsidR="006E2EDD" w:rsidRPr="00A81727" w:rsidRDefault="006E2EDD" w:rsidP="001C12D9">
            <w:pPr>
              <w:pStyle w:val="TAC"/>
              <w:rPr>
                <w:rFonts w:cs="Arial"/>
                <w:szCs w:val="18"/>
              </w:rPr>
            </w:pPr>
          </w:p>
        </w:tc>
      </w:tr>
      <w:tr w:rsidR="006E2EDD" w:rsidRPr="00A81727" w14:paraId="5C30EB68" w14:textId="77777777" w:rsidTr="001C12D9">
        <w:trPr>
          <w:cantSplit/>
          <w:trHeight w:val="130"/>
          <w:jc w:val="center"/>
        </w:trPr>
        <w:tc>
          <w:tcPr>
            <w:tcW w:w="3823" w:type="dxa"/>
            <w:gridSpan w:val="2"/>
            <w:tcBorders>
              <w:left w:val="single" w:sz="4" w:space="0" w:color="auto"/>
              <w:bottom w:val="single" w:sz="4" w:space="0" w:color="auto"/>
            </w:tcBorders>
          </w:tcPr>
          <w:p w14:paraId="3CFC625C" w14:textId="77777777" w:rsidR="006E2EDD" w:rsidRPr="00A81727" w:rsidRDefault="006E2EDD" w:rsidP="001C12D9">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39564847" w14:textId="77777777" w:rsidR="006E2EDD" w:rsidRPr="00A81727" w:rsidRDefault="006E2EDD" w:rsidP="001C12D9">
            <w:pPr>
              <w:pStyle w:val="TAC"/>
              <w:rPr>
                <w:rFonts w:cs="Arial"/>
                <w:szCs w:val="18"/>
              </w:rPr>
            </w:pPr>
            <w:r w:rsidRPr="00A81727">
              <w:rPr>
                <w:rFonts w:cs="Arial"/>
                <w:szCs w:val="18"/>
              </w:rPr>
              <w:t>dB</w:t>
            </w:r>
          </w:p>
        </w:tc>
        <w:tc>
          <w:tcPr>
            <w:tcW w:w="3875" w:type="dxa"/>
            <w:gridSpan w:val="3"/>
            <w:vMerge/>
            <w:shd w:val="clear" w:color="auto" w:fill="auto"/>
            <w:vAlign w:val="center"/>
          </w:tcPr>
          <w:p w14:paraId="3E1F9200" w14:textId="77777777" w:rsidR="006E2EDD" w:rsidRPr="00A81727" w:rsidRDefault="006E2EDD" w:rsidP="001C12D9">
            <w:pPr>
              <w:pStyle w:val="TAC"/>
              <w:rPr>
                <w:rFonts w:cs="Arial"/>
                <w:szCs w:val="18"/>
              </w:rPr>
            </w:pPr>
          </w:p>
        </w:tc>
      </w:tr>
      <w:tr w:rsidR="006E2EDD" w:rsidRPr="00A81727" w14:paraId="3BBECA7F" w14:textId="77777777" w:rsidTr="001C12D9">
        <w:trPr>
          <w:cantSplit/>
          <w:trHeight w:val="130"/>
          <w:jc w:val="center"/>
        </w:trPr>
        <w:tc>
          <w:tcPr>
            <w:tcW w:w="3823" w:type="dxa"/>
            <w:gridSpan w:val="2"/>
            <w:tcBorders>
              <w:left w:val="single" w:sz="4" w:space="0" w:color="auto"/>
              <w:bottom w:val="single" w:sz="4" w:space="0" w:color="auto"/>
            </w:tcBorders>
          </w:tcPr>
          <w:p w14:paraId="5BC3D3B7" w14:textId="77777777" w:rsidR="006E2EDD" w:rsidRPr="00A81727" w:rsidRDefault="006E2EDD" w:rsidP="001C12D9">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029DF2A5" w14:textId="77777777" w:rsidR="006E2EDD" w:rsidRPr="00A81727" w:rsidRDefault="006E2EDD" w:rsidP="001C12D9">
            <w:pPr>
              <w:pStyle w:val="TAC"/>
              <w:rPr>
                <w:rFonts w:cs="Arial"/>
                <w:szCs w:val="18"/>
              </w:rPr>
            </w:pPr>
            <w:r w:rsidRPr="00A81727">
              <w:rPr>
                <w:rFonts w:cs="Arial"/>
                <w:szCs w:val="18"/>
              </w:rPr>
              <w:t>dB</w:t>
            </w:r>
          </w:p>
        </w:tc>
        <w:tc>
          <w:tcPr>
            <w:tcW w:w="3875" w:type="dxa"/>
            <w:gridSpan w:val="3"/>
            <w:vMerge/>
            <w:shd w:val="clear" w:color="auto" w:fill="auto"/>
            <w:vAlign w:val="center"/>
          </w:tcPr>
          <w:p w14:paraId="00724B48" w14:textId="77777777" w:rsidR="006E2EDD" w:rsidRPr="00A81727" w:rsidRDefault="006E2EDD" w:rsidP="001C12D9">
            <w:pPr>
              <w:pStyle w:val="TAC"/>
              <w:rPr>
                <w:rFonts w:cs="Arial"/>
                <w:szCs w:val="18"/>
              </w:rPr>
            </w:pPr>
          </w:p>
        </w:tc>
      </w:tr>
      <w:tr w:rsidR="006E2EDD" w:rsidRPr="00A81727" w14:paraId="13FA0C55" w14:textId="77777777" w:rsidTr="001C12D9">
        <w:trPr>
          <w:cantSplit/>
          <w:trHeight w:val="130"/>
          <w:jc w:val="center"/>
        </w:trPr>
        <w:tc>
          <w:tcPr>
            <w:tcW w:w="3823" w:type="dxa"/>
            <w:gridSpan w:val="2"/>
            <w:tcBorders>
              <w:left w:val="single" w:sz="4" w:space="0" w:color="auto"/>
              <w:bottom w:val="single" w:sz="4" w:space="0" w:color="auto"/>
            </w:tcBorders>
          </w:tcPr>
          <w:p w14:paraId="216B4399" w14:textId="77777777" w:rsidR="006E2EDD" w:rsidRPr="00A81727" w:rsidRDefault="006E2EDD" w:rsidP="001C12D9">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2B0D06AC" w14:textId="77777777" w:rsidR="006E2EDD" w:rsidRPr="00A81727" w:rsidRDefault="006E2EDD" w:rsidP="001C12D9">
            <w:pPr>
              <w:pStyle w:val="TAC"/>
              <w:rPr>
                <w:rFonts w:cs="Arial"/>
                <w:szCs w:val="18"/>
              </w:rPr>
            </w:pPr>
            <w:r w:rsidRPr="00A81727">
              <w:rPr>
                <w:rFonts w:cs="Arial"/>
                <w:szCs w:val="18"/>
              </w:rPr>
              <w:t>dB</w:t>
            </w:r>
          </w:p>
        </w:tc>
        <w:tc>
          <w:tcPr>
            <w:tcW w:w="3875" w:type="dxa"/>
            <w:gridSpan w:val="3"/>
            <w:vMerge/>
            <w:shd w:val="clear" w:color="auto" w:fill="auto"/>
            <w:vAlign w:val="center"/>
          </w:tcPr>
          <w:p w14:paraId="2DC5AFE7" w14:textId="77777777" w:rsidR="006E2EDD" w:rsidRPr="00A81727" w:rsidRDefault="006E2EDD" w:rsidP="001C12D9">
            <w:pPr>
              <w:pStyle w:val="TAC"/>
              <w:rPr>
                <w:rFonts w:cs="Arial"/>
                <w:szCs w:val="18"/>
              </w:rPr>
            </w:pPr>
          </w:p>
        </w:tc>
      </w:tr>
      <w:tr w:rsidR="006E2EDD" w:rsidRPr="00A81727" w14:paraId="52A1DB63" w14:textId="77777777" w:rsidTr="001C12D9">
        <w:trPr>
          <w:cantSplit/>
          <w:trHeight w:val="58"/>
          <w:jc w:val="center"/>
        </w:trPr>
        <w:tc>
          <w:tcPr>
            <w:tcW w:w="2301" w:type="dxa"/>
          </w:tcPr>
          <w:p w14:paraId="7AB7E36E" w14:textId="77777777" w:rsidR="006E2EDD" w:rsidRPr="00A81727" w:rsidRDefault="006E2EDD" w:rsidP="001C12D9">
            <w:pPr>
              <w:pStyle w:val="TAL"/>
              <w:rPr>
                <w:rFonts w:cs="Arial"/>
                <w:szCs w:val="18"/>
              </w:rPr>
            </w:pPr>
            <w:proofErr w:type="spellStart"/>
            <w:r w:rsidRPr="00A81727">
              <w:rPr>
                <w:rFonts w:eastAsia="?? ??" w:cs="Arial"/>
                <w:szCs w:val="18"/>
              </w:rPr>
              <w:t>ssb</w:t>
            </w:r>
            <w:proofErr w:type="spellEnd"/>
            <w:r w:rsidRPr="00A81727">
              <w:rPr>
                <w:rFonts w:eastAsia="?? ??" w:cs="Arial"/>
                <w:szCs w:val="18"/>
              </w:rPr>
              <w:t>-Index 0 SNR</w:t>
            </w:r>
          </w:p>
        </w:tc>
        <w:tc>
          <w:tcPr>
            <w:tcW w:w="1522" w:type="dxa"/>
          </w:tcPr>
          <w:p w14:paraId="7B9CE8E5" w14:textId="77777777" w:rsidR="006E2EDD" w:rsidRPr="00A81727" w:rsidRDefault="006E2EDD" w:rsidP="001C12D9">
            <w:pPr>
              <w:pStyle w:val="TAL"/>
              <w:rPr>
                <w:rFonts w:cs="Arial"/>
                <w:szCs w:val="18"/>
              </w:rPr>
            </w:pPr>
            <w:r w:rsidRPr="00A81727">
              <w:rPr>
                <w:rFonts w:cs="Arial"/>
                <w:szCs w:val="18"/>
              </w:rPr>
              <w:t>Config 1, 2</w:t>
            </w:r>
          </w:p>
        </w:tc>
        <w:tc>
          <w:tcPr>
            <w:tcW w:w="992" w:type="dxa"/>
            <w:vMerge w:val="restart"/>
          </w:tcPr>
          <w:p w14:paraId="4D9F95CC" w14:textId="77777777" w:rsidR="006E2EDD" w:rsidRPr="00A81727" w:rsidRDefault="006E2EDD" w:rsidP="001C12D9">
            <w:pPr>
              <w:pStyle w:val="TAC"/>
              <w:rPr>
                <w:rFonts w:cs="Arial"/>
                <w:szCs w:val="18"/>
              </w:rPr>
            </w:pPr>
            <w:r w:rsidRPr="00A81727">
              <w:rPr>
                <w:rFonts w:cs="Arial"/>
                <w:szCs w:val="18"/>
              </w:rPr>
              <w:t>dB</w:t>
            </w:r>
          </w:p>
        </w:tc>
        <w:tc>
          <w:tcPr>
            <w:tcW w:w="1291" w:type="dxa"/>
            <w:vAlign w:val="center"/>
          </w:tcPr>
          <w:p w14:paraId="7E428FA4" w14:textId="77777777" w:rsidR="006E2EDD" w:rsidRPr="00A81727" w:rsidRDefault="006E2EDD" w:rsidP="001C12D9">
            <w:pPr>
              <w:pStyle w:val="TAC"/>
              <w:rPr>
                <w:rFonts w:eastAsia="MS Mincho" w:cs="Arial"/>
                <w:szCs w:val="18"/>
              </w:rPr>
            </w:pPr>
            <w:r>
              <w:rPr>
                <w:rFonts w:eastAsia="MS Mincho" w:cs="Arial"/>
                <w:szCs w:val="18"/>
              </w:rPr>
              <w:t>3.3</w:t>
            </w:r>
            <w:r w:rsidRPr="00A81727" w:rsidDel="00C26BEB">
              <w:rPr>
                <w:rFonts w:eastAsia="MS Mincho" w:cs="Arial"/>
                <w:szCs w:val="18"/>
              </w:rPr>
              <w:t>2</w:t>
            </w:r>
            <w:r w:rsidRPr="00A81727">
              <w:rPr>
                <w:vertAlign w:val="superscript"/>
              </w:rPr>
              <w:t>Note 6</w:t>
            </w:r>
          </w:p>
        </w:tc>
        <w:tc>
          <w:tcPr>
            <w:tcW w:w="1292" w:type="dxa"/>
            <w:vAlign w:val="center"/>
          </w:tcPr>
          <w:p w14:paraId="5A8D934B" w14:textId="77777777" w:rsidR="006E2EDD" w:rsidRPr="00A81727" w:rsidRDefault="006E2EDD" w:rsidP="001C12D9">
            <w:pPr>
              <w:pStyle w:val="TAC"/>
              <w:rPr>
                <w:rFonts w:eastAsia="MS Mincho" w:cs="Arial"/>
                <w:szCs w:val="18"/>
              </w:rPr>
            </w:pPr>
            <w:r w:rsidRPr="00A81727">
              <w:rPr>
                <w:rFonts w:eastAsia="MS Mincho" w:cs="Arial"/>
                <w:szCs w:val="18"/>
              </w:rPr>
              <w:t>-</w:t>
            </w:r>
            <w:r>
              <w:rPr>
                <w:rFonts w:eastAsia="MS Mincho" w:cs="Arial"/>
                <w:szCs w:val="18"/>
              </w:rPr>
              <w:t>4.7</w:t>
            </w:r>
            <w:r w:rsidRPr="00A81727" w:rsidDel="00C26BEB">
              <w:rPr>
                <w:rFonts w:eastAsia="MS Mincho" w:cs="Arial"/>
                <w:szCs w:val="18"/>
              </w:rPr>
              <w:t>6</w:t>
            </w:r>
            <w:r w:rsidRPr="00A81727">
              <w:rPr>
                <w:vertAlign w:val="superscript"/>
              </w:rPr>
              <w:t>Note 6</w:t>
            </w:r>
          </w:p>
        </w:tc>
        <w:tc>
          <w:tcPr>
            <w:tcW w:w="1292" w:type="dxa"/>
            <w:vAlign w:val="center"/>
          </w:tcPr>
          <w:p w14:paraId="045882E2" w14:textId="77777777" w:rsidR="006E2EDD" w:rsidRPr="00A81727" w:rsidRDefault="006E2EDD" w:rsidP="001C12D9">
            <w:pPr>
              <w:pStyle w:val="TAC"/>
              <w:rPr>
                <w:rFonts w:eastAsia="MS Mincho" w:cs="Arial"/>
                <w:szCs w:val="18"/>
              </w:rPr>
            </w:pPr>
            <w:r w:rsidRPr="00A81727">
              <w:rPr>
                <w:rFonts w:eastAsia="MS Mincho" w:cs="Arial"/>
                <w:szCs w:val="18"/>
              </w:rPr>
              <w:t>-15</w:t>
            </w:r>
            <w:r>
              <w:rPr>
                <w:rFonts w:eastAsia="MS Mincho" w:cs="Arial"/>
                <w:szCs w:val="18"/>
              </w:rPr>
              <w:t>.4</w:t>
            </w:r>
          </w:p>
        </w:tc>
      </w:tr>
      <w:tr w:rsidR="006E2EDD" w:rsidRPr="00A81727" w14:paraId="6AF41352" w14:textId="77777777" w:rsidTr="001C12D9">
        <w:trPr>
          <w:cantSplit/>
          <w:trHeight w:val="190"/>
          <w:jc w:val="center"/>
        </w:trPr>
        <w:tc>
          <w:tcPr>
            <w:tcW w:w="2301" w:type="dxa"/>
          </w:tcPr>
          <w:p w14:paraId="266A4327" w14:textId="77777777" w:rsidR="006E2EDD" w:rsidRPr="00A81727" w:rsidRDefault="006E2EDD" w:rsidP="001C12D9">
            <w:pPr>
              <w:pStyle w:val="TAL"/>
              <w:rPr>
                <w:rFonts w:eastAsia="?? ??" w:cs="Arial"/>
                <w:szCs w:val="18"/>
              </w:rPr>
            </w:pPr>
            <w:proofErr w:type="spellStart"/>
            <w:r w:rsidRPr="00A81727">
              <w:rPr>
                <w:rFonts w:eastAsia="?? ??" w:cs="Arial"/>
                <w:szCs w:val="18"/>
              </w:rPr>
              <w:t>ssb</w:t>
            </w:r>
            <w:proofErr w:type="spellEnd"/>
            <w:r w:rsidRPr="00A81727">
              <w:rPr>
                <w:rFonts w:eastAsia="?? ??" w:cs="Arial"/>
                <w:szCs w:val="18"/>
              </w:rPr>
              <w:t>-Index 1 SNR</w:t>
            </w:r>
          </w:p>
        </w:tc>
        <w:tc>
          <w:tcPr>
            <w:tcW w:w="1522" w:type="dxa"/>
          </w:tcPr>
          <w:p w14:paraId="559EEF02" w14:textId="77777777" w:rsidR="006E2EDD" w:rsidRPr="00A81727" w:rsidRDefault="006E2EDD" w:rsidP="001C12D9">
            <w:pPr>
              <w:pStyle w:val="TAL"/>
              <w:rPr>
                <w:rFonts w:cs="Arial"/>
                <w:szCs w:val="18"/>
              </w:rPr>
            </w:pPr>
            <w:r w:rsidRPr="00A81727">
              <w:rPr>
                <w:rFonts w:cs="Arial"/>
                <w:szCs w:val="18"/>
              </w:rPr>
              <w:t>Config 1, 2</w:t>
            </w:r>
          </w:p>
        </w:tc>
        <w:tc>
          <w:tcPr>
            <w:tcW w:w="992" w:type="dxa"/>
            <w:vMerge/>
          </w:tcPr>
          <w:p w14:paraId="4D43F046" w14:textId="77777777" w:rsidR="006E2EDD" w:rsidRPr="00A81727" w:rsidRDefault="006E2EDD" w:rsidP="001C12D9">
            <w:pPr>
              <w:pStyle w:val="TAC"/>
              <w:rPr>
                <w:rFonts w:cs="Arial"/>
                <w:szCs w:val="18"/>
              </w:rPr>
            </w:pPr>
          </w:p>
        </w:tc>
        <w:tc>
          <w:tcPr>
            <w:tcW w:w="1291" w:type="dxa"/>
            <w:vAlign w:val="center"/>
          </w:tcPr>
          <w:p w14:paraId="42659162" w14:textId="77777777" w:rsidR="006E2EDD" w:rsidRPr="00A81727" w:rsidRDefault="006E2EDD" w:rsidP="001C12D9">
            <w:pPr>
              <w:pStyle w:val="TAC"/>
              <w:rPr>
                <w:rFonts w:cs="Arial"/>
                <w:szCs w:val="18"/>
              </w:rPr>
            </w:pPr>
            <w:r>
              <w:rPr>
                <w:rFonts w:cs="Arial"/>
                <w:szCs w:val="18"/>
              </w:rPr>
              <w:t>3.3</w:t>
            </w:r>
            <w:r w:rsidRPr="00A81727" w:rsidDel="00C26BEB">
              <w:rPr>
                <w:rFonts w:cs="Arial"/>
                <w:szCs w:val="18"/>
              </w:rPr>
              <w:t>2</w:t>
            </w:r>
            <w:r w:rsidRPr="00A81727">
              <w:rPr>
                <w:vertAlign w:val="superscript"/>
              </w:rPr>
              <w:t>Note 6</w:t>
            </w:r>
          </w:p>
        </w:tc>
        <w:tc>
          <w:tcPr>
            <w:tcW w:w="1292" w:type="dxa"/>
            <w:vAlign w:val="center"/>
          </w:tcPr>
          <w:p w14:paraId="4D874247" w14:textId="77777777" w:rsidR="006E2EDD" w:rsidRPr="00A81727" w:rsidRDefault="006E2EDD" w:rsidP="001C12D9">
            <w:pPr>
              <w:pStyle w:val="TAC"/>
              <w:rPr>
                <w:rFonts w:cs="Arial"/>
                <w:szCs w:val="18"/>
              </w:rPr>
            </w:pPr>
            <w:r w:rsidRPr="00A81727">
              <w:rPr>
                <w:rFonts w:eastAsia="MS Mincho" w:cs="Arial"/>
                <w:szCs w:val="18"/>
              </w:rPr>
              <w:t>-15</w:t>
            </w:r>
            <w:r>
              <w:rPr>
                <w:rFonts w:eastAsia="MS Mincho" w:cs="Arial"/>
                <w:szCs w:val="18"/>
              </w:rPr>
              <w:t>.4</w:t>
            </w:r>
          </w:p>
        </w:tc>
        <w:tc>
          <w:tcPr>
            <w:tcW w:w="1292" w:type="dxa"/>
            <w:vAlign w:val="center"/>
          </w:tcPr>
          <w:p w14:paraId="59068A4A" w14:textId="77777777" w:rsidR="006E2EDD" w:rsidRPr="00A81727" w:rsidRDefault="006E2EDD" w:rsidP="001C12D9">
            <w:pPr>
              <w:pStyle w:val="TAC"/>
              <w:rPr>
                <w:rFonts w:cs="Arial"/>
                <w:szCs w:val="18"/>
              </w:rPr>
            </w:pPr>
            <w:r w:rsidRPr="00A81727">
              <w:rPr>
                <w:rFonts w:eastAsia="MS Mincho" w:cs="Arial"/>
                <w:szCs w:val="18"/>
              </w:rPr>
              <w:t>-15</w:t>
            </w:r>
            <w:r>
              <w:rPr>
                <w:rFonts w:eastAsia="MS Mincho" w:cs="Arial"/>
                <w:szCs w:val="18"/>
              </w:rPr>
              <w:t>.4</w:t>
            </w:r>
          </w:p>
        </w:tc>
      </w:tr>
      <w:tr w:rsidR="006E2EDD" w:rsidRPr="00A81727" w14:paraId="1B99DDEF" w14:textId="77777777" w:rsidTr="001C12D9">
        <w:trPr>
          <w:cantSplit/>
          <w:trHeight w:val="146"/>
          <w:jc w:val="center"/>
        </w:trPr>
        <w:tc>
          <w:tcPr>
            <w:tcW w:w="2301" w:type="dxa"/>
          </w:tcPr>
          <w:p w14:paraId="309613D8" w14:textId="77777777" w:rsidR="006E2EDD" w:rsidRPr="00A81727" w:rsidRDefault="000B5FA0" w:rsidP="001C12D9">
            <w:pPr>
              <w:pStyle w:val="TAL"/>
              <w:rPr>
                <w:rFonts w:cs="Arial"/>
                <w:szCs w:val="18"/>
              </w:rPr>
            </w:pPr>
            <w:r w:rsidRPr="00A81727">
              <w:rPr>
                <w:rFonts w:cs="Arial"/>
                <w:noProof/>
                <w:position w:val="-12"/>
                <w:szCs w:val="18"/>
              </w:rPr>
              <w:object w:dxaOrig="420" w:dyaOrig="360" w14:anchorId="1CBD0913">
                <v:shape id="_x0000_i1026" type="#_x0000_t75" alt="" style="width:24.2pt;height:24.2pt;mso-width-percent:0;mso-height-percent:0;mso-width-percent:0;mso-height-percent:0" o:ole="" fillcolor="window">
                  <v:imagedata r:id="rId19" o:title=""/>
                </v:shape>
                <o:OLEObject Type="Embed" ProgID="Equation.3" ShapeID="_x0000_i1026" DrawAspect="Content" ObjectID="_1729107762" r:id="rId25"/>
              </w:object>
            </w:r>
          </w:p>
        </w:tc>
        <w:tc>
          <w:tcPr>
            <w:tcW w:w="1522" w:type="dxa"/>
          </w:tcPr>
          <w:p w14:paraId="08842468" w14:textId="77777777" w:rsidR="006E2EDD" w:rsidRPr="00A81727" w:rsidRDefault="006E2EDD" w:rsidP="001C12D9">
            <w:pPr>
              <w:pStyle w:val="TAL"/>
              <w:rPr>
                <w:rFonts w:cs="Arial"/>
                <w:szCs w:val="18"/>
              </w:rPr>
            </w:pPr>
            <w:r w:rsidRPr="00A81727">
              <w:rPr>
                <w:rFonts w:cs="Arial"/>
                <w:szCs w:val="18"/>
              </w:rPr>
              <w:t>Config 1, 2</w:t>
            </w:r>
          </w:p>
        </w:tc>
        <w:tc>
          <w:tcPr>
            <w:tcW w:w="992" w:type="dxa"/>
          </w:tcPr>
          <w:p w14:paraId="50756294" w14:textId="77777777" w:rsidR="006E2EDD" w:rsidRPr="00A81727" w:rsidRDefault="006E2EDD" w:rsidP="001C12D9">
            <w:pPr>
              <w:pStyle w:val="TAC"/>
              <w:rPr>
                <w:rFonts w:cs="Arial"/>
                <w:szCs w:val="18"/>
              </w:rPr>
            </w:pPr>
            <w:r w:rsidRPr="00A81727">
              <w:rPr>
                <w:rFonts w:cs="Arial"/>
                <w:szCs w:val="18"/>
              </w:rPr>
              <w:t>dBm/15KHz</w:t>
            </w:r>
          </w:p>
        </w:tc>
        <w:tc>
          <w:tcPr>
            <w:tcW w:w="3875" w:type="dxa"/>
            <w:gridSpan w:val="3"/>
            <w:vAlign w:val="center"/>
          </w:tcPr>
          <w:p w14:paraId="42539577" w14:textId="77777777" w:rsidR="006E2EDD" w:rsidRPr="00A81727" w:rsidRDefault="006E2EDD" w:rsidP="001C12D9">
            <w:pPr>
              <w:pStyle w:val="TAC"/>
              <w:rPr>
                <w:rFonts w:cs="Arial"/>
                <w:szCs w:val="18"/>
              </w:rPr>
            </w:pPr>
            <w:r w:rsidRPr="00A81727">
              <w:t>-104.7dBm</w:t>
            </w:r>
          </w:p>
        </w:tc>
      </w:tr>
      <w:tr w:rsidR="006E2EDD" w:rsidRPr="00A81727" w14:paraId="111FCE67" w14:textId="77777777" w:rsidTr="001C12D9">
        <w:trPr>
          <w:cantSplit/>
          <w:trHeight w:val="160"/>
          <w:jc w:val="center"/>
        </w:trPr>
        <w:tc>
          <w:tcPr>
            <w:tcW w:w="3823" w:type="dxa"/>
            <w:gridSpan w:val="2"/>
          </w:tcPr>
          <w:p w14:paraId="78E3DC48" w14:textId="77777777" w:rsidR="006E2EDD" w:rsidRPr="00A81727" w:rsidRDefault="006E2EDD" w:rsidP="001C12D9">
            <w:pPr>
              <w:pStyle w:val="TAL"/>
              <w:rPr>
                <w:rFonts w:cs="Arial"/>
                <w:szCs w:val="18"/>
              </w:rPr>
            </w:pPr>
            <w:r w:rsidRPr="00A81727">
              <w:rPr>
                <w:rFonts w:eastAsia="?? ??" w:cs="Arial"/>
                <w:szCs w:val="18"/>
              </w:rPr>
              <w:t>Propagation condition</w:t>
            </w:r>
          </w:p>
        </w:tc>
        <w:tc>
          <w:tcPr>
            <w:tcW w:w="992" w:type="dxa"/>
          </w:tcPr>
          <w:p w14:paraId="5886BAC7" w14:textId="77777777" w:rsidR="006E2EDD" w:rsidRPr="00A81727" w:rsidRDefault="006E2EDD" w:rsidP="001C12D9">
            <w:pPr>
              <w:pStyle w:val="TAC"/>
              <w:rPr>
                <w:rFonts w:cs="Arial"/>
                <w:szCs w:val="18"/>
              </w:rPr>
            </w:pPr>
          </w:p>
        </w:tc>
        <w:tc>
          <w:tcPr>
            <w:tcW w:w="3875" w:type="dxa"/>
            <w:gridSpan w:val="3"/>
            <w:shd w:val="clear" w:color="auto" w:fill="auto"/>
            <w:vAlign w:val="center"/>
          </w:tcPr>
          <w:p w14:paraId="43B8519D" w14:textId="77777777" w:rsidR="006E2EDD" w:rsidRPr="00A81727" w:rsidRDefault="006E2EDD" w:rsidP="001C12D9">
            <w:pPr>
              <w:pStyle w:val="TAC"/>
              <w:rPr>
                <w:rFonts w:eastAsia="MS Mincho" w:cs="Arial"/>
                <w:szCs w:val="18"/>
              </w:rPr>
            </w:pPr>
            <w:r w:rsidRPr="00A81727">
              <w:rPr>
                <w:rFonts w:eastAsia="MS Mincho" w:cs="Arial"/>
                <w:szCs w:val="18"/>
              </w:rPr>
              <w:t>TDL-A 30ns 75Hz</w:t>
            </w:r>
          </w:p>
        </w:tc>
      </w:tr>
      <w:tr w:rsidR="006E2EDD" w:rsidRPr="00A81727" w14:paraId="6F81EB3D" w14:textId="77777777" w:rsidTr="001C12D9">
        <w:trPr>
          <w:cantSplit/>
          <w:trHeight w:val="244"/>
          <w:jc w:val="center"/>
        </w:trPr>
        <w:tc>
          <w:tcPr>
            <w:tcW w:w="8690" w:type="dxa"/>
            <w:gridSpan w:val="6"/>
          </w:tcPr>
          <w:p w14:paraId="0C3DFB25" w14:textId="77777777" w:rsidR="006E2EDD" w:rsidRPr="00A81727" w:rsidRDefault="006E2EDD" w:rsidP="001C12D9">
            <w:pPr>
              <w:pStyle w:val="TAN"/>
            </w:pPr>
            <w:r w:rsidRPr="00A81727">
              <w:t>Note 1:</w:t>
            </w:r>
            <w:r w:rsidRPr="00A81727">
              <w:tab/>
              <w:t>OCNG shall be used such that the resources in Cell 2 are fully allocated and a constant total transmitted power spectral density is achieved for all OFDM symbols.</w:t>
            </w:r>
          </w:p>
          <w:p w14:paraId="40D876FC" w14:textId="77777777" w:rsidR="006E2EDD" w:rsidRPr="00A81727" w:rsidRDefault="006E2EDD" w:rsidP="001C12D9">
            <w:pPr>
              <w:pStyle w:val="TAN"/>
            </w:pPr>
            <w:r w:rsidRPr="00A81727">
              <w:t>Note 2:</w:t>
            </w:r>
            <w:r w:rsidRPr="00A81727">
              <w:tab/>
              <w:t>The signal contains PDCCH for UEs other than the device under test as part of OCNG.</w:t>
            </w:r>
          </w:p>
          <w:p w14:paraId="4B597265" w14:textId="77777777" w:rsidR="006E2EDD" w:rsidRPr="00A81727" w:rsidRDefault="006E2EDD" w:rsidP="001C12D9">
            <w:pPr>
              <w:pStyle w:val="TAN"/>
            </w:pPr>
            <w:r w:rsidRPr="00A81727">
              <w:t>Note 3:</w:t>
            </w:r>
            <w:r w:rsidRPr="00A81727">
              <w:tab/>
              <w:t xml:space="preserve">SNR levels correspond to the signal to noise ratio over the SSS </w:t>
            </w:r>
            <w:proofErr w:type="spellStart"/>
            <w:r w:rsidRPr="00A81727">
              <w:t>REs.</w:t>
            </w:r>
            <w:proofErr w:type="spellEnd"/>
          </w:p>
          <w:p w14:paraId="41866628" w14:textId="77777777" w:rsidR="006E2EDD" w:rsidRPr="00A81727" w:rsidRDefault="006E2EDD" w:rsidP="001C12D9">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TS 38.133 [6] A.3.6.</w:t>
            </w:r>
          </w:p>
          <w:p w14:paraId="5C09E1B9" w14:textId="77777777" w:rsidR="006E2EDD" w:rsidRPr="00A81727" w:rsidRDefault="006E2EDD" w:rsidP="001C12D9">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02256435" w14:textId="77777777" w:rsidR="006E2EDD" w:rsidRPr="00A81727" w:rsidRDefault="006E2EDD" w:rsidP="001C12D9">
            <w:pPr>
              <w:pStyle w:val="TAN"/>
            </w:pPr>
            <w:r w:rsidRPr="00A81727">
              <w:t>Note 6:</w:t>
            </w:r>
            <w:r w:rsidRPr="00A81727">
              <w:tab/>
              <w:t>This value allows up to 1dB degradation from applied SNR to UE baseband</w:t>
            </w:r>
          </w:p>
        </w:tc>
      </w:tr>
    </w:tbl>
    <w:p w14:paraId="662A86E2" w14:textId="77777777" w:rsidR="006E2EDD" w:rsidRPr="00A81727" w:rsidRDefault="006E2EDD" w:rsidP="006E2EDD"/>
    <w:p w14:paraId="08858976" w14:textId="77777777" w:rsidR="006E2EDD" w:rsidRPr="00A81727" w:rsidRDefault="006E2EDD" w:rsidP="006E2EDD">
      <w:pPr>
        <w:pStyle w:val="Heading4"/>
      </w:pPr>
      <w:r w:rsidRPr="00A81727">
        <w:t>5.5.1.4</w:t>
      </w:r>
      <w:r w:rsidRPr="00A81727">
        <w:tab/>
        <w:t xml:space="preserve">EN-DC FR2 radio link monitoring in-sync test for </w:t>
      </w:r>
      <w:proofErr w:type="spellStart"/>
      <w:r w:rsidRPr="00A81727">
        <w:t>PSCell</w:t>
      </w:r>
      <w:proofErr w:type="spellEnd"/>
      <w:r w:rsidRPr="00A81727">
        <w:t xml:space="preserve"> configured with SSB-based RLM RS in DRX mode</w:t>
      </w:r>
    </w:p>
    <w:p w14:paraId="05F722ED" w14:textId="77777777" w:rsidR="006E2EDD" w:rsidRPr="00A81727" w:rsidRDefault="006E2EDD" w:rsidP="006E2EDD">
      <w:pPr>
        <w:pStyle w:val="EditorsNote"/>
        <w:keepLines w:val="0"/>
      </w:pPr>
      <w:r w:rsidRPr="00A81727">
        <w:t xml:space="preserve">Editor's Note: </w:t>
      </w:r>
      <w:r>
        <w:t xml:space="preserve">This test case has been completed </w:t>
      </w:r>
      <w:r w:rsidRPr="00A81727">
        <w:t>for the following configurations:</w:t>
      </w:r>
    </w:p>
    <w:p w14:paraId="75039445" w14:textId="77777777" w:rsidR="006E2EDD" w:rsidRPr="00A81727" w:rsidRDefault="006E2EDD" w:rsidP="006E2EDD">
      <w:pPr>
        <w:pStyle w:val="EditorsNote"/>
        <w:keepLines w:val="0"/>
        <w:ind w:left="1419"/>
      </w:pPr>
      <w:r w:rsidRPr="00A81727">
        <w:t xml:space="preserve">- Test frequency f </w:t>
      </w:r>
      <w:r w:rsidRPr="00A81727">
        <w:rPr>
          <w:rFonts w:ascii="Arial" w:hAnsi="Arial" w:cs="Arial"/>
        </w:rPr>
        <w:t>≤</w:t>
      </w:r>
      <w:r w:rsidRPr="00A81727">
        <w:t xml:space="preserve"> 40.8 GHz</w:t>
      </w:r>
    </w:p>
    <w:p w14:paraId="255C016C" w14:textId="77777777" w:rsidR="006E2EDD" w:rsidRPr="00A81727" w:rsidRDefault="006E2EDD" w:rsidP="006E2EDD">
      <w:pPr>
        <w:pStyle w:val="EditorsNote"/>
        <w:keepLines w:val="0"/>
        <w:ind w:left="1419"/>
      </w:pPr>
      <w:r w:rsidRPr="00A81727">
        <w:t>- UE PC3</w:t>
      </w:r>
    </w:p>
    <w:p w14:paraId="55AF4481" w14:textId="77777777" w:rsidR="006E2EDD" w:rsidRPr="00A81727" w:rsidRDefault="006E2EDD" w:rsidP="006E2EDD">
      <w:pPr>
        <w:pStyle w:val="EditorsNote"/>
        <w:keepLines w:val="0"/>
        <w:ind w:left="1419"/>
      </w:pPr>
      <w:r w:rsidRPr="00A81727">
        <w:t>- Normal conditions</w:t>
      </w:r>
    </w:p>
    <w:p w14:paraId="3FE3F283" w14:textId="77777777" w:rsidR="006E2EDD" w:rsidRPr="00A81727" w:rsidRDefault="006E2EDD" w:rsidP="006E2EDD">
      <w:pPr>
        <w:pStyle w:val="EditorsNote"/>
        <w:keepLines w:val="0"/>
      </w:pPr>
      <w:r w:rsidRPr="00A81727">
        <w:t>- T</w:t>
      </w:r>
      <w:r>
        <w:t xml:space="preserve">he test is incomplete for </w:t>
      </w:r>
      <w:r w:rsidRPr="00A81727">
        <w:t>UE power classes other than PC3</w:t>
      </w:r>
    </w:p>
    <w:p w14:paraId="26DB69C7" w14:textId="77777777" w:rsidR="006E2EDD" w:rsidRPr="00A81727" w:rsidRDefault="006E2EDD" w:rsidP="006E2EDD">
      <w:pPr>
        <w:pStyle w:val="EditorsNote"/>
        <w:keepLines w:val="0"/>
      </w:pPr>
      <w:r w:rsidRPr="00A81727">
        <w:t>- T</w:t>
      </w:r>
      <w:r>
        <w:t>he test is incomplete for t</w:t>
      </w:r>
      <w:r w:rsidRPr="00A81727">
        <w:t>est frequencies &gt; 40.8 GHz</w:t>
      </w:r>
    </w:p>
    <w:p w14:paraId="4A75B722" w14:textId="77777777" w:rsidR="006E2EDD" w:rsidRPr="00A81727" w:rsidRDefault="006E2EDD" w:rsidP="006E2EDD">
      <w:pPr>
        <w:pStyle w:val="EditorsNote"/>
        <w:keepLines w:val="0"/>
      </w:pPr>
      <w:r w:rsidRPr="00A81727">
        <w:t>- T</w:t>
      </w:r>
      <w:r>
        <w:t>he test is incomplete for e</w:t>
      </w:r>
      <w:r w:rsidRPr="00A81727">
        <w:t>xtreme conditions</w:t>
      </w:r>
    </w:p>
    <w:p w14:paraId="20FF63E7" w14:textId="77777777" w:rsidR="006E2EDD" w:rsidRPr="00A81727" w:rsidRDefault="006E2EDD" w:rsidP="006E2EDD">
      <w:pPr>
        <w:pStyle w:val="H6"/>
      </w:pPr>
      <w:r w:rsidRPr="00A81727">
        <w:t>5.5.1.4.1</w:t>
      </w:r>
      <w:r w:rsidRPr="00A81727">
        <w:tab/>
        <w:t>Test Purpose</w:t>
      </w:r>
    </w:p>
    <w:p w14:paraId="00A85283" w14:textId="77777777" w:rsidR="006E2EDD" w:rsidRPr="00A81727" w:rsidRDefault="006E2EDD" w:rsidP="006E2EDD">
      <w:r w:rsidRPr="00A81727">
        <w:t xml:space="preserve">The purpose of this test is to verify that the UE properly detects the out of sync and in sync for the purpose of monitoring downlink radio link quality of the </w:t>
      </w:r>
      <w:proofErr w:type="spellStart"/>
      <w:r w:rsidRPr="00A81727">
        <w:t>PSCell</w:t>
      </w:r>
      <w:proofErr w:type="spellEnd"/>
      <w:r w:rsidRPr="00A81727">
        <w:t xml:space="preserve"> with DRX configured. This test will partly verify the FR2 </w:t>
      </w:r>
      <w:proofErr w:type="spellStart"/>
      <w:r w:rsidRPr="00A81727">
        <w:t>PSCell</w:t>
      </w:r>
      <w:proofErr w:type="spellEnd"/>
      <w:r w:rsidRPr="00A81727">
        <w:t xml:space="preserve"> radio link monitoring requirements in clause 8.1.</w:t>
      </w:r>
    </w:p>
    <w:p w14:paraId="54722AE7" w14:textId="77777777" w:rsidR="006E2EDD" w:rsidRPr="00A81727" w:rsidRDefault="006E2EDD" w:rsidP="006E2EDD">
      <w:pPr>
        <w:pStyle w:val="H6"/>
      </w:pPr>
      <w:r w:rsidRPr="00A81727">
        <w:t>5.5.1.4.2</w:t>
      </w:r>
      <w:r w:rsidRPr="00A81727">
        <w:tab/>
        <w:t>Test Applicability</w:t>
      </w:r>
    </w:p>
    <w:p w14:paraId="3AE4CC6A" w14:textId="77777777" w:rsidR="006E2EDD" w:rsidRPr="00A81727" w:rsidRDefault="006E2EDD" w:rsidP="006E2EDD">
      <w:r w:rsidRPr="00A81727">
        <w:t xml:space="preserve">This test applies to all types of E-UTRA UEs Release 15 and </w:t>
      </w:r>
      <w:proofErr w:type="spellStart"/>
      <w:r w:rsidRPr="00A81727">
        <w:t>forwared</w:t>
      </w:r>
      <w:proofErr w:type="spellEnd"/>
      <w:r w:rsidRPr="00A81727">
        <w:t xml:space="preserve"> supporting EN-DC</w:t>
      </w:r>
    </w:p>
    <w:p w14:paraId="7682E468" w14:textId="77777777" w:rsidR="006E2EDD" w:rsidRPr="00A81727" w:rsidRDefault="006E2EDD" w:rsidP="006E2EDD">
      <w:pPr>
        <w:pStyle w:val="H6"/>
      </w:pPr>
      <w:r w:rsidRPr="00A81727">
        <w:t>5.5.1.4.3</w:t>
      </w:r>
      <w:r w:rsidRPr="00A81727">
        <w:tab/>
        <w:t>Minimum Conformance Requirements</w:t>
      </w:r>
    </w:p>
    <w:p w14:paraId="16816B2F" w14:textId="77777777" w:rsidR="006E2EDD" w:rsidRPr="00A81727" w:rsidRDefault="006E2EDD" w:rsidP="006E2EDD">
      <w:r w:rsidRPr="00A81727">
        <w:t>The minimum requirements are specified in clause 5.5.1.0.2. DRX configuration is used for this test.</w:t>
      </w:r>
    </w:p>
    <w:p w14:paraId="7DF9B839" w14:textId="77777777" w:rsidR="006E2EDD" w:rsidRPr="00A81727" w:rsidRDefault="006E2EDD" w:rsidP="006E2EDD">
      <w:r w:rsidRPr="00A81727">
        <w:t>The normative reference for this requirement is TS 38.133 [6] clause A.5.5.1.2.</w:t>
      </w:r>
    </w:p>
    <w:p w14:paraId="701D4DDA" w14:textId="77777777" w:rsidR="006E2EDD" w:rsidRPr="00A81727" w:rsidRDefault="006E2EDD" w:rsidP="006E2EDD">
      <w:pPr>
        <w:pStyle w:val="H6"/>
      </w:pPr>
      <w:r w:rsidRPr="00A81727">
        <w:lastRenderedPageBreak/>
        <w:t>5.5.1.4.4</w:t>
      </w:r>
      <w:r w:rsidRPr="00A81727">
        <w:tab/>
        <w:t>Test Description</w:t>
      </w:r>
    </w:p>
    <w:p w14:paraId="2F409ACF" w14:textId="77777777" w:rsidR="006E2EDD" w:rsidRPr="00A81727" w:rsidRDefault="006E2EDD" w:rsidP="006E2EDD">
      <w:pPr>
        <w:pStyle w:val="H6"/>
      </w:pPr>
      <w:r w:rsidRPr="00A81727">
        <w:t>5.5.1.4.4</w:t>
      </w:r>
      <w:r w:rsidRPr="00A81727">
        <w:tab/>
        <w:t>Test Description</w:t>
      </w:r>
    </w:p>
    <w:p w14:paraId="5C7FBF5B" w14:textId="77777777" w:rsidR="006E2EDD" w:rsidRPr="00A81727" w:rsidRDefault="006E2EDD" w:rsidP="006E2EDD">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xml:space="preserve">. In the test, DRX configuration is enabled and DRX inactivity timer has already been expired, </w:t>
      </w:r>
      <w:proofErr w:type="gramStart"/>
      <w:r w:rsidRPr="00A81727">
        <w:t>i.e.</w:t>
      </w:r>
      <w:proofErr w:type="gramEnd"/>
      <w:r w:rsidRPr="00A81727">
        <w:t xml:space="preserve"> UE tries to decode PDCCH and to send periodic CSI during the period when On-duration timer is running. Time alignment timers shall be set to “infinity” so that UL timing alignment is maintained during the test.</w:t>
      </w:r>
    </w:p>
    <w:p w14:paraId="2BDCDCD4" w14:textId="77777777" w:rsidR="006E2EDD" w:rsidRPr="00A81727" w:rsidRDefault="006E2EDD" w:rsidP="006E2EDD">
      <w:pPr>
        <w:pStyle w:val="TH"/>
        <w:rPr>
          <w:rFonts w:eastAsia="Malgun Gothic"/>
          <w:kern w:val="20"/>
        </w:rPr>
      </w:pPr>
      <w:r w:rsidRPr="00A81727">
        <w:rPr>
          <w:rFonts w:eastAsia="Malgun Gothic"/>
          <w:noProof/>
          <w:kern w:val="20"/>
        </w:rPr>
        <w:drawing>
          <wp:inline distT="0" distB="0" distL="0" distR="0" wp14:anchorId="16693E9A" wp14:editId="5E935729">
            <wp:extent cx="4540250" cy="2552065"/>
            <wp:effectExtent l="0" t="0" r="0" b="0"/>
            <wp:docPr id="341" name="Picture 34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descr="Chart, box and whisker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53107187" w14:textId="77777777" w:rsidR="006E2EDD" w:rsidRPr="00A81727" w:rsidRDefault="006E2EDD" w:rsidP="006E2EDD">
      <w:pPr>
        <w:pStyle w:val="TF"/>
        <w:rPr>
          <w:sz w:val="22"/>
          <w:szCs w:val="22"/>
        </w:rPr>
      </w:pPr>
      <w:r w:rsidRPr="00A81727">
        <w:t>Figure 5.5.1.4.4-1: SNR variation for in-sync testing</w:t>
      </w:r>
    </w:p>
    <w:p w14:paraId="38E030F1" w14:textId="77777777" w:rsidR="006E2EDD" w:rsidRPr="00A81727" w:rsidRDefault="006E2EDD" w:rsidP="006E2EDD"/>
    <w:p w14:paraId="0BC272C8" w14:textId="77777777" w:rsidR="006E2EDD" w:rsidRPr="00A81727" w:rsidRDefault="006E2EDD" w:rsidP="006E2EDD">
      <w:pPr>
        <w:pStyle w:val="H6"/>
      </w:pPr>
      <w:r w:rsidRPr="00A81727">
        <w:t>5.5.1.4.4.1</w:t>
      </w:r>
      <w:r w:rsidRPr="00A81727">
        <w:tab/>
        <w:t>Initial conditions</w:t>
      </w:r>
    </w:p>
    <w:p w14:paraId="3DBA2558" w14:textId="77777777" w:rsidR="006E2EDD" w:rsidRPr="00A81727" w:rsidRDefault="006E2EDD" w:rsidP="006E2EDD">
      <w:r w:rsidRPr="00A81727">
        <w:t>Initial conditions are a set of test configurations the UE needs to be tested in and the steps for the SS to take with the UE to reach the correct measurement state.</w:t>
      </w:r>
    </w:p>
    <w:p w14:paraId="29376DC6" w14:textId="77777777" w:rsidR="006E2EDD" w:rsidRPr="00A81727" w:rsidRDefault="006E2EDD" w:rsidP="006E2EDD">
      <w:r w:rsidRPr="00A81727">
        <w:t>The initial test configurations consist of environmental conditions, test frequencies, test channel bandwidths and sub-carrier spacing based on NR operating bands specified in Table [5.3.5-1] and Table 5.3.5-1 of 38.521-2 [18].</w:t>
      </w:r>
    </w:p>
    <w:p w14:paraId="4E7AFF60" w14:textId="77777777" w:rsidR="006E2EDD" w:rsidRPr="00A81727" w:rsidRDefault="006E2EDD" w:rsidP="006E2EDD">
      <w:pPr>
        <w:rPr>
          <w:lang w:eastAsia="sv-SE"/>
        </w:rPr>
      </w:pPr>
      <w:r w:rsidRPr="00A81727">
        <w:rPr>
          <w:lang w:eastAsia="sv-SE"/>
        </w:rPr>
        <w:t>This test shall be tested using any of the test configurations in Table 5.5.1.4</w:t>
      </w:r>
      <w:r w:rsidRPr="00A81727">
        <w:t>.4.1-1</w:t>
      </w:r>
      <w:r w:rsidRPr="00A81727">
        <w:rPr>
          <w:lang w:eastAsia="sv-SE"/>
        </w:rPr>
        <w:t>.</w:t>
      </w:r>
    </w:p>
    <w:p w14:paraId="5FA3D36D" w14:textId="77777777" w:rsidR="006E2EDD" w:rsidRPr="00A81727" w:rsidRDefault="006E2EDD" w:rsidP="006E2EDD">
      <w:pPr>
        <w:pStyle w:val="TH"/>
      </w:pPr>
      <w:r w:rsidRPr="00A81727">
        <w:t xml:space="preserve">Table 5.5.1.4.4.1-1: Supported test configurations for FR2 </w:t>
      </w:r>
      <w:proofErr w:type="spellStart"/>
      <w:r w:rsidRPr="00A81727">
        <w:t>PSCell</w:t>
      </w:r>
      <w:proofErr w:type="spellEnd"/>
      <w:r w:rsidRPr="00A817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6E2EDD" w:rsidRPr="00A81727" w14:paraId="161930EC" w14:textId="77777777" w:rsidTr="001C12D9">
        <w:trPr>
          <w:jc w:val="center"/>
        </w:trPr>
        <w:tc>
          <w:tcPr>
            <w:tcW w:w="1397" w:type="dxa"/>
            <w:tcBorders>
              <w:top w:val="single" w:sz="4" w:space="0" w:color="auto"/>
              <w:left w:val="single" w:sz="4" w:space="0" w:color="auto"/>
              <w:bottom w:val="single" w:sz="4" w:space="0" w:color="auto"/>
              <w:right w:val="single" w:sz="4" w:space="0" w:color="auto"/>
            </w:tcBorders>
            <w:hideMark/>
          </w:tcPr>
          <w:p w14:paraId="2AF2D65D" w14:textId="77777777" w:rsidR="006E2EDD" w:rsidRPr="00A81727" w:rsidRDefault="006E2EDD" w:rsidP="001C12D9">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4116787D" w14:textId="77777777" w:rsidR="006E2EDD" w:rsidRPr="00A81727" w:rsidRDefault="006E2EDD" w:rsidP="001C12D9">
            <w:pPr>
              <w:pStyle w:val="TAH"/>
              <w:spacing w:line="254" w:lineRule="auto"/>
            </w:pPr>
            <w:r w:rsidRPr="00A81727">
              <w:t>Description</w:t>
            </w:r>
          </w:p>
        </w:tc>
      </w:tr>
      <w:tr w:rsidR="006E2EDD" w:rsidRPr="00A81727" w14:paraId="5D6077C9" w14:textId="77777777" w:rsidTr="001C12D9">
        <w:trPr>
          <w:jc w:val="center"/>
        </w:trPr>
        <w:tc>
          <w:tcPr>
            <w:tcW w:w="1397" w:type="dxa"/>
            <w:tcBorders>
              <w:top w:val="single" w:sz="4" w:space="0" w:color="auto"/>
              <w:left w:val="single" w:sz="4" w:space="0" w:color="auto"/>
              <w:bottom w:val="single" w:sz="4" w:space="0" w:color="auto"/>
              <w:right w:val="single" w:sz="4" w:space="0" w:color="auto"/>
            </w:tcBorders>
            <w:hideMark/>
          </w:tcPr>
          <w:p w14:paraId="5F769B95" w14:textId="77777777" w:rsidR="006E2EDD" w:rsidRPr="00A81727" w:rsidRDefault="006E2EDD" w:rsidP="001C12D9">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643B98C4" w14:textId="77777777" w:rsidR="006E2EDD" w:rsidRPr="00A81727" w:rsidRDefault="006E2EDD" w:rsidP="001C12D9">
            <w:pPr>
              <w:pStyle w:val="TAC"/>
              <w:spacing w:line="254" w:lineRule="auto"/>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6E2EDD" w:rsidRPr="00A81727" w14:paraId="5A453B10" w14:textId="77777777" w:rsidTr="001C12D9">
        <w:trPr>
          <w:jc w:val="center"/>
        </w:trPr>
        <w:tc>
          <w:tcPr>
            <w:tcW w:w="1397" w:type="dxa"/>
            <w:tcBorders>
              <w:top w:val="single" w:sz="4" w:space="0" w:color="auto"/>
              <w:left w:val="single" w:sz="4" w:space="0" w:color="auto"/>
              <w:bottom w:val="single" w:sz="4" w:space="0" w:color="auto"/>
              <w:right w:val="single" w:sz="4" w:space="0" w:color="auto"/>
            </w:tcBorders>
            <w:hideMark/>
          </w:tcPr>
          <w:p w14:paraId="58E03907" w14:textId="77777777" w:rsidR="006E2EDD" w:rsidRPr="00A81727" w:rsidRDefault="006E2EDD" w:rsidP="001C12D9">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2CF8A7AC" w14:textId="77777777" w:rsidR="006E2EDD" w:rsidRPr="00A81727" w:rsidRDefault="006E2EDD" w:rsidP="001C12D9">
            <w:pPr>
              <w:pStyle w:val="TAC"/>
              <w:spacing w:line="254" w:lineRule="auto"/>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6E2EDD" w:rsidRPr="00A81727" w14:paraId="371635C5" w14:textId="77777777" w:rsidTr="001C12D9">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CF7BCE4" w14:textId="77777777" w:rsidR="006E2EDD" w:rsidRPr="00A81727" w:rsidRDefault="006E2EDD" w:rsidP="001C12D9">
            <w:pPr>
              <w:pStyle w:val="TAN"/>
              <w:spacing w:line="254" w:lineRule="auto"/>
            </w:pPr>
            <w:r w:rsidRPr="00A81727">
              <w:t>NOTE:</w:t>
            </w:r>
            <w:r w:rsidRPr="00A81727">
              <w:tab/>
              <w:t>The UE is only required to pass in one of the supported test configurations in FR2</w:t>
            </w:r>
          </w:p>
        </w:tc>
      </w:tr>
    </w:tbl>
    <w:p w14:paraId="6A199038" w14:textId="77777777" w:rsidR="006E2EDD" w:rsidRPr="00A81727" w:rsidRDefault="006E2EDD" w:rsidP="006E2EDD">
      <w:pPr>
        <w:rPr>
          <w:lang w:eastAsia="sv-SE"/>
        </w:rPr>
      </w:pPr>
    </w:p>
    <w:p w14:paraId="71BEA363" w14:textId="77777777" w:rsidR="006E2EDD" w:rsidRPr="00A81727" w:rsidRDefault="006E2EDD" w:rsidP="006E2EDD">
      <w:pPr>
        <w:rPr>
          <w:lang w:eastAsia="sv-SE"/>
        </w:rPr>
      </w:pPr>
      <w:r w:rsidRPr="00A81727">
        <w:rPr>
          <w:lang w:eastAsia="sv-SE"/>
        </w:rPr>
        <w:t>Configure the test equipment and the DUT according to the parameters in Table 5.5.1.4.4.1-2.</w:t>
      </w:r>
    </w:p>
    <w:p w14:paraId="398EEE26" w14:textId="77777777" w:rsidR="006E2EDD" w:rsidRPr="00A81727" w:rsidRDefault="006E2EDD" w:rsidP="006E2EDD">
      <w:pPr>
        <w:pStyle w:val="TH"/>
      </w:pPr>
      <w:r w:rsidRPr="00A81727">
        <w:lastRenderedPageBreak/>
        <w:t xml:space="preserve">Table 5.5.1.4.4.1-2: Initial conditions for EN-DC FR2 radio link monitoring in-sync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2EDD" w:rsidRPr="00A81727" w14:paraId="3A7A6151"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3B52F1E9" w14:textId="77777777" w:rsidR="006E2EDD" w:rsidRPr="00A81727" w:rsidRDefault="006E2EDD" w:rsidP="001C12D9">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1743C5" w14:textId="77777777" w:rsidR="006E2EDD" w:rsidRPr="00A81727" w:rsidRDefault="006E2EDD" w:rsidP="001C12D9">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F8FCB63" w14:textId="77777777" w:rsidR="006E2EDD" w:rsidRPr="00A81727" w:rsidRDefault="006E2EDD" w:rsidP="001C12D9">
            <w:pPr>
              <w:pStyle w:val="TAH"/>
              <w:rPr>
                <w:lang w:eastAsia="fr-FR"/>
              </w:rPr>
            </w:pPr>
            <w:r w:rsidRPr="00A81727">
              <w:rPr>
                <w:lang w:eastAsia="fr-FR"/>
              </w:rPr>
              <w:t>Comment</w:t>
            </w:r>
          </w:p>
        </w:tc>
      </w:tr>
      <w:tr w:rsidR="006E2EDD" w:rsidRPr="00A81727" w14:paraId="08863876"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03F43DCA" w14:textId="77777777" w:rsidR="006E2EDD" w:rsidRPr="00A81727" w:rsidRDefault="006E2EDD" w:rsidP="001C12D9">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F32E4C" w14:textId="77777777" w:rsidR="006E2EDD" w:rsidRPr="00A81727" w:rsidRDefault="006E2EDD" w:rsidP="001C12D9">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B43F120" w14:textId="77777777" w:rsidR="006E2EDD" w:rsidRPr="00A81727" w:rsidRDefault="006E2EDD" w:rsidP="001C12D9">
            <w:pPr>
              <w:pStyle w:val="TAC"/>
              <w:rPr>
                <w:lang w:eastAsia="fr-FR"/>
              </w:rPr>
            </w:pPr>
            <w:r w:rsidRPr="00A81727">
              <w:rPr>
                <w:lang w:eastAsia="fr-FR"/>
              </w:rPr>
              <w:t>As specified in TS 38.508-1 [14] clause 4.1.</w:t>
            </w:r>
          </w:p>
        </w:tc>
      </w:tr>
      <w:tr w:rsidR="006E2EDD" w:rsidRPr="00A81727" w14:paraId="0C274026"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2030C68F" w14:textId="77777777" w:rsidR="006E2EDD" w:rsidRPr="00A81727" w:rsidRDefault="006E2EDD" w:rsidP="001C12D9">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3E1E90" w14:textId="77777777" w:rsidR="006E2EDD" w:rsidRPr="00A81727" w:rsidRDefault="006E2EDD" w:rsidP="001C12D9">
            <w:pPr>
              <w:pStyle w:val="TAC"/>
              <w:rPr>
                <w:lang w:eastAsia="fr-FR"/>
              </w:rPr>
            </w:pPr>
            <w:r w:rsidRPr="00A81727">
              <w:rPr>
                <w:lang w:eastAsia="fr-FR"/>
              </w:rPr>
              <w:t>As specified in Annex E.1.1, Table E.2-1 and TS 38.508-1 [14] clause 4.3.1 for E-UTRA and 7.2.3 for NR.</w:t>
            </w:r>
          </w:p>
        </w:tc>
      </w:tr>
      <w:tr w:rsidR="006E2EDD" w:rsidRPr="00A81727" w14:paraId="0C3DB23A"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58D4B05E" w14:textId="77777777" w:rsidR="006E2EDD" w:rsidRPr="00A81727" w:rsidRDefault="006E2EDD" w:rsidP="001C12D9">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7EF9AF" w14:textId="77777777" w:rsidR="006E2EDD" w:rsidRPr="00A81727" w:rsidRDefault="006E2EDD" w:rsidP="001C12D9">
            <w:pPr>
              <w:pStyle w:val="TAC"/>
              <w:rPr>
                <w:lang w:eastAsia="fr-FR"/>
              </w:rPr>
            </w:pPr>
            <w:r w:rsidRPr="00A81727">
              <w:rPr>
                <w:lang w:eastAsia="fr-FR"/>
              </w:rPr>
              <w:t>As specified by the test configuration selected from Table 5.5.1.3.4.1-1</w:t>
            </w:r>
          </w:p>
        </w:tc>
      </w:tr>
      <w:tr w:rsidR="006E2EDD" w:rsidRPr="00A81727" w14:paraId="08951358"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35EB1417" w14:textId="77777777" w:rsidR="006E2EDD" w:rsidRPr="00A81727" w:rsidRDefault="006E2EDD" w:rsidP="001C12D9">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6E98F7" w14:textId="77777777" w:rsidR="006E2EDD" w:rsidRPr="00A81727" w:rsidRDefault="006E2EDD" w:rsidP="001C12D9">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BEEF0B5" w14:textId="77777777" w:rsidR="006E2EDD" w:rsidRPr="00A81727" w:rsidRDefault="006E2EDD" w:rsidP="001C12D9">
            <w:pPr>
              <w:pStyle w:val="TAC"/>
              <w:rPr>
                <w:lang w:eastAsia="fr-FR"/>
              </w:rPr>
            </w:pPr>
            <w:r w:rsidRPr="00A81727">
              <w:rPr>
                <w:lang w:eastAsia="fr-FR"/>
              </w:rPr>
              <w:t>As specified in clause C.2.2.</w:t>
            </w:r>
          </w:p>
        </w:tc>
      </w:tr>
      <w:tr w:rsidR="006E2EDD" w:rsidRPr="00A81727" w14:paraId="38AB7783" w14:textId="77777777" w:rsidTr="001C12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13C44D" w14:textId="77777777" w:rsidR="006E2EDD" w:rsidRPr="00A81727" w:rsidRDefault="006E2EDD" w:rsidP="001C12D9">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5E93B1" w14:textId="77777777" w:rsidR="006E2EDD" w:rsidRPr="00A81727" w:rsidRDefault="006E2EDD" w:rsidP="001C12D9">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E54BF5A" w14:textId="77777777" w:rsidR="006E2EDD" w:rsidRPr="00A81727" w:rsidRDefault="006E2EDD" w:rsidP="001C12D9">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3D8F33" w14:textId="77777777" w:rsidR="006E2EDD" w:rsidRPr="00A81727" w:rsidRDefault="006E2EDD" w:rsidP="001C12D9">
            <w:pPr>
              <w:pStyle w:val="TAC"/>
              <w:rPr>
                <w:lang w:eastAsia="fr-FR"/>
              </w:rPr>
            </w:pPr>
            <w:r w:rsidRPr="00A81727">
              <w:rPr>
                <w:lang w:eastAsia="fr-FR"/>
              </w:rPr>
              <w:t>As specified in TS 38.508-1 [14] Annex A.</w:t>
            </w:r>
          </w:p>
        </w:tc>
      </w:tr>
      <w:tr w:rsidR="006E2EDD" w:rsidRPr="00A81727" w14:paraId="57FA5F5B" w14:textId="77777777" w:rsidTr="001C12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14AA38" w14:textId="77777777" w:rsidR="006E2EDD" w:rsidRPr="00A81727" w:rsidRDefault="006E2EDD" w:rsidP="001C12D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4D2E0B7" w14:textId="77777777" w:rsidR="006E2EDD" w:rsidRPr="00A81727" w:rsidRDefault="006E2EDD" w:rsidP="001C12D9">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9039310" w14:textId="77777777" w:rsidR="006E2EDD" w:rsidRPr="00A81727" w:rsidRDefault="006E2EDD" w:rsidP="001C12D9">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2DAAB3" w14:textId="77777777" w:rsidR="006E2EDD" w:rsidRPr="00A81727" w:rsidRDefault="006E2EDD" w:rsidP="001C12D9">
            <w:pPr>
              <w:spacing w:after="0"/>
              <w:rPr>
                <w:rFonts w:ascii="Arial" w:hAnsi="Arial"/>
                <w:sz w:val="18"/>
                <w:lang w:eastAsia="fr-FR"/>
              </w:rPr>
            </w:pPr>
          </w:p>
        </w:tc>
      </w:tr>
      <w:tr w:rsidR="006E2EDD" w:rsidRPr="00A81727" w14:paraId="7515FE8E"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3B290717" w14:textId="77777777" w:rsidR="006E2EDD" w:rsidRPr="00A81727" w:rsidRDefault="006E2EDD" w:rsidP="001C12D9">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01DFD0" w14:textId="77777777" w:rsidR="006E2EDD" w:rsidRPr="00A81727" w:rsidRDefault="006E2EDD" w:rsidP="001C12D9">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2F3FBF6" w14:textId="77777777" w:rsidR="006E2EDD" w:rsidRPr="00A81727" w:rsidRDefault="006E2EDD" w:rsidP="001C12D9">
            <w:pPr>
              <w:pStyle w:val="TAC"/>
              <w:rPr>
                <w:lang w:eastAsia="fr-FR"/>
              </w:rPr>
            </w:pPr>
          </w:p>
        </w:tc>
      </w:tr>
    </w:tbl>
    <w:p w14:paraId="67D386E5" w14:textId="77777777" w:rsidR="006E2EDD" w:rsidRPr="00A81727" w:rsidRDefault="006E2EDD" w:rsidP="006E2EDD">
      <w:pPr>
        <w:rPr>
          <w:lang w:eastAsia="sv-SE"/>
        </w:rPr>
      </w:pPr>
    </w:p>
    <w:p w14:paraId="38EADC07" w14:textId="77777777" w:rsidR="006E2EDD" w:rsidRPr="00A81727" w:rsidRDefault="006E2EDD" w:rsidP="006E2EDD">
      <w:pPr>
        <w:rPr>
          <w:lang w:eastAsia="sv-SE"/>
        </w:rPr>
      </w:pPr>
      <w:r w:rsidRPr="00A81727">
        <w:rPr>
          <w:lang w:eastAsia="sv-SE"/>
        </w:rPr>
        <w:t>PDCCH transmission parameters are given in Table 5.5.1.4</w:t>
      </w:r>
      <w:r w:rsidRPr="00A81727">
        <w:t>.4.1-4.</w:t>
      </w:r>
    </w:p>
    <w:p w14:paraId="2507D468" w14:textId="77777777" w:rsidR="006E2EDD" w:rsidRPr="00A81727" w:rsidRDefault="006E2EDD" w:rsidP="006E2EDD">
      <w:pPr>
        <w:pStyle w:val="TH"/>
      </w:pPr>
      <w:r w:rsidRPr="00A81727">
        <w:t>Table 5.5.1.4.4.1-3: Void</w:t>
      </w:r>
    </w:p>
    <w:p w14:paraId="386C67C8" w14:textId="77777777" w:rsidR="006E2EDD" w:rsidRPr="00A81727" w:rsidRDefault="006E2EDD" w:rsidP="006E2EDD">
      <w:pPr>
        <w:rPr>
          <w:lang w:eastAsia="sv-SE"/>
        </w:rPr>
      </w:pPr>
    </w:p>
    <w:p w14:paraId="31D640DE" w14:textId="77777777" w:rsidR="006E2EDD" w:rsidRPr="00A81727" w:rsidRDefault="006E2EDD" w:rsidP="006E2EDD">
      <w:pPr>
        <w:pStyle w:val="B1"/>
      </w:pPr>
      <w:r w:rsidRPr="00A81727">
        <w:t>1. Message contents are defined in clause 5.5.1.4.4.3.</w:t>
      </w:r>
    </w:p>
    <w:p w14:paraId="03835CFE" w14:textId="77777777" w:rsidR="006E2EDD" w:rsidRPr="00A81727" w:rsidRDefault="006E2EDD" w:rsidP="006E2EDD">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619335AB" w14:textId="77777777" w:rsidR="006E2EDD" w:rsidRPr="00A81727" w:rsidRDefault="006E2EDD" w:rsidP="006E2EDD">
      <w:pPr>
        <w:pStyle w:val="B1"/>
      </w:pPr>
      <w:r w:rsidRPr="00A81727">
        <w:t xml:space="preserve">3. The general test parameters are given in Table 5.5.1.4.5-4 below. </w:t>
      </w:r>
    </w:p>
    <w:p w14:paraId="677EC034" w14:textId="77777777" w:rsidR="006E2EDD" w:rsidRPr="00A81727" w:rsidRDefault="006E2EDD" w:rsidP="006E2EDD">
      <w:pPr>
        <w:pStyle w:val="B1"/>
      </w:pPr>
      <w:r w:rsidRPr="00A81727">
        <w:t>4. Downlink signals for NR cell are initially set up according to clause C.1.</w:t>
      </w:r>
    </w:p>
    <w:p w14:paraId="04A077FD" w14:textId="77777777" w:rsidR="006E2EDD" w:rsidRPr="00A81727" w:rsidRDefault="006E2EDD" w:rsidP="006E2EDD">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6E2EDD" w:rsidRPr="00A81727" w14:paraId="1425FE33" w14:textId="77777777" w:rsidTr="001C12D9">
        <w:trPr>
          <w:tblHeader/>
          <w:jc w:val="center"/>
        </w:trPr>
        <w:tc>
          <w:tcPr>
            <w:tcW w:w="2671" w:type="pct"/>
            <w:gridSpan w:val="3"/>
            <w:vMerge w:val="restart"/>
            <w:shd w:val="clear" w:color="auto" w:fill="auto"/>
          </w:tcPr>
          <w:p w14:paraId="1B27EA5F" w14:textId="77777777" w:rsidR="006E2EDD" w:rsidRPr="00A81727" w:rsidRDefault="006E2EDD" w:rsidP="001C12D9">
            <w:pPr>
              <w:pStyle w:val="TAH"/>
              <w:keepNext w:val="0"/>
              <w:rPr>
                <w:rFonts w:cs="Arial"/>
                <w:szCs w:val="18"/>
              </w:rPr>
            </w:pPr>
            <w:r w:rsidRPr="00A81727">
              <w:rPr>
                <w:rFonts w:cs="Arial"/>
                <w:szCs w:val="18"/>
              </w:rPr>
              <w:t>Parameter</w:t>
            </w:r>
          </w:p>
        </w:tc>
        <w:tc>
          <w:tcPr>
            <w:tcW w:w="581" w:type="pct"/>
            <w:vMerge w:val="restart"/>
            <w:shd w:val="clear" w:color="auto" w:fill="auto"/>
          </w:tcPr>
          <w:p w14:paraId="65570099" w14:textId="77777777" w:rsidR="006E2EDD" w:rsidRPr="00A81727" w:rsidRDefault="006E2EDD" w:rsidP="001C12D9">
            <w:pPr>
              <w:pStyle w:val="TAH"/>
              <w:keepNext w:val="0"/>
              <w:rPr>
                <w:rFonts w:cs="Arial"/>
                <w:szCs w:val="18"/>
              </w:rPr>
            </w:pPr>
            <w:r w:rsidRPr="00A81727">
              <w:rPr>
                <w:rFonts w:cs="Arial"/>
                <w:szCs w:val="18"/>
              </w:rPr>
              <w:t>Unit</w:t>
            </w:r>
          </w:p>
        </w:tc>
        <w:tc>
          <w:tcPr>
            <w:tcW w:w="1748" w:type="pct"/>
            <w:shd w:val="clear" w:color="auto" w:fill="auto"/>
          </w:tcPr>
          <w:p w14:paraId="55BECF5D" w14:textId="77777777" w:rsidR="006E2EDD" w:rsidRPr="00A81727" w:rsidRDefault="006E2EDD" w:rsidP="001C12D9">
            <w:pPr>
              <w:pStyle w:val="TAH"/>
              <w:keepNext w:val="0"/>
              <w:rPr>
                <w:rFonts w:cs="Arial"/>
                <w:szCs w:val="18"/>
              </w:rPr>
            </w:pPr>
            <w:r w:rsidRPr="00A81727">
              <w:rPr>
                <w:rFonts w:cs="Arial"/>
                <w:szCs w:val="18"/>
              </w:rPr>
              <w:t>Value</w:t>
            </w:r>
          </w:p>
        </w:tc>
      </w:tr>
      <w:tr w:rsidR="006E2EDD" w:rsidRPr="00A81727" w14:paraId="4B2D9812" w14:textId="77777777" w:rsidTr="001C12D9">
        <w:trPr>
          <w:tblHeader/>
          <w:jc w:val="center"/>
        </w:trPr>
        <w:tc>
          <w:tcPr>
            <w:tcW w:w="2671" w:type="pct"/>
            <w:gridSpan w:val="3"/>
            <w:vMerge/>
            <w:shd w:val="clear" w:color="auto" w:fill="auto"/>
          </w:tcPr>
          <w:p w14:paraId="1095B516" w14:textId="77777777" w:rsidR="006E2EDD" w:rsidRPr="00A81727" w:rsidRDefault="006E2EDD" w:rsidP="001C12D9">
            <w:pPr>
              <w:pStyle w:val="TAH"/>
              <w:keepNext w:val="0"/>
              <w:rPr>
                <w:rFonts w:cs="Arial"/>
                <w:szCs w:val="18"/>
              </w:rPr>
            </w:pPr>
          </w:p>
        </w:tc>
        <w:tc>
          <w:tcPr>
            <w:tcW w:w="581" w:type="pct"/>
            <w:vMerge/>
            <w:shd w:val="clear" w:color="auto" w:fill="auto"/>
          </w:tcPr>
          <w:p w14:paraId="5A50B634" w14:textId="77777777" w:rsidR="006E2EDD" w:rsidRPr="00A81727" w:rsidRDefault="006E2EDD" w:rsidP="001C12D9">
            <w:pPr>
              <w:pStyle w:val="TAH"/>
              <w:keepNext w:val="0"/>
              <w:rPr>
                <w:rFonts w:cs="Arial"/>
                <w:szCs w:val="18"/>
              </w:rPr>
            </w:pPr>
          </w:p>
        </w:tc>
        <w:tc>
          <w:tcPr>
            <w:tcW w:w="1748" w:type="pct"/>
            <w:shd w:val="clear" w:color="auto" w:fill="auto"/>
          </w:tcPr>
          <w:p w14:paraId="656ABEFB" w14:textId="77777777" w:rsidR="006E2EDD" w:rsidRPr="00A81727" w:rsidRDefault="006E2EDD" w:rsidP="001C12D9">
            <w:pPr>
              <w:pStyle w:val="TAH"/>
              <w:keepNext w:val="0"/>
              <w:rPr>
                <w:rFonts w:cs="Arial"/>
                <w:szCs w:val="18"/>
              </w:rPr>
            </w:pPr>
            <w:r w:rsidRPr="00A81727">
              <w:rPr>
                <w:rFonts w:cs="Arial"/>
                <w:szCs w:val="18"/>
              </w:rPr>
              <w:t>Test 1</w:t>
            </w:r>
          </w:p>
        </w:tc>
      </w:tr>
      <w:tr w:rsidR="006E2EDD" w:rsidRPr="00A81727" w14:paraId="5A547ECD" w14:textId="77777777" w:rsidTr="001C12D9">
        <w:trPr>
          <w:jc w:val="center"/>
        </w:trPr>
        <w:tc>
          <w:tcPr>
            <w:tcW w:w="2671" w:type="pct"/>
            <w:gridSpan w:val="3"/>
            <w:shd w:val="clear" w:color="auto" w:fill="auto"/>
          </w:tcPr>
          <w:p w14:paraId="2F2FD22B" w14:textId="77777777" w:rsidR="006E2EDD" w:rsidRPr="00A81727" w:rsidRDefault="006E2EDD" w:rsidP="001C12D9">
            <w:pPr>
              <w:pStyle w:val="TAL"/>
              <w:keepNext w:val="0"/>
              <w:rPr>
                <w:rFonts w:cs="Arial"/>
                <w:szCs w:val="18"/>
              </w:rPr>
            </w:pPr>
            <w:r w:rsidRPr="00A81727">
              <w:rPr>
                <w:rFonts w:cs="Arial"/>
                <w:szCs w:val="18"/>
              </w:rPr>
              <w:t xml:space="preserve">Active E-UTRA </w:t>
            </w:r>
            <w:proofErr w:type="spellStart"/>
            <w:r w:rsidRPr="00A81727">
              <w:rPr>
                <w:rFonts w:cs="Arial"/>
                <w:szCs w:val="18"/>
              </w:rPr>
              <w:t>PCell</w:t>
            </w:r>
            <w:proofErr w:type="spellEnd"/>
            <w:r w:rsidRPr="00A81727">
              <w:rPr>
                <w:rFonts w:cs="Arial"/>
                <w:szCs w:val="18"/>
              </w:rPr>
              <w:t xml:space="preserve"> </w:t>
            </w:r>
          </w:p>
        </w:tc>
        <w:tc>
          <w:tcPr>
            <w:tcW w:w="581" w:type="pct"/>
            <w:shd w:val="clear" w:color="auto" w:fill="auto"/>
          </w:tcPr>
          <w:p w14:paraId="589E771D" w14:textId="77777777" w:rsidR="006E2EDD" w:rsidRPr="00A81727" w:rsidRDefault="006E2EDD" w:rsidP="001C12D9">
            <w:pPr>
              <w:pStyle w:val="TAC"/>
              <w:keepNext w:val="0"/>
              <w:rPr>
                <w:rFonts w:cs="Arial"/>
                <w:szCs w:val="18"/>
              </w:rPr>
            </w:pPr>
          </w:p>
        </w:tc>
        <w:tc>
          <w:tcPr>
            <w:tcW w:w="1748" w:type="pct"/>
            <w:shd w:val="clear" w:color="auto" w:fill="auto"/>
          </w:tcPr>
          <w:p w14:paraId="524C75EA" w14:textId="77777777" w:rsidR="006E2EDD" w:rsidRPr="00A81727" w:rsidRDefault="006E2EDD" w:rsidP="001C12D9">
            <w:pPr>
              <w:pStyle w:val="TAC"/>
              <w:keepNext w:val="0"/>
              <w:rPr>
                <w:rFonts w:cs="Arial"/>
                <w:szCs w:val="18"/>
              </w:rPr>
            </w:pPr>
            <w:r w:rsidRPr="00A81727">
              <w:rPr>
                <w:rFonts w:cs="Arial"/>
                <w:szCs w:val="18"/>
              </w:rPr>
              <w:t>Cell 1</w:t>
            </w:r>
          </w:p>
        </w:tc>
      </w:tr>
      <w:tr w:rsidR="006E2EDD" w:rsidRPr="00A81727" w14:paraId="233F41F5" w14:textId="77777777" w:rsidTr="001C12D9">
        <w:trPr>
          <w:jc w:val="center"/>
        </w:trPr>
        <w:tc>
          <w:tcPr>
            <w:tcW w:w="2671" w:type="pct"/>
            <w:gridSpan w:val="3"/>
            <w:shd w:val="clear" w:color="auto" w:fill="auto"/>
          </w:tcPr>
          <w:p w14:paraId="769174C8" w14:textId="77777777" w:rsidR="006E2EDD" w:rsidRPr="00A81727" w:rsidRDefault="006E2EDD" w:rsidP="001C12D9">
            <w:pPr>
              <w:pStyle w:val="TAL"/>
              <w:keepNext w:val="0"/>
              <w:rPr>
                <w:rFonts w:cs="Arial"/>
                <w:szCs w:val="18"/>
              </w:rPr>
            </w:pPr>
            <w:r w:rsidRPr="00A81727">
              <w:rPr>
                <w:rFonts w:cs="Arial"/>
                <w:szCs w:val="18"/>
              </w:rPr>
              <w:t>E-UTRA RF Channel Number</w:t>
            </w:r>
          </w:p>
        </w:tc>
        <w:tc>
          <w:tcPr>
            <w:tcW w:w="581" w:type="pct"/>
            <w:shd w:val="clear" w:color="auto" w:fill="auto"/>
          </w:tcPr>
          <w:p w14:paraId="453A1597" w14:textId="77777777" w:rsidR="006E2EDD" w:rsidRPr="00A81727" w:rsidRDefault="006E2EDD" w:rsidP="001C12D9">
            <w:pPr>
              <w:pStyle w:val="TAC"/>
              <w:keepNext w:val="0"/>
              <w:rPr>
                <w:rFonts w:cs="Arial"/>
                <w:szCs w:val="18"/>
              </w:rPr>
            </w:pPr>
          </w:p>
        </w:tc>
        <w:tc>
          <w:tcPr>
            <w:tcW w:w="1748" w:type="pct"/>
            <w:shd w:val="clear" w:color="auto" w:fill="auto"/>
          </w:tcPr>
          <w:p w14:paraId="605B2249" w14:textId="77777777" w:rsidR="006E2EDD" w:rsidRPr="00A81727" w:rsidRDefault="006E2EDD" w:rsidP="001C12D9">
            <w:pPr>
              <w:pStyle w:val="TAC"/>
              <w:keepNext w:val="0"/>
              <w:rPr>
                <w:rFonts w:cs="Arial"/>
                <w:szCs w:val="18"/>
              </w:rPr>
            </w:pPr>
            <w:r w:rsidRPr="00A81727">
              <w:rPr>
                <w:rFonts w:cs="Arial"/>
                <w:szCs w:val="18"/>
              </w:rPr>
              <w:t>1</w:t>
            </w:r>
          </w:p>
        </w:tc>
      </w:tr>
      <w:tr w:rsidR="006E2EDD" w:rsidRPr="00A81727" w14:paraId="622E508F" w14:textId="77777777" w:rsidTr="001C12D9">
        <w:trPr>
          <w:jc w:val="center"/>
        </w:trPr>
        <w:tc>
          <w:tcPr>
            <w:tcW w:w="2671" w:type="pct"/>
            <w:gridSpan w:val="3"/>
            <w:shd w:val="clear" w:color="auto" w:fill="auto"/>
          </w:tcPr>
          <w:p w14:paraId="4CD21C02" w14:textId="77777777" w:rsidR="006E2EDD" w:rsidRPr="00A81727" w:rsidRDefault="006E2EDD" w:rsidP="001C12D9">
            <w:pPr>
              <w:pStyle w:val="TAL"/>
              <w:keepNext w:val="0"/>
              <w:rPr>
                <w:rFonts w:cs="Arial"/>
                <w:szCs w:val="18"/>
              </w:rPr>
            </w:pPr>
            <w:r w:rsidRPr="00A81727">
              <w:rPr>
                <w:rFonts w:cs="Arial"/>
                <w:szCs w:val="18"/>
              </w:rPr>
              <w:t xml:space="preserve">Active </w:t>
            </w:r>
            <w:proofErr w:type="spellStart"/>
            <w:r w:rsidRPr="00A81727">
              <w:rPr>
                <w:rFonts w:cs="Arial"/>
                <w:szCs w:val="18"/>
              </w:rPr>
              <w:t>PSCell</w:t>
            </w:r>
            <w:proofErr w:type="spellEnd"/>
          </w:p>
        </w:tc>
        <w:tc>
          <w:tcPr>
            <w:tcW w:w="581" w:type="pct"/>
            <w:shd w:val="clear" w:color="auto" w:fill="auto"/>
          </w:tcPr>
          <w:p w14:paraId="338967EC" w14:textId="77777777" w:rsidR="006E2EDD" w:rsidRPr="00A81727" w:rsidRDefault="006E2EDD" w:rsidP="001C12D9">
            <w:pPr>
              <w:pStyle w:val="TAC"/>
              <w:keepNext w:val="0"/>
              <w:rPr>
                <w:rFonts w:cs="Arial"/>
                <w:szCs w:val="18"/>
              </w:rPr>
            </w:pPr>
          </w:p>
        </w:tc>
        <w:tc>
          <w:tcPr>
            <w:tcW w:w="1748" w:type="pct"/>
            <w:shd w:val="clear" w:color="auto" w:fill="auto"/>
          </w:tcPr>
          <w:p w14:paraId="3964917E" w14:textId="77777777" w:rsidR="006E2EDD" w:rsidRPr="00A81727" w:rsidRDefault="006E2EDD" w:rsidP="001C12D9">
            <w:pPr>
              <w:pStyle w:val="TAC"/>
              <w:keepNext w:val="0"/>
              <w:rPr>
                <w:rFonts w:cs="Arial"/>
                <w:szCs w:val="18"/>
              </w:rPr>
            </w:pPr>
            <w:r w:rsidRPr="00A81727">
              <w:rPr>
                <w:rFonts w:cs="Arial"/>
                <w:szCs w:val="18"/>
              </w:rPr>
              <w:t>Cell 2</w:t>
            </w:r>
          </w:p>
        </w:tc>
      </w:tr>
      <w:tr w:rsidR="006E2EDD" w:rsidRPr="00A81727" w14:paraId="3EC0D46D" w14:textId="77777777" w:rsidTr="001C12D9">
        <w:trPr>
          <w:jc w:val="center"/>
        </w:trPr>
        <w:tc>
          <w:tcPr>
            <w:tcW w:w="2671" w:type="pct"/>
            <w:gridSpan w:val="3"/>
            <w:shd w:val="clear" w:color="auto" w:fill="auto"/>
          </w:tcPr>
          <w:p w14:paraId="25D56A39" w14:textId="77777777" w:rsidR="006E2EDD" w:rsidRPr="00A81727" w:rsidRDefault="006E2EDD" w:rsidP="001C12D9">
            <w:pPr>
              <w:pStyle w:val="TAL"/>
              <w:keepNext w:val="0"/>
              <w:rPr>
                <w:rFonts w:cs="Arial"/>
                <w:szCs w:val="18"/>
              </w:rPr>
            </w:pPr>
            <w:r w:rsidRPr="00A81727">
              <w:rPr>
                <w:rFonts w:cs="Arial"/>
                <w:szCs w:val="18"/>
              </w:rPr>
              <w:t>RF Channel Number</w:t>
            </w:r>
          </w:p>
        </w:tc>
        <w:tc>
          <w:tcPr>
            <w:tcW w:w="581" w:type="pct"/>
            <w:shd w:val="clear" w:color="auto" w:fill="auto"/>
          </w:tcPr>
          <w:p w14:paraId="0758D23F" w14:textId="77777777" w:rsidR="006E2EDD" w:rsidRPr="00A81727" w:rsidRDefault="006E2EDD" w:rsidP="001C12D9">
            <w:pPr>
              <w:pStyle w:val="TAC"/>
              <w:keepNext w:val="0"/>
              <w:rPr>
                <w:rFonts w:cs="Arial"/>
                <w:szCs w:val="18"/>
              </w:rPr>
            </w:pPr>
          </w:p>
        </w:tc>
        <w:tc>
          <w:tcPr>
            <w:tcW w:w="1748" w:type="pct"/>
            <w:shd w:val="clear" w:color="auto" w:fill="auto"/>
          </w:tcPr>
          <w:p w14:paraId="75865D93" w14:textId="77777777" w:rsidR="006E2EDD" w:rsidRPr="00A81727" w:rsidRDefault="006E2EDD" w:rsidP="001C12D9">
            <w:pPr>
              <w:pStyle w:val="TAC"/>
              <w:keepNext w:val="0"/>
              <w:rPr>
                <w:rFonts w:cs="Arial"/>
                <w:szCs w:val="18"/>
              </w:rPr>
            </w:pPr>
            <w:r w:rsidRPr="00A81727">
              <w:rPr>
                <w:rFonts w:cs="Arial"/>
                <w:szCs w:val="18"/>
              </w:rPr>
              <w:t>2</w:t>
            </w:r>
          </w:p>
        </w:tc>
      </w:tr>
      <w:tr w:rsidR="006E2EDD" w:rsidRPr="00A81727" w14:paraId="2D09EB78" w14:textId="77777777" w:rsidTr="001C12D9">
        <w:trPr>
          <w:jc w:val="center"/>
        </w:trPr>
        <w:tc>
          <w:tcPr>
            <w:tcW w:w="1623" w:type="pct"/>
            <w:gridSpan w:val="2"/>
            <w:shd w:val="clear" w:color="auto" w:fill="auto"/>
          </w:tcPr>
          <w:p w14:paraId="06A2358A" w14:textId="77777777" w:rsidR="006E2EDD" w:rsidRPr="00A81727" w:rsidRDefault="006E2EDD" w:rsidP="001C12D9">
            <w:pPr>
              <w:pStyle w:val="TAL"/>
              <w:keepNext w:val="0"/>
              <w:rPr>
                <w:rFonts w:cs="Arial"/>
                <w:szCs w:val="18"/>
              </w:rPr>
            </w:pPr>
            <w:r w:rsidRPr="00A81727">
              <w:rPr>
                <w:rFonts w:cs="Arial"/>
                <w:szCs w:val="18"/>
              </w:rPr>
              <w:t>Duplex mode</w:t>
            </w:r>
          </w:p>
        </w:tc>
        <w:tc>
          <w:tcPr>
            <w:tcW w:w="1048" w:type="pct"/>
            <w:shd w:val="clear" w:color="auto" w:fill="auto"/>
          </w:tcPr>
          <w:p w14:paraId="17EC9DBE"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6B6C34BF" w14:textId="77777777" w:rsidR="006E2EDD" w:rsidRPr="00A81727" w:rsidRDefault="006E2EDD" w:rsidP="001C12D9">
            <w:pPr>
              <w:pStyle w:val="TAC"/>
              <w:keepNext w:val="0"/>
              <w:rPr>
                <w:rFonts w:cs="Arial"/>
                <w:szCs w:val="18"/>
              </w:rPr>
            </w:pPr>
          </w:p>
        </w:tc>
        <w:tc>
          <w:tcPr>
            <w:tcW w:w="1748" w:type="pct"/>
            <w:shd w:val="clear" w:color="auto" w:fill="auto"/>
          </w:tcPr>
          <w:p w14:paraId="31308277" w14:textId="77777777" w:rsidR="006E2EDD" w:rsidRPr="00A81727" w:rsidRDefault="006E2EDD" w:rsidP="001C12D9">
            <w:pPr>
              <w:pStyle w:val="TAC"/>
              <w:keepNext w:val="0"/>
              <w:rPr>
                <w:rFonts w:cs="Arial"/>
                <w:szCs w:val="18"/>
              </w:rPr>
            </w:pPr>
            <w:r w:rsidRPr="00A81727">
              <w:rPr>
                <w:rFonts w:cs="Arial"/>
                <w:szCs w:val="18"/>
              </w:rPr>
              <w:t>TDD</w:t>
            </w:r>
          </w:p>
        </w:tc>
      </w:tr>
      <w:tr w:rsidR="006E2EDD" w:rsidRPr="00A81727" w14:paraId="4DFCB991" w14:textId="77777777" w:rsidTr="001C12D9">
        <w:trPr>
          <w:jc w:val="center"/>
        </w:trPr>
        <w:tc>
          <w:tcPr>
            <w:tcW w:w="1623" w:type="pct"/>
            <w:gridSpan w:val="2"/>
            <w:shd w:val="clear" w:color="auto" w:fill="auto"/>
          </w:tcPr>
          <w:p w14:paraId="709B2512" w14:textId="77777777" w:rsidR="006E2EDD" w:rsidRPr="00A81727" w:rsidRDefault="006E2EDD" w:rsidP="001C12D9">
            <w:pPr>
              <w:pStyle w:val="TAL"/>
              <w:keepNext w:val="0"/>
              <w:rPr>
                <w:rFonts w:cs="Arial"/>
                <w:szCs w:val="18"/>
              </w:rPr>
            </w:pPr>
            <w:proofErr w:type="spellStart"/>
            <w:r w:rsidRPr="00A81727">
              <w:rPr>
                <w:rFonts w:cs="Arial"/>
                <w:szCs w:val="18"/>
              </w:rPr>
              <w:t>BW</w:t>
            </w:r>
            <w:r w:rsidRPr="00A81727">
              <w:rPr>
                <w:rFonts w:cs="Arial"/>
                <w:szCs w:val="18"/>
                <w:vertAlign w:val="subscript"/>
              </w:rPr>
              <w:t>channel</w:t>
            </w:r>
            <w:proofErr w:type="spellEnd"/>
          </w:p>
        </w:tc>
        <w:tc>
          <w:tcPr>
            <w:tcW w:w="1048" w:type="pct"/>
            <w:shd w:val="clear" w:color="auto" w:fill="auto"/>
          </w:tcPr>
          <w:p w14:paraId="0AEA1283"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50D4DF84" w14:textId="77777777" w:rsidR="006E2EDD" w:rsidRPr="00A81727" w:rsidRDefault="006E2EDD" w:rsidP="001C12D9">
            <w:pPr>
              <w:pStyle w:val="TAC"/>
              <w:keepNext w:val="0"/>
              <w:rPr>
                <w:rFonts w:cs="Arial"/>
                <w:szCs w:val="18"/>
              </w:rPr>
            </w:pPr>
          </w:p>
        </w:tc>
        <w:tc>
          <w:tcPr>
            <w:tcW w:w="1748" w:type="pct"/>
            <w:shd w:val="clear" w:color="auto" w:fill="auto"/>
          </w:tcPr>
          <w:p w14:paraId="118FA013" w14:textId="77777777" w:rsidR="006E2EDD" w:rsidRPr="00A81727" w:rsidRDefault="006E2EDD" w:rsidP="001C12D9">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w:t>
            </w:r>
            <w:r w:rsidRPr="00A81727">
              <w:rPr>
                <w:rFonts w:cs="Arial"/>
                <w:szCs w:val="18"/>
              </w:rPr>
              <w:t>66</w:t>
            </w:r>
          </w:p>
        </w:tc>
      </w:tr>
      <w:tr w:rsidR="006E2EDD" w:rsidRPr="00A81727" w14:paraId="1E64101A" w14:textId="77777777" w:rsidTr="001C12D9">
        <w:trPr>
          <w:jc w:val="center"/>
        </w:trPr>
        <w:tc>
          <w:tcPr>
            <w:tcW w:w="1623" w:type="pct"/>
            <w:gridSpan w:val="2"/>
            <w:shd w:val="clear" w:color="auto" w:fill="auto"/>
            <w:vAlign w:val="center"/>
          </w:tcPr>
          <w:p w14:paraId="7367C025" w14:textId="77777777" w:rsidR="006E2EDD" w:rsidRPr="00A81727" w:rsidRDefault="006E2EDD" w:rsidP="001C12D9">
            <w:pPr>
              <w:pStyle w:val="TAL"/>
              <w:keepNext w:val="0"/>
              <w:rPr>
                <w:rFonts w:cs="Arial"/>
                <w:szCs w:val="18"/>
              </w:rPr>
            </w:pPr>
            <w:r w:rsidRPr="00A81727">
              <w:rPr>
                <w:rFonts w:cs="Arial"/>
                <w:bCs/>
                <w:szCs w:val="18"/>
              </w:rPr>
              <w:t>DL initial BWP configuration</w:t>
            </w:r>
          </w:p>
        </w:tc>
        <w:tc>
          <w:tcPr>
            <w:tcW w:w="1048" w:type="pct"/>
            <w:shd w:val="clear" w:color="auto" w:fill="auto"/>
          </w:tcPr>
          <w:p w14:paraId="6E434ECA"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27328542" w14:textId="77777777" w:rsidR="006E2EDD" w:rsidRPr="00A81727" w:rsidRDefault="006E2EDD" w:rsidP="001C12D9">
            <w:pPr>
              <w:pStyle w:val="TAC"/>
              <w:keepNext w:val="0"/>
              <w:rPr>
                <w:rFonts w:cs="Arial"/>
                <w:szCs w:val="18"/>
              </w:rPr>
            </w:pPr>
          </w:p>
        </w:tc>
        <w:tc>
          <w:tcPr>
            <w:tcW w:w="1748" w:type="pct"/>
            <w:shd w:val="clear" w:color="auto" w:fill="auto"/>
          </w:tcPr>
          <w:p w14:paraId="582F01C7" w14:textId="77777777" w:rsidR="006E2EDD" w:rsidRPr="00A81727" w:rsidRDefault="006E2EDD" w:rsidP="001C12D9">
            <w:pPr>
              <w:pStyle w:val="TAC"/>
              <w:keepNext w:val="0"/>
              <w:rPr>
                <w:rFonts w:cs="Arial"/>
                <w:szCs w:val="18"/>
              </w:rPr>
            </w:pPr>
            <w:r w:rsidRPr="00A81727">
              <w:rPr>
                <w:rFonts w:cs="Arial"/>
                <w:szCs w:val="18"/>
              </w:rPr>
              <w:t>DLBWP.0.1</w:t>
            </w:r>
          </w:p>
        </w:tc>
      </w:tr>
      <w:tr w:rsidR="006E2EDD" w:rsidRPr="00A81727" w14:paraId="777C838F" w14:textId="77777777" w:rsidTr="001C12D9">
        <w:trPr>
          <w:jc w:val="center"/>
        </w:trPr>
        <w:tc>
          <w:tcPr>
            <w:tcW w:w="1623" w:type="pct"/>
            <w:gridSpan w:val="2"/>
            <w:shd w:val="clear" w:color="auto" w:fill="auto"/>
            <w:vAlign w:val="center"/>
          </w:tcPr>
          <w:p w14:paraId="7FCA82FE" w14:textId="77777777" w:rsidR="006E2EDD" w:rsidRPr="00A81727" w:rsidRDefault="006E2EDD" w:rsidP="001C12D9">
            <w:pPr>
              <w:pStyle w:val="TAL"/>
              <w:keepNext w:val="0"/>
              <w:rPr>
                <w:rFonts w:cs="Arial"/>
                <w:szCs w:val="18"/>
              </w:rPr>
            </w:pPr>
            <w:r w:rsidRPr="00A81727">
              <w:rPr>
                <w:rFonts w:cs="Arial"/>
                <w:bCs/>
                <w:szCs w:val="18"/>
              </w:rPr>
              <w:t>DL dedicated BWP configuration</w:t>
            </w:r>
          </w:p>
        </w:tc>
        <w:tc>
          <w:tcPr>
            <w:tcW w:w="1048" w:type="pct"/>
            <w:shd w:val="clear" w:color="auto" w:fill="auto"/>
          </w:tcPr>
          <w:p w14:paraId="17104A67"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67031C45" w14:textId="77777777" w:rsidR="006E2EDD" w:rsidRPr="00A81727" w:rsidRDefault="006E2EDD" w:rsidP="001C12D9">
            <w:pPr>
              <w:pStyle w:val="TAC"/>
              <w:keepNext w:val="0"/>
              <w:rPr>
                <w:rFonts w:cs="Arial"/>
                <w:szCs w:val="18"/>
              </w:rPr>
            </w:pPr>
          </w:p>
        </w:tc>
        <w:tc>
          <w:tcPr>
            <w:tcW w:w="1748" w:type="pct"/>
            <w:shd w:val="clear" w:color="auto" w:fill="auto"/>
          </w:tcPr>
          <w:p w14:paraId="7D606E83" w14:textId="77777777" w:rsidR="006E2EDD" w:rsidRPr="00A81727" w:rsidRDefault="006E2EDD" w:rsidP="001C12D9">
            <w:pPr>
              <w:pStyle w:val="TAC"/>
              <w:keepNext w:val="0"/>
              <w:rPr>
                <w:rFonts w:cs="Arial"/>
                <w:szCs w:val="18"/>
              </w:rPr>
            </w:pPr>
            <w:r w:rsidRPr="00A81727">
              <w:rPr>
                <w:rFonts w:cs="Arial"/>
                <w:szCs w:val="18"/>
              </w:rPr>
              <w:t>DLBWP.1.1</w:t>
            </w:r>
          </w:p>
        </w:tc>
      </w:tr>
      <w:tr w:rsidR="006E2EDD" w:rsidRPr="00A81727" w14:paraId="4E8090A9" w14:textId="77777777" w:rsidTr="001C12D9">
        <w:trPr>
          <w:jc w:val="center"/>
        </w:trPr>
        <w:tc>
          <w:tcPr>
            <w:tcW w:w="1623" w:type="pct"/>
            <w:gridSpan w:val="2"/>
            <w:shd w:val="clear" w:color="auto" w:fill="auto"/>
            <w:vAlign w:val="center"/>
          </w:tcPr>
          <w:p w14:paraId="7ECFFB68" w14:textId="77777777" w:rsidR="006E2EDD" w:rsidRPr="00A81727" w:rsidRDefault="006E2EDD" w:rsidP="001C12D9">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0BECCBBB"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16507DA8" w14:textId="77777777" w:rsidR="006E2EDD" w:rsidRPr="00A81727" w:rsidRDefault="006E2EDD" w:rsidP="001C12D9">
            <w:pPr>
              <w:pStyle w:val="TAC"/>
              <w:keepNext w:val="0"/>
              <w:rPr>
                <w:rFonts w:cs="Arial"/>
                <w:szCs w:val="18"/>
              </w:rPr>
            </w:pPr>
          </w:p>
        </w:tc>
        <w:tc>
          <w:tcPr>
            <w:tcW w:w="1748" w:type="pct"/>
            <w:shd w:val="clear" w:color="auto" w:fill="auto"/>
          </w:tcPr>
          <w:p w14:paraId="28F15CC4" w14:textId="77777777" w:rsidR="006E2EDD" w:rsidRPr="00A81727" w:rsidRDefault="006E2EDD" w:rsidP="001C12D9">
            <w:pPr>
              <w:pStyle w:val="TAC"/>
              <w:keepNext w:val="0"/>
              <w:rPr>
                <w:rFonts w:cs="Arial"/>
                <w:szCs w:val="18"/>
              </w:rPr>
            </w:pPr>
            <w:r w:rsidRPr="00A81727">
              <w:rPr>
                <w:rFonts w:cs="Arial"/>
                <w:szCs w:val="18"/>
              </w:rPr>
              <w:t>ULBWP.0.1</w:t>
            </w:r>
          </w:p>
        </w:tc>
      </w:tr>
      <w:tr w:rsidR="006E2EDD" w:rsidRPr="00A81727" w14:paraId="0F7BBDA4" w14:textId="77777777" w:rsidTr="001C12D9">
        <w:trPr>
          <w:jc w:val="center"/>
        </w:trPr>
        <w:tc>
          <w:tcPr>
            <w:tcW w:w="1623" w:type="pct"/>
            <w:gridSpan w:val="2"/>
            <w:shd w:val="clear" w:color="auto" w:fill="auto"/>
            <w:vAlign w:val="center"/>
          </w:tcPr>
          <w:p w14:paraId="353A8BD8" w14:textId="77777777" w:rsidR="006E2EDD" w:rsidRPr="00A81727" w:rsidRDefault="006E2EDD" w:rsidP="001C12D9">
            <w:pPr>
              <w:pStyle w:val="TAL"/>
              <w:keepNext w:val="0"/>
              <w:rPr>
                <w:rFonts w:cs="Arial"/>
                <w:szCs w:val="18"/>
              </w:rPr>
            </w:pPr>
            <w:r w:rsidRPr="00A81727">
              <w:rPr>
                <w:rFonts w:cs="Arial"/>
                <w:bCs/>
                <w:szCs w:val="18"/>
              </w:rPr>
              <w:t>UL dedicated BWP configuration</w:t>
            </w:r>
          </w:p>
        </w:tc>
        <w:tc>
          <w:tcPr>
            <w:tcW w:w="1048" w:type="pct"/>
            <w:shd w:val="clear" w:color="auto" w:fill="auto"/>
          </w:tcPr>
          <w:p w14:paraId="2213BF41"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6A9CD5A9" w14:textId="77777777" w:rsidR="006E2EDD" w:rsidRPr="00A81727" w:rsidRDefault="006E2EDD" w:rsidP="001C12D9">
            <w:pPr>
              <w:pStyle w:val="TAC"/>
              <w:keepNext w:val="0"/>
              <w:rPr>
                <w:rFonts w:cs="Arial"/>
                <w:szCs w:val="18"/>
              </w:rPr>
            </w:pPr>
          </w:p>
        </w:tc>
        <w:tc>
          <w:tcPr>
            <w:tcW w:w="1748" w:type="pct"/>
            <w:shd w:val="clear" w:color="auto" w:fill="auto"/>
          </w:tcPr>
          <w:p w14:paraId="1DBDA550" w14:textId="77777777" w:rsidR="006E2EDD" w:rsidRPr="00A81727" w:rsidRDefault="006E2EDD" w:rsidP="001C12D9">
            <w:pPr>
              <w:pStyle w:val="TAC"/>
              <w:keepNext w:val="0"/>
              <w:rPr>
                <w:rFonts w:cs="Arial"/>
                <w:szCs w:val="18"/>
              </w:rPr>
            </w:pPr>
            <w:r w:rsidRPr="00A81727">
              <w:rPr>
                <w:rFonts w:cs="Arial"/>
                <w:szCs w:val="18"/>
              </w:rPr>
              <w:t>ULBWP.1.1</w:t>
            </w:r>
          </w:p>
        </w:tc>
      </w:tr>
      <w:tr w:rsidR="006E2EDD" w:rsidRPr="00A81727" w14:paraId="6109DBAD" w14:textId="77777777" w:rsidTr="001C12D9">
        <w:trPr>
          <w:jc w:val="center"/>
        </w:trPr>
        <w:tc>
          <w:tcPr>
            <w:tcW w:w="1623" w:type="pct"/>
            <w:gridSpan w:val="2"/>
            <w:shd w:val="clear" w:color="auto" w:fill="auto"/>
            <w:vAlign w:val="center"/>
          </w:tcPr>
          <w:p w14:paraId="1926EC4F" w14:textId="77777777" w:rsidR="006E2EDD" w:rsidRPr="00A81727" w:rsidRDefault="006E2EDD" w:rsidP="001C12D9">
            <w:pPr>
              <w:pStyle w:val="TAL"/>
              <w:keepNext w:val="0"/>
              <w:rPr>
                <w:rFonts w:cs="Arial"/>
                <w:bCs/>
                <w:szCs w:val="18"/>
              </w:rPr>
            </w:pPr>
            <w:r w:rsidRPr="00A81727">
              <w:rPr>
                <w:rFonts w:cs="Arial"/>
                <w:szCs w:val="18"/>
              </w:rPr>
              <w:t>TDD Configuration</w:t>
            </w:r>
          </w:p>
        </w:tc>
        <w:tc>
          <w:tcPr>
            <w:tcW w:w="1048" w:type="pct"/>
            <w:shd w:val="clear" w:color="auto" w:fill="auto"/>
          </w:tcPr>
          <w:p w14:paraId="0544613A"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2B52AF56" w14:textId="77777777" w:rsidR="006E2EDD" w:rsidRPr="00A81727" w:rsidRDefault="006E2EDD" w:rsidP="001C12D9">
            <w:pPr>
              <w:pStyle w:val="TAC"/>
              <w:keepNext w:val="0"/>
              <w:rPr>
                <w:rFonts w:cs="Arial"/>
                <w:szCs w:val="18"/>
              </w:rPr>
            </w:pPr>
          </w:p>
        </w:tc>
        <w:tc>
          <w:tcPr>
            <w:tcW w:w="1748" w:type="pct"/>
            <w:shd w:val="clear" w:color="auto" w:fill="auto"/>
          </w:tcPr>
          <w:p w14:paraId="1E1D31BD" w14:textId="77777777" w:rsidR="006E2EDD" w:rsidRPr="00A81727" w:rsidRDefault="006E2EDD" w:rsidP="001C12D9">
            <w:pPr>
              <w:pStyle w:val="TAC"/>
              <w:keepNext w:val="0"/>
              <w:rPr>
                <w:rFonts w:cs="Arial"/>
                <w:szCs w:val="18"/>
              </w:rPr>
            </w:pPr>
            <w:r w:rsidRPr="00A81727">
              <w:rPr>
                <w:lang w:eastAsia="ja-JP"/>
              </w:rPr>
              <w:t>TDDConf.3.1</w:t>
            </w:r>
          </w:p>
        </w:tc>
      </w:tr>
      <w:tr w:rsidR="006E2EDD" w:rsidRPr="00A81727" w14:paraId="0CD5EBBF" w14:textId="77777777" w:rsidTr="001C12D9">
        <w:trPr>
          <w:jc w:val="center"/>
        </w:trPr>
        <w:tc>
          <w:tcPr>
            <w:tcW w:w="1623" w:type="pct"/>
            <w:gridSpan w:val="2"/>
            <w:shd w:val="clear" w:color="auto" w:fill="auto"/>
            <w:vAlign w:val="center"/>
          </w:tcPr>
          <w:p w14:paraId="523D68A5" w14:textId="77777777" w:rsidR="006E2EDD" w:rsidRPr="00A81727" w:rsidRDefault="006E2EDD" w:rsidP="001C12D9">
            <w:pPr>
              <w:pStyle w:val="TAL"/>
              <w:keepNext w:val="0"/>
              <w:rPr>
                <w:rFonts w:cs="Arial"/>
                <w:bCs/>
                <w:szCs w:val="18"/>
              </w:rPr>
            </w:pPr>
            <w:r w:rsidRPr="00A81727">
              <w:rPr>
                <w:rFonts w:cs="Arial"/>
                <w:szCs w:val="18"/>
              </w:rPr>
              <w:t>CORESET Reference Channel</w:t>
            </w:r>
          </w:p>
        </w:tc>
        <w:tc>
          <w:tcPr>
            <w:tcW w:w="1048" w:type="pct"/>
            <w:shd w:val="clear" w:color="auto" w:fill="auto"/>
          </w:tcPr>
          <w:p w14:paraId="18E451E5"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0A266A67" w14:textId="77777777" w:rsidR="006E2EDD" w:rsidRPr="00A81727" w:rsidRDefault="006E2EDD" w:rsidP="001C12D9">
            <w:pPr>
              <w:pStyle w:val="TAC"/>
              <w:keepNext w:val="0"/>
              <w:rPr>
                <w:rFonts w:cs="Arial"/>
                <w:szCs w:val="18"/>
              </w:rPr>
            </w:pPr>
          </w:p>
        </w:tc>
        <w:tc>
          <w:tcPr>
            <w:tcW w:w="1748" w:type="pct"/>
            <w:shd w:val="clear" w:color="auto" w:fill="auto"/>
          </w:tcPr>
          <w:p w14:paraId="7ECCAB56" w14:textId="77777777" w:rsidR="006E2EDD" w:rsidRPr="00A81727" w:rsidRDefault="006E2EDD" w:rsidP="001C12D9">
            <w:pPr>
              <w:pStyle w:val="TAC"/>
              <w:keepNext w:val="0"/>
              <w:rPr>
                <w:rFonts w:cs="Arial"/>
                <w:szCs w:val="18"/>
              </w:rPr>
            </w:pPr>
            <w:r w:rsidRPr="00A81727">
              <w:rPr>
                <w:rFonts w:cs="Arial"/>
                <w:szCs w:val="18"/>
              </w:rPr>
              <w:t xml:space="preserve">CR.3.1 TDD  </w:t>
            </w:r>
          </w:p>
        </w:tc>
      </w:tr>
      <w:tr w:rsidR="006E2EDD" w:rsidRPr="00A81727" w14:paraId="53BD9FC3" w14:textId="77777777" w:rsidTr="001C12D9">
        <w:trPr>
          <w:jc w:val="center"/>
        </w:trPr>
        <w:tc>
          <w:tcPr>
            <w:tcW w:w="1623" w:type="pct"/>
            <w:gridSpan w:val="2"/>
            <w:shd w:val="clear" w:color="auto" w:fill="auto"/>
            <w:vAlign w:val="center"/>
          </w:tcPr>
          <w:p w14:paraId="05C1A847" w14:textId="77777777" w:rsidR="006E2EDD" w:rsidRPr="00A81727" w:rsidRDefault="006E2EDD" w:rsidP="001C12D9">
            <w:pPr>
              <w:pStyle w:val="TAL"/>
              <w:keepNext w:val="0"/>
              <w:rPr>
                <w:rFonts w:cs="Arial"/>
                <w:szCs w:val="18"/>
              </w:rPr>
            </w:pPr>
            <w:r w:rsidRPr="00A81727">
              <w:rPr>
                <w:rFonts w:cs="Arial"/>
                <w:szCs w:val="18"/>
              </w:rPr>
              <w:t>Dedicated CORESET Reference Channel</w:t>
            </w:r>
          </w:p>
        </w:tc>
        <w:tc>
          <w:tcPr>
            <w:tcW w:w="1048" w:type="pct"/>
            <w:shd w:val="clear" w:color="auto" w:fill="auto"/>
          </w:tcPr>
          <w:p w14:paraId="71614D82"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3CE76A64" w14:textId="77777777" w:rsidR="006E2EDD" w:rsidRPr="00A81727" w:rsidRDefault="006E2EDD" w:rsidP="001C12D9">
            <w:pPr>
              <w:pStyle w:val="TAC"/>
              <w:keepNext w:val="0"/>
              <w:rPr>
                <w:rFonts w:cs="Arial"/>
                <w:szCs w:val="18"/>
              </w:rPr>
            </w:pPr>
          </w:p>
        </w:tc>
        <w:tc>
          <w:tcPr>
            <w:tcW w:w="1748" w:type="pct"/>
            <w:shd w:val="clear" w:color="auto" w:fill="auto"/>
          </w:tcPr>
          <w:p w14:paraId="14E9430A" w14:textId="77777777" w:rsidR="006E2EDD" w:rsidRPr="00A81727" w:rsidRDefault="006E2EDD" w:rsidP="001C12D9">
            <w:pPr>
              <w:pStyle w:val="TAC"/>
              <w:keepNext w:val="0"/>
              <w:rPr>
                <w:rFonts w:cs="Arial"/>
                <w:szCs w:val="18"/>
              </w:rPr>
            </w:pPr>
            <w:r w:rsidRPr="00A81727">
              <w:rPr>
                <w:rFonts w:cs="Arial"/>
                <w:szCs w:val="18"/>
                <w:lang w:eastAsia="zh-CN"/>
              </w:rPr>
              <w:t>CCR.3.1 TDD</w:t>
            </w:r>
          </w:p>
        </w:tc>
      </w:tr>
      <w:tr w:rsidR="006E2EDD" w:rsidRPr="00A81727" w14:paraId="4BBAE8E3" w14:textId="77777777" w:rsidTr="001C12D9">
        <w:trPr>
          <w:jc w:val="center"/>
        </w:trPr>
        <w:tc>
          <w:tcPr>
            <w:tcW w:w="1623" w:type="pct"/>
            <w:gridSpan w:val="2"/>
            <w:shd w:val="clear" w:color="auto" w:fill="auto"/>
            <w:vAlign w:val="center"/>
          </w:tcPr>
          <w:p w14:paraId="2CA6E078" w14:textId="77777777" w:rsidR="006E2EDD" w:rsidRPr="00A81727" w:rsidRDefault="006E2EDD" w:rsidP="001C12D9">
            <w:pPr>
              <w:pStyle w:val="TAL"/>
              <w:keepNext w:val="0"/>
              <w:rPr>
                <w:rFonts w:cs="Arial"/>
                <w:bCs/>
                <w:szCs w:val="18"/>
              </w:rPr>
            </w:pPr>
            <w:r w:rsidRPr="00A81727">
              <w:rPr>
                <w:rFonts w:cs="Arial"/>
                <w:szCs w:val="18"/>
              </w:rPr>
              <w:t>SSB Configuration</w:t>
            </w:r>
          </w:p>
        </w:tc>
        <w:tc>
          <w:tcPr>
            <w:tcW w:w="1048" w:type="pct"/>
            <w:shd w:val="clear" w:color="auto" w:fill="auto"/>
          </w:tcPr>
          <w:p w14:paraId="18FE3343"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6B0158BF" w14:textId="77777777" w:rsidR="006E2EDD" w:rsidRPr="00A81727" w:rsidRDefault="006E2EDD" w:rsidP="001C12D9">
            <w:pPr>
              <w:pStyle w:val="TAC"/>
              <w:keepNext w:val="0"/>
              <w:rPr>
                <w:rFonts w:cs="Arial"/>
                <w:szCs w:val="18"/>
              </w:rPr>
            </w:pPr>
          </w:p>
        </w:tc>
        <w:tc>
          <w:tcPr>
            <w:tcW w:w="1748" w:type="pct"/>
            <w:shd w:val="clear" w:color="auto" w:fill="auto"/>
          </w:tcPr>
          <w:p w14:paraId="2DB67533" w14:textId="77777777" w:rsidR="006E2EDD" w:rsidRPr="00A81727" w:rsidRDefault="006E2EDD" w:rsidP="001C12D9">
            <w:pPr>
              <w:pStyle w:val="TAC"/>
              <w:keepNext w:val="0"/>
              <w:rPr>
                <w:rFonts w:cs="Arial"/>
                <w:szCs w:val="18"/>
              </w:rPr>
            </w:pPr>
            <w:r w:rsidRPr="00A81727">
              <w:rPr>
                <w:rFonts w:cs="Arial"/>
                <w:szCs w:val="18"/>
              </w:rPr>
              <w:t>SSB.1 FR2</w:t>
            </w:r>
          </w:p>
        </w:tc>
      </w:tr>
      <w:tr w:rsidR="006E2EDD" w:rsidRPr="00A81727" w14:paraId="6510FF2B" w14:textId="77777777" w:rsidTr="001C12D9">
        <w:trPr>
          <w:jc w:val="center"/>
        </w:trPr>
        <w:tc>
          <w:tcPr>
            <w:tcW w:w="1623" w:type="pct"/>
            <w:gridSpan w:val="2"/>
            <w:shd w:val="clear" w:color="auto" w:fill="auto"/>
            <w:vAlign w:val="center"/>
          </w:tcPr>
          <w:p w14:paraId="5C85319E" w14:textId="77777777" w:rsidR="006E2EDD" w:rsidRPr="00A81727" w:rsidRDefault="006E2EDD" w:rsidP="001C12D9">
            <w:pPr>
              <w:pStyle w:val="TAL"/>
              <w:keepNext w:val="0"/>
              <w:rPr>
                <w:rFonts w:cs="Arial"/>
                <w:bCs/>
                <w:szCs w:val="18"/>
              </w:rPr>
            </w:pPr>
            <w:r w:rsidRPr="00A81727">
              <w:rPr>
                <w:rFonts w:cs="Arial"/>
                <w:szCs w:val="18"/>
              </w:rPr>
              <w:t>SMTC Configuration</w:t>
            </w:r>
          </w:p>
        </w:tc>
        <w:tc>
          <w:tcPr>
            <w:tcW w:w="1048" w:type="pct"/>
            <w:shd w:val="clear" w:color="auto" w:fill="auto"/>
          </w:tcPr>
          <w:p w14:paraId="7CCD5C7A"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6D61AB9B" w14:textId="77777777" w:rsidR="006E2EDD" w:rsidRPr="00A81727" w:rsidRDefault="006E2EDD" w:rsidP="001C12D9">
            <w:pPr>
              <w:pStyle w:val="TAC"/>
              <w:keepNext w:val="0"/>
              <w:rPr>
                <w:rFonts w:cs="Arial"/>
                <w:szCs w:val="18"/>
              </w:rPr>
            </w:pPr>
          </w:p>
        </w:tc>
        <w:tc>
          <w:tcPr>
            <w:tcW w:w="1748" w:type="pct"/>
            <w:shd w:val="clear" w:color="auto" w:fill="auto"/>
          </w:tcPr>
          <w:p w14:paraId="570139BD" w14:textId="77777777" w:rsidR="006E2EDD" w:rsidRPr="00A81727" w:rsidRDefault="006E2EDD" w:rsidP="001C12D9">
            <w:pPr>
              <w:pStyle w:val="TAC"/>
              <w:keepNext w:val="0"/>
              <w:rPr>
                <w:rFonts w:cs="Arial"/>
                <w:szCs w:val="18"/>
              </w:rPr>
            </w:pPr>
            <w:r w:rsidRPr="00A81727">
              <w:rPr>
                <w:rFonts w:cs="Arial"/>
                <w:szCs w:val="18"/>
              </w:rPr>
              <w:t>SMTC.3</w:t>
            </w:r>
          </w:p>
        </w:tc>
      </w:tr>
      <w:tr w:rsidR="006E2EDD" w:rsidRPr="00A81727" w14:paraId="16C63788" w14:textId="77777777" w:rsidTr="001C12D9">
        <w:trPr>
          <w:jc w:val="center"/>
        </w:trPr>
        <w:tc>
          <w:tcPr>
            <w:tcW w:w="1623" w:type="pct"/>
            <w:gridSpan w:val="2"/>
            <w:shd w:val="clear" w:color="auto" w:fill="auto"/>
            <w:vAlign w:val="center"/>
          </w:tcPr>
          <w:p w14:paraId="581A09F5" w14:textId="77777777" w:rsidR="006E2EDD" w:rsidRPr="00A81727" w:rsidRDefault="006E2EDD" w:rsidP="001C12D9">
            <w:pPr>
              <w:pStyle w:val="TAL"/>
              <w:keepNext w:val="0"/>
              <w:rPr>
                <w:rFonts w:cs="Arial"/>
                <w:bCs/>
                <w:szCs w:val="18"/>
              </w:rPr>
            </w:pPr>
            <w:r w:rsidRPr="00A81727">
              <w:rPr>
                <w:rFonts w:cs="Arial"/>
                <w:szCs w:val="18"/>
              </w:rPr>
              <w:t>PDSCH/PDCCH subcarrier spacing</w:t>
            </w:r>
          </w:p>
        </w:tc>
        <w:tc>
          <w:tcPr>
            <w:tcW w:w="1048" w:type="pct"/>
            <w:shd w:val="clear" w:color="auto" w:fill="auto"/>
          </w:tcPr>
          <w:p w14:paraId="79FCE713"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7639B365" w14:textId="77777777" w:rsidR="006E2EDD" w:rsidRPr="00A81727" w:rsidRDefault="006E2EDD" w:rsidP="001C12D9">
            <w:pPr>
              <w:pStyle w:val="TAC"/>
              <w:keepNext w:val="0"/>
              <w:rPr>
                <w:rFonts w:cs="Arial"/>
                <w:szCs w:val="18"/>
              </w:rPr>
            </w:pPr>
          </w:p>
        </w:tc>
        <w:tc>
          <w:tcPr>
            <w:tcW w:w="1748" w:type="pct"/>
            <w:shd w:val="clear" w:color="auto" w:fill="auto"/>
          </w:tcPr>
          <w:p w14:paraId="1EA40E53" w14:textId="77777777" w:rsidR="006E2EDD" w:rsidRPr="00A81727" w:rsidRDefault="006E2EDD" w:rsidP="001C12D9">
            <w:pPr>
              <w:pStyle w:val="TAC"/>
              <w:keepNext w:val="0"/>
              <w:rPr>
                <w:rFonts w:cs="Arial"/>
                <w:szCs w:val="18"/>
              </w:rPr>
            </w:pPr>
            <w:r w:rsidRPr="00A81727">
              <w:rPr>
                <w:rFonts w:cs="Arial"/>
                <w:szCs w:val="18"/>
              </w:rPr>
              <w:t xml:space="preserve">120 </w:t>
            </w:r>
            <w:proofErr w:type="spellStart"/>
            <w:r w:rsidRPr="00A81727">
              <w:rPr>
                <w:rFonts w:cs="Arial"/>
                <w:szCs w:val="18"/>
              </w:rPr>
              <w:t>KHz</w:t>
            </w:r>
            <w:proofErr w:type="spellEnd"/>
          </w:p>
        </w:tc>
      </w:tr>
      <w:tr w:rsidR="006E2EDD" w:rsidRPr="00A81727" w14:paraId="267039AD" w14:textId="77777777" w:rsidTr="001C12D9">
        <w:trPr>
          <w:jc w:val="center"/>
        </w:trPr>
        <w:tc>
          <w:tcPr>
            <w:tcW w:w="1623" w:type="pct"/>
            <w:gridSpan w:val="2"/>
            <w:shd w:val="clear" w:color="auto" w:fill="auto"/>
            <w:vAlign w:val="center"/>
          </w:tcPr>
          <w:p w14:paraId="4D4D2AC8" w14:textId="77777777" w:rsidR="006E2EDD" w:rsidRPr="00A81727" w:rsidRDefault="006E2EDD" w:rsidP="001C12D9">
            <w:pPr>
              <w:pStyle w:val="TAL"/>
              <w:keepNext w:val="0"/>
              <w:rPr>
                <w:rFonts w:cs="Arial"/>
                <w:bCs/>
                <w:szCs w:val="18"/>
              </w:rPr>
            </w:pPr>
            <w:r w:rsidRPr="00A81727">
              <w:rPr>
                <w:rFonts w:cs="Arial"/>
                <w:szCs w:val="18"/>
              </w:rPr>
              <w:t>PRACH Configuration</w:t>
            </w:r>
          </w:p>
        </w:tc>
        <w:tc>
          <w:tcPr>
            <w:tcW w:w="1048" w:type="pct"/>
            <w:shd w:val="clear" w:color="auto" w:fill="auto"/>
          </w:tcPr>
          <w:p w14:paraId="246F1459"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546C5E11" w14:textId="77777777" w:rsidR="006E2EDD" w:rsidRPr="00A81727" w:rsidRDefault="006E2EDD" w:rsidP="001C12D9">
            <w:pPr>
              <w:pStyle w:val="TAC"/>
              <w:keepNext w:val="0"/>
              <w:rPr>
                <w:rFonts w:cs="Arial"/>
                <w:szCs w:val="18"/>
              </w:rPr>
            </w:pPr>
          </w:p>
        </w:tc>
        <w:tc>
          <w:tcPr>
            <w:tcW w:w="1748" w:type="pct"/>
            <w:shd w:val="clear" w:color="auto" w:fill="auto"/>
          </w:tcPr>
          <w:p w14:paraId="5C6193CE" w14:textId="77777777" w:rsidR="006E2EDD" w:rsidRPr="00A81727" w:rsidRDefault="006E2EDD" w:rsidP="001C12D9">
            <w:pPr>
              <w:pStyle w:val="TAC"/>
              <w:keepNext w:val="0"/>
              <w:rPr>
                <w:rFonts w:cs="Arial"/>
                <w:szCs w:val="18"/>
              </w:rPr>
            </w:pPr>
            <w:r w:rsidRPr="00A81727">
              <w:rPr>
                <w:rFonts w:cs="Arial"/>
              </w:rPr>
              <w:t>PRACH.4 FR2</w:t>
            </w:r>
          </w:p>
        </w:tc>
      </w:tr>
      <w:tr w:rsidR="006E2EDD" w:rsidRPr="00A81727" w14:paraId="619F04B3" w14:textId="77777777" w:rsidTr="001C12D9">
        <w:trPr>
          <w:jc w:val="center"/>
        </w:trPr>
        <w:tc>
          <w:tcPr>
            <w:tcW w:w="1623" w:type="pct"/>
            <w:gridSpan w:val="2"/>
            <w:shd w:val="clear" w:color="auto" w:fill="auto"/>
            <w:vAlign w:val="center"/>
          </w:tcPr>
          <w:p w14:paraId="3A6174A5" w14:textId="77777777" w:rsidR="006E2EDD" w:rsidRPr="00A81727" w:rsidRDefault="006E2EDD" w:rsidP="001C12D9">
            <w:pPr>
              <w:pStyle w:val="TAL"/>
              <w:keepNext w:val="0"/>
              <w:rPr>
                <w:rFonts w:cs="Arial"/>
                <w:bCs/>
                <w:szCs w:val="18"/>
              </w:rPr>
            </w:pPr>
            <w:r w:rsidRPr="00A81727">
              <w:rPr>
                <w:rFonts w:cs="Arial"/>
                <w:szCs w:val="18"/>
              </w:rPr>
              <w:t>SSB index assigned as RLM RS</w:t>
            </w:r>
          </w:p>
        </w:tc>
        <w:tc>
          <w:tcPr>
            <w:tcW w:w="1048" w:type="pct"/>
            <w:shd w:val="clear" w:color="auto" w:fill="auto"/>
          </w:tcPr>
          <w:p w14:paraId="47C4ACC4"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5F24B856" w14:textId="77777777" w:rsidR="006E2EDD" w:rsidRPr="00A81727" w:rsidRDefault="006E2EDD" w:rsidP="001C12D9">
            <w:pPr>
              <w:pStyle w:val="TAC"/>
              <w:keepNext w:val="0"/>
              <w:rPr>
                <w:rFonts w:cs="Arial"/>
                <w:szCs w:val="18"/>
              </w:rPr>
            </w:pPr>
          </w:p>
        </w:tc>
        <w:tc>
          <w:tcPr>
            <w:tcW w:w="1748" w:type="pct"/>
            <w:shd w:val="clear" w:color="auto" w:fill="auto"/>
          </w:tcPr>
          <w:p w14:paraId="1EC0B2FB" w14:textId="77777777" w:rsidR="006E2EDD" w:rsidRPr="00A81727" w:rsidRDefault="006E2EDD" w:rsidP="001C12D9">
            <w:pPr>
              <w:pStyle w:val="TAC"/>
              <w:keepNext w:val="0"/>
              <w:rPr>
                <w:rFonts w:cs="Arial"/>
                <w:szCs w:val="18"/>
              </w:rPr>
            </w:pPr>
            <w:r w:rsidRPr="00A81727">
              <w:rPr>
                <w:rFonts w:cs="Arial"/>
                <w:szCs w:val="18"/>
              </w:rPr>
              <w:t>0,1</w:t>
            </w:r>
          </w:p>
        </w:tc>
      </w:tr>
      <w:tr w:rsidR="006E2EDD" w:rsidRPr="00A81727" w14:paraId="43C9AD1E" w14:textId="77777777" w:rsidTr="001C12D9">
        <w:trPr>
          <w:jc w:val="center"/>
        </w:trPr>
        <w:tc>
          <w:tcPr>
            <w:tcW w:w="2671" w:type="pct"/>
            <w:gridSpan w:val="3"/>
            <w:shd w:val="clear" w:color="auto" w:fill="auto"/>
            <w:vAlign w:val="center"/>
          </w:tcPr>
          <w:p w14:paraId="2C8425BD" w14:textId="77777777" w:rsidR="006E2EDD" w:rsidRPr="00A81727" w:rsidRDefault="006E2EDD" w:rsidP="001C12D9">
            <w:pPr>
              <w:pStyle w:val="TAL"/>
              <w:keepNext w:val="0"/>
              <w:rPr>
                <w:rFonts w:cs="Arial"/>
                <w:szCs w:val="18"/>
              </w:rPr>
            </w:pPr>
            <w:r w:rsidRPr="00A81727">
              <w:rPr>
                <w:rFonts w:cs="Arial"/>
                <w:szCs w:val="18"/>
              </w:rPr>
              <w:t>OCNG parameters</w:t>
            </w:r>
          </w:p>
        </w:tc>
        <w:tc>
          <w:tcPr>
            <w:tcW w:w="581" w:type="pct"/>
            <w:shd w:val="clear" w:color="auto" w:fill="auto"/>
          </w:tcPr>
          <w:p w14:paraId="64A88DEA" w14:textId="77777777" w:rsidR="006E2EDD" w:rsidRPr="00A81727" w:rsidRDefault="006E2EDD" w:rsidP="001C12D9">
            <w:pPr>
              <w:pStyle w:val="TAC"/>
              <w:keepNext w:val="0"/>
              <w:rPr>
                <w:rFonts w:cs="Arial"/>
                <w:szCs w:val="18"/>
              </w:rPr>
            </w:pPr>
          </w:p>
        </w:tc>
        <w:tc>
          <w:tcPr>
            <w:tcW w:w="1748" w:type="pct"/>
            <w:shd w:val="clear" w:color="auto" w:fill="auto"/>
          </w:tcPr>
          <w:p w14:paraId="31592413" w14:textId="77777777" w:rsidR="006E2EDD" w:rsidRPr="00A81727" w:rsidRDefault="006E2EDD" w:rsidP="001C12D9">
            <w:pPr>
              <w:pStyle w:val="TAC"/>
              <w:keepNext w:val="0"/>
              <w:rPr>
                <w:rFonts w:cs="Arial"/>
                <w:szCs w:val="18"/>
              </w:rPr>
            </w:pPr>
            <w:r w:rsidRPr="00A81727">
              <w:rPr>
                <w:rFonts w:cs="Arial"/>
                <w:szCs w:val="18"/>
              </w:rPr>
              <w:t>OP.1</w:t>
            </w:r>
          </w:p>
        </w:tc>
      </w:tr>
      <w:tr w:rsidR="006E2EDD" w:rsidRPr="00A81727" w14:paraId="52E6499E" w14:textId="77777777" w:rsidTr="001C12D9">
        <w:trPr>
          <w:jc w:val="center"/>
        </w:trPr>
        <w:tc>
          <w:tcPr>
            <w:tcW w:w="2671" w:type="pct"/>
            <w:gridSpan w:val="3"/>
            <w:shd w:val="clear" w:color="auto" w:fill="auto"/>
            <w:vAlign w:val="center"/>
          </w:tcPr>
          <w:p w14:paraId="2B0324ED" w14:textId="77777777" w:rsidR="006E2EDD" w:rsidRPr="00A81727" w:rsidRDefault="006E2EDD" w:rsidP="001C12D9">
            <w:pPr>
              <w:pStyle w:val="TAL"/>
              <w:keepNext w:val="0"/>
              <w:rPr>
                <w:rFonts w:cs="Arial"/>
                <w:szCs w:val="18"/>
              </w:rPr>
            </w:pPr>
            <w:r w:rsidRPr="00A81727">
              <w:rPr>
                <w:rFonts w:cs="Arial"/>
                <w:szCs w:val="18"/>
              </w:rPr>
              <w:t>CP length</w:t>
            </w:r>
          </w:p>
        </w:tc>
        <w:tc>
          <w:tcPr>
            <w:tcW w:w="581" w:type="pct"/>
            <w:shd w:val="clear" w:color="auto" w:fill="auto"/>
          </w:tcPr>
          <w:p w14:paraId="32AC6773" w14:textId="77777777" w:rsidR="006E2EDD" w:rsidRPr="00A81727" w:rsidRDefault="006E2EDD" w:rsidP="001C12D9">
            <w:pPr>
              <w:pStyle w:val="TAC"/>
              <w:keepNext w:val="0"/>
              <w:rPr>
                <w:rFonts w:cs="Arial"/>
                <w:szCs w:val="18"/>
              </w:rPr>
            </w:pPr>
          </w:p>
        </w:tc>
        <w:tc>
          <w:tcPr>
            <w:tcW w:w="1748" w:type="pct"/>
            <w:shd w:val="clear" w:color="auto" w:fill="auto"/>
          </w:tcPr>
          <w:p w14:paraId="1B0967F8" w14:textId="77777777" w:rsidR="006E2EDD" w:rsidRPr="00A81727" w:rsidRDefault="006E2EDD" w:rsidP="001C12D9">
            <w:pPr>
              <w:pStyle w:val="TAC"/>
              <w:keepNext w:val="0"/>
              <w:rPr>
                <w:rFonts w:cs="Arial"/>
                <w:szCs w:val="18"/>
              </w:rPr>
            </w:pPr>
            <w:r w:rsidRPr="00A81727">
              <w:rPr>
                <w:rFonts w:cs="Arial"/>
                <w:szCs w:val="18"/>
              </w:rPr>
              <w:t>Normal</w:t>
            </w:r>
          </w:p>
        </w:tc>
      </w:tr>
      <w:tr w:rsidR="006E2EDD" w:rsidRPr="00A81727" w14:paraId="14B1C49A" w14:textId="77777777" w:rsidTr="001C12D9">
        <w:trPr>
          <w:jc w:val="center"/>
        </w:trPr>
        <w:tc>
          <w:tcPr>
            <w:tcW w:w="809" w:type="pct"/>
            <w:vMerge w:val="restart"/>
            <w:shd w:val="clear" w:color="auto" w:fill="auto"/>
          </w:tcPr>
          <w:p w14:paraId="67A318E6" w14:textId="77777777" w:rsidR="006E2EDD" w:rsidRPr="00A81727" w:rsidRDefault="006E2EDD" w:rsidP="001C12D9">
            <w:pPr>
              <w:pStyle w:val="TAL"/>
              <w:keepNext w:val="0"/>
            </w:pPr>
            <w:r w:rsidRPr="00A81727">
              <w:t xml:space="preserve">In sync transmission parameters </w:t>
            </w:r>
          </w:p>
        </w:tc>
        <w:tc>
          <w:tcPr>
            <w:tcW w:w="1862" w:type="pct"/>
            <w:gridSpan w:val="2"/>
            <w:shd w:val="clear" w:color="auto" w:fill="auto"/>
          </w:tcPr>
          <w:p w14:paraId="76FF1BF9" w14:textId="77777777" w:rsidR="006E2EDD" w:rsidRPr="00A81727" w:rsidRDefault="006E2EDD" w:rsidP="001C12D9">
            <w:pPr>
              <w:pStyle w:val="TAL"/>
              <w:keepNext w:val="0"/>
            </w:pPr>
            <w:r w:rsidRPr="00A81727">
              <w:t>DCI format</w:t>
            </w:r>
          </w:p>
        </w:tc>
        <w:tc>
          <w:tcPr>
            <w:tcW w:w="581" w:type="pct"/>
            <w:shd w:val="clear" w:color="auto" w:fill="auto"/>
          </w:tcPr>
          <w:p w14:paraId="33E1194B" w14:textId="77777777" w:rsidR="006E2EDD" w:rsidRPr="00A81727" w:rsidRDefault="006E2EDD" w:rsidP="001C12D9">
            <w:pPr>
              <w:pStyle w:val="TAC"/>
              <w:keepNext w:val="0"/>
            </w:pPr>
          </w:p>
        </w:tc>
        <w:tc>
          <w:tcPr>
            <w:tcW w:w="1748" w:type="pct"/>
            <w:shd w:val="clear" w:color="auto" w:fill="auto"/>
          </w:tcPr>
          <w:p w14:paraId="5D941335" w14:textId="77777777" w:rsidR="006E2EDD" w:rsidRPr="00A81727" w:rsidRDefault="006E2EDD" w:rsidP="001C12D9">
            <w:pPr>
              <w:pStyle w:val="TAC"/>
              <w:keepNext w:val="0"/>
            </w:pPr>
            <w:r w:rsidRPr="00A81727">
              <w:t>1-0</w:t>
            </w:r>
          </w:p>
        </w:tc>
      </w:tr>
      <w:tr w:rsidR="006E2EDD" w:rsidRPr="00A81727" w14:paraId="07141F71" w14:textId="77777777" w:rsidTr="001C12D9">
        <w:trPr>
          <w:jc w:val="center"/>
        </w:trPr>
        <w:tc>
          <w:tcPr>
            <w:tcW w:w="809" w:type="pct"/>
            <w:vMerge/>
            <w:shd w:val="clear" w:color="auto" w:fill="auto"/>
          </w:tcPr>
          <w:p w14:paraId="02D01473" w14:textId="77777777" w:rsidR="006E2EDD" w:rsidRPr="00A81727" w:rsidRDefault="006E2EDD" w:rsidP="001C12D9">
            <w:pPr>
              <w:pStyle w:val="TAL"/>
              <w:keepNext w:val="0"/>
            </w:pPr>
          </w:p>
        </w:tc>
        <w:tc>
          <w:tcPr>
            <w:tcW w:w="1862" w:type="pct"/>
            <w:gridSpan w:val="2"/>
            <w:shd w:val="clear" w:color="auto" w:fill="auto"/>
          </w:tcPr>
          <w:p w14:paraId="03AD44B7" w14:textId="77777777" w:rsidR="006E2EDD" w:rsidRPr="00A81727" w:rsidRDefault="006E2EDD" w:rsidP="001C12D9">
            <w:pPr>
              <w:pStyle w:val="TAL"/>
              <w:keepNext w:val="0"/>
            </w:pPr>
            <w:r w:rsidRPr="00A81727">
              <w:t>Number of Control OFDM symbols</w:t>
            </w:r>
          </w:p>
        </w:tc>
        <w:tc>
          <w:tcPr>
            <w:tcW w:w="581" w:type="pct"/>
            <w:shd w:val="clear" w:color="auto" w:fill="auto"/>
          </w:tcPr>
          <w:p w14:paraId="2931D828" w14:textId="77777777" w:rsidR="006E2EDD" w:rsidRPr="00A81727" w:rsidRDefault="006E2EDD" w:rsidP="001C12D9">
            <w:pPr>
              <w:pStyle w:val="TAC"/>
              <w:keepNext w:val="0"/>
            </w:pPr>
          </w:p>
        </w:tc>
        <w:tc>
          <w:tcPr>
            <w:tcW w:w="1748" w:type="pct"/>
            <w:shd w:val="clear" w:color="auto" w:fill="auto"/>
          </w:tcPr>
          <w:p w14:paraId="783E3F6D" w14:textId="77777777" w:rsidR="006E2EDD" w:rsidRPr="00A81727" w:rsidRDefault="006E2EDD" w:rsidP="001C12D9">
            <w:pPr>
              <w:pStyle w:val="TAC"/>
              <w:keepNext w:val="0"/>
            </w:pPr>
            <w:r w:rsidRPr="00A81727">
              <w:t>2</w:t>
            </w:r>
          </w:p>
        </w:tc>
      </w:tr>
      <w:tr w:rsidR="006E2EDD" w:rsidRPr="00A81727" w14:paraId="3BDAE204" w14:textId="77777777" w:rsidTr="001C12D9">
        <w:trPr>
          <w:jc w:val="center"/>
        </w:trPr>
        <w:tc>
          <w:tcPr>
            <w:tcW w:w="809" w:type="pct"/>
            <w:vMerge/>
            <w:shd w:val="clear" w:color="auto" w:fill="auto"/>
          </w:tcPr>
          <w:p w14:paraId="2A06DE09" w14:textId="77777777" w:rsidR="006E2EDD" w:rsidRPr="00A81727" w:rsidRDefault="006E2EDD" w:rsidP="001C12D9">
            <w:pPr>
              <w:pStyle w:val="TAL"/>
              <w:keepNext w:val="0"/>
            </w:pPr>
          </w:p>
        </w:tc>
        <w:tc>
          <w:tcPr>
            <w:tcW w:w="1862" w:type="pct"/>
            <w:gridSpan w:val="2"/>
            <w:shd w:val="clear" w:color="auto" w:fill="auto"/>
          </w:tcPr>
          <w:p w14:paraId="6480CAA5" w14:textId="77777777" w:rsidR="006E2EDD" w:rsidRPr="00A81727" w:rsidRDefault="006E2EDD" w:rsidP="001C12D9">
            <w:pPr>
              <w:pStyle w:val="TAL"/>
              <w:keepNext w:val="0"/>
            </w:pPr>
            <w:r w:rsidRPr="00A81727">
              <w:t xml:space="preserve">Aggregation level </w:t>
            </w:r>
          </w:p>
        </w:tc>
        <w:tc>
          <w:tcPr>
            <w:tcW w:w="581" w:type="pct"/>
            <w:shd w:val="clear" w:color="auto" w:fill="auto"/>
          </w:tcPr>
          <w:p w14:paraId="3BEB11CE" w14:textId="77777777" w:rsidR="006E2EDD" w:rsidRPr="00A81727" w:rsidRDefault="006E2EDD" w:rsidP="001C12D9">
            <w:pPr>
              <w:pStyle w:val="TAC"/>
              <w:keepNext w:val="0"/>
            </w:pPr>
            <w:r w:rsidRPr="00A81727">
              <w:t>CCE</w:t>
            </w:r>
          </w:p>
        </w:tc>
        <w:tc>
          <w:tcPr>
            <w:tcW w:w="1748" w:type="pct"/>
            <w:shd w:val="clear" w:color="auto" w:fill="auto"/>
          </w:tcPr>
          <w:p w14:paraId="4416DAF6" w14:textId="77777777" w:rsidR="006E2EDD" w:rsidRPr="00A81727" w:rsidRDefault="006E2EDD" w:rsidP="001C12D9">
            <w:pPr>
              <w:pStyle w:val="TAC"/>
              <w:keepNext w:val="0"/>
            </w:pPr>
            <w:r w:rsidRPr="00A81727">
              <w:t>4</w:t>
            </w:r>
          </w:p>
        </w:tc>
      </w:tr>
      <w:tr w:rsidR="006E2EDD" w:rsidRPr="00A81727" w14:paraId="5AF5B020" w14:textId="77777777" w:rsidTr="001C12D9">
        <w:trPr>
          <w:jc w:val="center"/>
        </w:trPr>
        <w:tc>
          <w:tcPr>
            <w:tcW w:w="809" w:type="pct"/>
            <w:vMerge/>
            <w:shd w:val="clear" w:color="auto" w:fill="auto"/>
          </w:tcPr>
          <w:p w14:paraId="571D7457" w14:textId="77777777" w:rsidR="006E2EDD" w:rsidRPr="00A81727" w:rsidRDefault="006E2EDD" w:rsidP="001C12D9">
            <w:pPr>
              <w:pStyle w:val="TAL"/>
              <w:keepNext w:val="0"/>
            </w:pPr>
          </w:p>
        </w:tc>
        <w:tc>
          <w:tcPr>
            <w:tcW w:w="1862" w:type="pct"/>
            <w:gridSpan w:val="2"/>
            <w:shd w:val="clear" w:color="auto" w:fill="auto"/>
          </w:tcPr>
          <w:p w14:paraId="200512FC" w14:textId="77777777" w:rsidR="006E2EDD" w:rsidRPr="00A81727" w:rsidRDefault="006E2EDD" w:rsidP="001C12D9">
            <w:pPr>
              <w:pStyle w:val="TAL"/>
              <w:keepNext w:val="0"/>
            </w:pPr>
            <w:r w:rsidRPr="00A81727">
              <w:rPr>
                <w:rFonts w:eastAsia="?? ??"/>
              </w:rPr>
              <w:t>Ratio of hypothetical PDCCH RE energy to average SSS RE energy</w:t>
            </w:r>
          </w:p>
        </w:tc>
        <w:tc>
          <w:tcPr>
            <w:tcW w:w="581" w:type="pct"/>
            <w:shd w:val="clear" w:color="auto" w:fill="auto"/>
          </w:tcPr>
          <w:p w14:paraId="7DB61E2B" w14:textId="77777777" w:rsidR="006E2EDD" w:rsidRPr="00A81727" w:rsidRDefault="006E2EDD" w:rsidP="001C12D9">
            <w:pPr>
              <w:pStyle w:val="TAC"/>
              <w:keepNext w:val="0"/>
            </w:pPr>
            <w:r w:rsidRPr="00A81727">
              <w:t>dB</w:t>
            </w:r>
          </w:p>
        </w:tc>
        <w:tc>
          <w:tcPr>
            <w:tcW w:w="1748" w:type="pct"/>
            <w:shd w:val="clear" w:color="auto" w:fill="auto"/>
          </w:tcPr>
          <w:p w14:paraId="4EB0428B" w14:textId="77777777" w:rsidR="006E2EDD" w:rsidRPr="00A81727" w:rsidRDefault="006E2EDD" w:rsidP="001C12D9">
            <w:pPr>
              <w:pStyle w:val="TAC"/>
              <w:keepNext w:val="0"/>
            </w:pPr>
            <w:r w:rsidRPr="00A81727">
              <w:t>0</w:t>
            </w:r>
          </w:p>
        </w:tc>
      </w:tr>
      <w:tr w:rsidR="006E2EDD" w:rsidRPr="00A81727" w14:paraId="246722E5" w14:textId="77777777" w:rsidTr="001C12D9">
        <w:trPr>
          <w:jc w:val="center"/>
        </w:trPr>
        <w:tc>
          <w:tcPr>
            <w:tcW w:w="809" w:type="pct"/>
            <w:vMerge/>
            <w:shd w:val="clear" w:color="auto" w:fill="auto"/>
          </w:tcPr>
          <w:p w14:paraId="1E72AF77" w14:textId="77777777" w:rsidR="006E2EDD" w:rsidRPr="00A81727" w:rsidRDefault="006E2EDD" w:rsidP="001C12D9">
            <w:pPr>
              <w:pStyle w:val="TAL"/>
              <w:keepNext w:val="0"/>
            </w:pPr>
          </w:p>
        </w:tc>
        <w:tc>
          <w:tcPr>
            <w:tcW w:w="1862" w:type="pct"/>
            <w:gridSpan w:val="2"/>
            <w:shd w:val="clear" w:color="auto" w:fill="auto"/>
          </w:tcPr>
          <w:p w14:paraId="30C23B07" w14:textId="77777777" w:rsidR="006E2EDD" w:rsidRPr="00A81727" w:rsidRDefault="006E2EDD" w:rsidP="001C12D9">
            <w:pPr>
              <w:pStyle w:val="TAL"/>
              <w:keepNext w:val="0"/>
            </w:pPr>
            <w:r w:rsidRPr="00A81727">
              <w:rPr>
                <w:rFonts w:eastAsia="?? ??"/>
              </w:rPr>
              <w:t>Ratio of hypothetical PDCCH DMRS energy to average SSS RE energy</w:t>
            </w:r>
          </w:p>
        </w:tc>
        <w:tc>
          <w:tcPr>
            <w:tcW w:w="581" w:type="pct"/>
            <w:shd w:val="clear" w:color="auto" w:fill="auto"/>
          </w:tcPr>
          <w:p w14:paraId="265F4A5F" w14:textId="77777777" w:rsidR="006E2EDD" w:rsidRPr="00A81727" w:rsidRDefault="006E2EDD" w:rsidP="001C12D9">
            <w:pPr>
              <w:pStyle w:val="TAC"/>
              <w:keepNext w:val="0"/>
            </w:pPr>
            <w:r w:rsidRPr="00A81727">
              <w:t>dB</w:t>
            </w:r>
          </w:p>
        </w:tc>
        <w:tc>
          <w:tcPr>
            <w:tcW w:w="1748" w:type="pct"/>
            <w:shd w:val="clear" w:color="auto" w:fill="auto"/>
          </w:tcPr>
          <w:p w14:paraId="30B4D549" w14:textId="77777777" w:rsidR="006E2EDD" w:rsidRPr="00A81727" w:rsidRDefault="006E2EDD" w:rsidP="001C12D9">
            <w:pPr>
              <w:pStyle w:val="TAC"/>
              <w:keepNext w:val="0"/>
            </w:pPr>
            <w:r w:rsidRPr="00A81727">
              <w:t>0</w:t>
            </w:r>
          </w:p>
        </w:tc>
      </w:tr>
      <w:tr w:rsidR="006E2EDD" w:rsidRPr="00A81727" w14:paraId="341B20C0" w14:textId="77777777" w:rsidTr="001C12D9">
        <w:trPr>
          <w:jc w:val="center"/>
        </w:trPr>
        <w:tc>
          <w:tcPr>
            <w:tcW w:w="809" w:type="pct"/>
            <w:vMerge/>
            <w:shd w:val="clear" w:color="auto" w:fill="auto"/>
          </w:tcPr>
          <w:p w14:paraId="23B268B6" w14:textId="77777777" w:rsidR="006E2EDD" w:rsidRPr="00A81727" w:rsidRDefault="006E2EDD" w:rsidP="001C12D9">
            <w:pPr>
              <w:pStyle w:val="TAL"/>
              <w:keepNext w:val="0"/>
            </w:pPr>
          </w:p>
        </w:tc>
        <w:tc>
          <w:tcPr>
            <w:tcW w:w="1862" w:type="pct"/>
            <w:gridSpan w:val="2"/>
            <w:shd w:val="clear" w:color="auto" w:fill="auto"/>
            <w:vAlign w:val="center"/>
          </w:tcPr>
          <w:p w14:paraId="0E67C677" w14:textId="77777777" w:rsidR="006E2EDD" w:rsidRPr="00A81727" w:rsidRDefault="006E2EDD" w:rsidP="001C12D9">
            <w:pPr>
              <w:pStyle w:val="TAL"/>
              <w:keepNext w:val="0"/>
              <w:rPr>
                <w:rFonts w:eastAsia="?? ??"/>
              </w:rPr>
            </w:pPr>
            <w:r w:rsidRPr="00A81727">
              <w:rPr>
                <w:rFonts w:eastAsia="?? ??"/>
              </w:rPr>
              <w:t>DMRS precoder granularity</w:t>
            </w:r>
          </w:p>
        </w:tc>
        <w:tc>
          <w:tcPr>
            <w:tcW w:w="581" w:type="pct"/>
            <w:shd w:val="clear" w:color="auto" w:fill="auto"/>
            <w:vAlign w:val="center"/>
          </w:tcPr>
          <w:p w14:paraId="3E358D7C" w14:textId="77777777" w:rsidR="006E2EDD" w:rsidRPr="00A81727" w:rsidRDefault="006E2EDD" w:rsidP="001C12D9">
            <w:pPr>
              <w:pStyle w:val="TAC"/>
              <w:keepNext w:val="0"/>
              <w:rPr>
                <w:rFonts w:eastAsia="?? ??"/>
              </w:rPr>
            </w:pPr>
          </w:p>
        </w:tc>
        <w:tc>
          <w:tcPr>
            <w:tcW w:w="1748" w:type="pct"/>
            <w:shd w:val="clear" w:color="auto" w:fill="auto"/>
          </w:tcPr>
          <w:p w14:paraId="2781A81D" w14:textId="77777777" w:rsidR="006E2EDD" w:rsidRPr="00A81727" w:rsidRDefault="006E2EDD" w:rsidP="001C12D9">
            <w:pPr>
              <w:pStyle w:val="TAC"/>
              <w:keepNext w:val="0"/>
            </w:pPr>
            <w:r w:rsidRPr="00A81727">
              <w:rPr>
                <w:rFonts w:eastAsia="?? ??"/>
              </w:rPr>
              <w:t>REG bundle size</w:t>
            </w:r>
          </w:p>
        </w:tc>
      </w:tr>
      <w:tr w:rsidR="006E2EDD" w:rsidRPr="00A81727" w14:paraId="6E17DD9E" w14:textId="77777777" w:rsidTr="001C12D9">
        <w:trPr>
          <w:jc w:val="center"/>
        </w:trPr>
        <w:tc>
          <w:tcPr>
            <w:tcW w:w="809" w:type="pct"/>
            <w:vMerge/>
            <w:shd w:val="clear" w:color="auto" w:fill="auto"/>
          </w:tcPr>
          <w:p w14:paraId="0FC432C8" w14:textId="77777777" w:rsidR="006E2EDD" w:rsidRPr="00A81727" w:rsidRDefault="006E2EDD" w:rsidP="001C12D9">
            <w:pPr>
              <w:pStyle w:val="TAL"/>
              <w:keepNext w:val="0"/>
            </w:pPr>
          </w:p>
        </w:tc>
        <w:tc>
          <w:tcPr>
            <w:tcW w:w="1862" w:type="pct"/>
            <w:gridSpan w:val="2"/>
            <w:shd w:val="clear" w:color="auto" w:fill="auto"/>
            <w:vAlign w:val="center"/>
          </w:tcPr>
          <w:p w14:paraId="74DCCBA4" w14:textId="77777777" w:rsidR="006E2EDD" w:rsidRPr="00A81727" w:rsidRDefault="006E2EDD" w:rsidP="001C12D9">
            <w:pPr>
              <w:pStyle w:val="TAL"/>
              <w:keepNext w:val="0"/>
              <w:rPr>
                <w:rFonts w:eastAsia="?? ??"/>
              </w:rPr>
            </w:pPr>
            <w:r w:rsidRPr="00A81727">
              <w:rPr>
                <w:rFonts w:eastAsia="?? ??"/>
              </w:rPr>
              <w:t>REG bundle size</w:t>
            </w:r>
          </w:p>
        </w:tc>
        <w:tc>
          <w:tcPr>
            <w:tcW w:w="581" w:type="pct"/>
            <w:shd w:val="clear" w:color="auto" w:fill="auto"/>
            <w:vAlign w:val="center"/>
          </w:tcPr>
          <w:p w14:paraId="557D3A21" w14:textId="77777777" w:rsidR="006E2EDD" w:rsidRPr="00A81727" w:rsidRDefault="006E2EDD" w:rsidP="001C12D9">
            <w:pPr>
              <w:pStyle w:val="TAC"/>
              <w:keepNext w:val="0"/>
              <w:rPr>
                <w:rFonts w:eastAsia="?? ??"/>
              </w:rPr>
            </w:pPr>
          </w:p>
        </w:tc>
        <w:tc>
          <w:tcPr>
            <w:tcW w:w="1748" w:type="pct"/>
            <w:shd w:val="clear" w:color="auto" w:fill="auto"/>
          </w:tcPr>
          <w:p w14:paraId="402BDF07" w14:textId="77777777" w:rsidR="006E2EDD" w:rsidRPr="00A81727" w:rsidRDefault="006E2EDD" w:rsidP="001C12D9">
            <w:pPr>
              <w:pStyle w:val="TAC"/>
              <w:keepNext w:val="0"/>
            </w:pPr>
            <w:r w:rsidRPr="00A81727">
              <w:t>6</w:t>
            </w:r>
          </w:p>
        </w:tc>
      </w:tr>
      <w:tr w:rsidR="006E2EDD" w:rsidRPr="00A81727" w14:paraId="7814449F" w14:textId="77777777" w:rsidTr="001C12D9">
        <w:trPr>
          <w:jc w:val="center"/>
        </w:trPr>
        <w:tc>
          <w:tcPr>
            <w:tcW w:w="809" w:type="pct"/>
            <w:vMerge w:val="restart"/>
            <w:shd w:val="clear" w:color="auto" w:fill="auto"/>
          </w:tcPr>
          <w:p w14:paraId="249DDA94" w14:textId="77777777" w:rsidR="006E2EDD" w:rsidRPr="00A81727" w:rsidRDefault="006E2EDD" w:rsidP="001C12D9">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56D7340F" w14:textId="77777777" w:rsidR="006E2EDD" w:rsidRPr="00A81727" w:rsidRDefault="006E2EDD" w:rsidP="001C12D9">
            <w:pPr>
              <w:pStyle w:val="TAL"/>
              <w:keepNext w:val="0"/>
              <w:rPr>
                <w:rFonts w:cs="Arial"/>
                <w:szCs w:val="18"/>
              </w:rPr>
            </w:pPr>
            <w:r w:rsidRPr="00A81727">
              <w:rPr>
                <w:rFonts w:cs="Arial"/>
                <w:szCs w:val="18"/>
              </w:rPr>
              <w:t>DCI format</w:t>
            </w:r>
          </w:p>
        </w:tc>
        <w:tc>
          <w:tcPr>
            <w:tcW w:w="581" w:type="pct"/>
            <w:shd w:val="clear" w:color="auto" w:fill="auto"/>
          </w:tcPr>
          <w:p w14:paraId="18F50A8E" w14:textId="77777777" w:rsidR="006E2EDD" w:rsidRPr="00A81727" w:rsidRDefault="006E2EDD" w:rsidP="001C12D9">
            <w:pPr>
              <w:pStyle w:val="TAC"/>
              <w:keepNext w:val="0"/>
              <w:rPr>
                <w:rFonts w:cs="Arial"/>
                <w:szCs w:val="18"/>
              </w:rPr>
            </w:pPr>
          </w:p>
        </w:tc>
        <w:tc>
          <w:tcPr>
            <w:tcW w:w="1748" w:type="pct"/>
            <w:shd w:val="clear" w:color="auto" w:fill="auto"/>
          </w:tcPr>
          <w:p w14:paraId="0BA29AAB" w14:textId="77777777" w:rsidR="006E2EDD" w:rsidRPr="00A81727" w:rsidRDefault="006E2EDD" w:rsidP="001C12D9">
            <w:pPr>
              <w:pStyle w:val="TAC"/>
              <w:keepNext w:val="0"/>
              <w:rPr>
                <w:rFonts w:cs="Arial"/>
                <w:szCs w:val="18"/>
              </w:rPr>
            </w:pPr>
            <w:r w:rsidRPr="00A81727">
              <w:rPr>
                <w:rFonts w:cs="Arial"/>
                <w:szCs w:val="18"/>
              </w:rPr>
              <w:t>1-0</w:t>
            </w:r>
          </w:p>
        </w:tc>
      </w:tr>
      <w:tr w:rsidR="006E2EDD" w:rsidRPr="00A81727" w14:paraId="6855AA11" w14:textId="77777777" w:rsidTr="001C12D9">
        <w:trPr>
          <w:jc w:val="center"/>
        </w:trPr>
        <w:tc>
          <w:tcPr>
            <w:tcW w:w="809" w:type="pct"/>
            <w:vMerge/>
            <w:shd w:val="clear" w:color="auto" w:fill="auto"/>
          </w:tcPr>
          <w:p w14:paraId="3C9971F0" w14:textId="77777777" w:rsidR="006E2EDD" w:rsidRPr="00A81727" w:rsidRDefault="006E2EDD" w:rsidP="001C12D9">
            <w:pPr>
              <w:pStyle w:val="TAL"/>
              <w:keepNext w:val="0"/>
              <w:rPr>
                <w:rFonts w:cs="Arial"/>
                <w:szCs w:val="18"/>
              </w:rPr>
            </w:pPr>
          </w:p>
        </w:tc>
        <w:tc>
          <w:tcPr>
            <w:tcW w:w="1862" w:type="pct"/>
            <w:gridSpan w:val="2"/>
            <w:shd w:val="clear" w:color="auto" w:fill="auto"/>
          </w:tcPr>
          <w:p w14:paraId="65B4C67F" w14:textId="77777777" w:rsidR="006E2EDD" w:rsidRPr="00A81727" w:rsidRDefault="006E2EDD" w:rsidP="001C12D9">
            <w:pPr>
              <w:pStyle w:val="TAL"/>
              <w:keepNext w:val="0"/>
              <w:rPr>
                <w:rFonts w:cs="Arial"/>
                <w:szCs w:val="18"/>
              </w:rPr>
            </w:pPr>
            <w:r w:rsidRPr="00A81727">
              <w:rPr>
                <w:rFonts w:cs="Arial"/>
                <w:szCs w:val="18"/>
              </w:rPr>
              <w:t>Number of Control OFDM symbols</w:t>
            </w:r>
          </w:p>
        </w:tc>
        <w:tc>
          <w:tcPr>
            <w:tcW w:w="581" w:type="pct"/>
            <w:shd w:val="clear" w:color="auto" w:fill="auto"/>
          </w:tcPr>
          <w:p w14:paraId="632FECD2" w14:textId="77777777" w:rsidR="006E2EDD" w:rsidRPr="00A81727" w:rsidRDefault="006E2EDD" w:rsidP="001C12D9">
            <w:pPr>
              <w:pStyle w:val="TAC"/>
              <w:keepNext w:val="0"/>
              <w:rPr>
                <w:rFonts w:cs="Arial"/>
                <w:szCs w:val="18"/>
              </w:rPr>
            </w:pPr>
          </w:p>
        </w:tc>
        <w:tc>
          <w:tcPr>
            <w:tcW w:w="1748" w:type="pct"/>
            <w:shd w:val="clear" w:color="auto" w:fill="auto"/>
          </w:tcPr>
          <w:p w14:paraId="409D29B4" w14:textId="77777777" w:rsidR="006E2EDD" w:rsidRPr="00A81727" w:rsidRDefault="006E2EDD" w:rsidP="001C12D9">
            <w:pPr>
              <w:pStyle w:val="TAC"/>
              <w:keepNext w:val="0"/>
              <w:rPr>
                <w:rFonts w:cs="Arial"/>
                <w:szCs w:val="18"/>
              </w:rPr>
            </w:pPr>
            <w:r w:rsidRPr="00A81727">
              <w:rPr>
                <w:rFonts w:cs="Arial"/>
                <w:szCs w:val="18"/>
              </w:rPr>
              <w:t>2</w:t>
            </w:r>
          </w:p>
        </w:tc>
      </w:tr>
      <w:tr w:rsidR="006E2EDD" w:rsidRPr="00A81727" w14:paraId="279D724F" w14:textId="77777777" w:rsidTr="001C12D9">
        <w:trPr>
          <w:jc w:val="center"/>
        </w:trPr>
        <w:tc>
          <w:tcPr>
            <w:tcW w:w="809" w:type="pct"/>
            <w:vMerge/>
            <w:shd w:val="clear" w:color="auto" w:fill="auto"/>
          </w:tcPr>
          <w:p w14:paraId="396A398C" w14:textId="77777777" w:rsidR="006E2EDD" w:rsidRPr="00A81727" w:rsidRDefault="006E2EDD" w:rsidP="001C12D9">
            <w:pPr>
              <w:pStyle w:val="TAL"/>
              <w:keepNext w:val="0"/>
              <w:rPr>
                <w:rFonts w:cs="Arial"/>
                <w:szCs w:val="18"/>
              </w:rPr>
            </w:pPr>
          </w:p>
        </w:tc>
        <w:tc>
          <w:tcPr>
            <w:tcW w:w="1862" w:type="pct"/>
            <w:gridSpan w:val="2"/>
            <w:shd w:val="clear" w:color="auto" w:fill="auto"/>
          </w:tcPr>
          <w:p w14:paraId="3B2E94DD" w14:textId="77777777" w:rsidR="006E2EDD" w:rsidRPr="00A81727" w:rsidRDefault="006E2EDD" w:rsidP="001C12D9">
            <w:pPr>
              <w:pStyle w:val="TAL"/>
              <w:keepNext w:val="0"/>
              <w:rPr>
                <w:rFonts w:cs="Arial"/>
                <w:szCs w:val="18"/>
              </w:rPr>
            </w:pPr>
            <w:r w:rsidRPr="00A81727">
              <w:rPr>
                <w:rFonts w:cs="Arial"/>
                <w:szCs w:val="18"/>
              </w:rPr>
              <w:t xml:space="preserve">Aggregation level </w:t>
            </w:r>
          </w:p>
        </w:tc>
        <w:tc>
          <w:tcPr>
            <w:tcW w:w="581" w:type="pct"/>
            <w:shd w:val="clear" w:color="auto" w:fill="auto"/>
          </w:tcPr>
          <w:p w14:paraId="0511B66F" w14:textId="77777777" w:rsidR="006E2EDD" w:rsidRPr="00A81727" w:rsidRDefault="006E2EDD" w:rsidP="001C12D9">
            <w:pPr>
              <w:pStyle w:val="TAC"/>
              <w:keepNext w:val="0"/>
              <w:rPr>
                <w:rFonts w:cs="Arial"/>
                <w:szCs w:val="18"/>
              </w:rPr>
            </w:pPr>
            <w:r w:rsidRPr="00A81727">
              <w:rPr>
                <w:rFonts w:cs="Arial"/>
                <w:szCs w:val="18"/>
              </w:rPr>
              <w:t>CCE</w:t>
            </w:r>
          </w:p>
        </w:tc>
        <w:tc>
          <w:tcPr>
            <w:tcW w:w="1748" w:type="pct"/>
            <w:shd w:val="clear" w:color="auto" w:fill="auto"/>
          </w:tcPr>
          <w:p w14:paraId="13907321" w14:textId="77777777" w:rsidR="006E2EDD" w:rsidRPr="00A81727" w:rsidRDefault="006E2EDD" w:rsidP="001C12D9">
            <w:pPr>
              <w:pStyle w:val="TAC"/>
              <w:keepNext w:val="0"/>
              <w:rPr>
                <w:rFonts w:cs="Arial"/>
                <w:szCs w:val="18"/>
              </w:rPr>
            </w:pPr>
            <w:r w:rsidRPr="00A81727">
              <w:rPr>
                <w:rFonts w:cs="Arial"/>
                <w:szCs w:val="18"/>
              </w:rPr>
              <w:t>8</w:t>
            </w:r>
          </w:p>
        </w:tc>
      </w:tr>
      <w:tr w:rsidR="006E2EDD" w:rsidRPr="00A81727" w14:paraId="24CB3CE1" w14:textId="77777777" w:rsidTr="001C12D9">
        <w:trPr>
          <w:jc w:val="center"/>
        </w:trPr>
        <w:tc>
          <w:tcPr>
            <w:tcW w:w="809" w:type="pct"/>
            <w:vMerge/>
            <w:shd w:val="clear" w:color="auto" w:fill="auto"/>
          </w:tcPr>
          <w:p w14:paraId="5E3718D0" w14:textId="77777777" w:rsidR="006E2EDD" w:rsidRPr="00A81727" w:rsidRDefault="006E2EDD" w:rsidP="001C12D9">
            <w:pPr>
              <w:pStyle w:val="TAL"/>
              <w:keepNext w:val="0"/>
              <w:rPr>
                <w:rFonts w:cs="Arial"/>
                <w:szCs w:val="18"/>
              </w:rPr>
            </w:pPr>
          </w:p>
        </w:tc>
        <w:tc>
          <w:tcPr>
            <w:tcW w:w="1862" w:type="pct"/>
            <w:gridSpan w:val="2"/>
            <w:shd w:val="clear" w:color="auto" w:fill="auto"/>
          </w:tcPr>
          <w:p w14:paraId="02BFD4C9" w14:textId="77777777" w:rsidR="006E2EDD" w:rsidRPr="00A81727" w:rsidRDefault="006E2EDD" w:rsidP="001C12D9">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1452C1BE" w14:textId="77777777" w:rsidR="006E2EDD" w:rsidRPr="00A81727" w:rsidRDefault="006E2EDD" w:rsidP="001C12D9">
            <w:pPr>
              <w:pStyle w:val="TAC"/>
              <w:keepNext w:val="0"/>
              <w:rPr>
                <w:rFonts w:cs="Arial"/>
                <w:szCs w:val="18"/>
              </w:rPr>
            </w:pPr>
            <w:r w:rsidRPr="00A81727">
              <w:rPr>
                <w:rFonts w:cs="Arial"/>
                <w:szCs w:val="18"/>
              </w:rPr>
              <w:t>dB</w:t>
            </w:r>
          </w:p>
        </w:tc>
        <w:tc>
          <w:tcPr>
            <w:tcW w:w="1748" w:type="pct"/>
            <w:shd w:val="clear" w:color="auto" w:fill="auto"/>
          </w:tcPr>
          <w:p w14:paraId="45DF5BA2" w14:textId="77777777" w:rsidR="006E2EDD" w:rsidRPr="00A81727" w:rsidRDefault="006E2EDD" w:rsidP="001C12D9">
            <w:pPr>
              <w:pStyle w:val="TAC"/>
              <w:keepNext w:val="0"/>
              <w:rPr>
                <w:rFonts w:cs="Arial"/>
                <w:szCs w:val="18"/>
              </w:rPr>
            </w:pPr>
            <w:r w:rsidRPr="00A81727">
              <w:rPr>
                <w:rFonts w:cs="Arial"/>
                <w:szCs w:val="18"/>
              </w:rPr>
              <w:t>4</w:t>
            </w:r>
          </w:p>
        </w:tc>
      </w:tr>
      <w:tr w:rsidR="006E2EDD" w:rsidRPr="00A81727" w14:paraId="46191767" w14:textId="77777777" w:rsidTr="001C12D9">
        <w:trPr>
          <w:jc w:val="center"/>
        </w:trPr>
        <w:tc>
          <w:tcPr>
            <w:tcW w:w="809" w:type="pct"/>
            <w:vMerge/>
            <w:shd w:val="clear" w:color="auto" w:fill="auto"/>
          </w:tcPr>
          <w:p w14:paraId="23EB5437" w14:textId="77777777" w:rsidR="006E2EDD" w:rsidRPr="00A81727" w:rsidRDefault="006E2EDD" w:rsidP="001C12D9">
            <w:pPr>
              <w:pStyle w:val="TAL"/>
              <w:keepNext w:val="0"/>
              <w:rPr>
                <w:rFonts w:cs="Arial"/>
                <w:szCs w:val="18"/>
              </w:rPr>
            </w:pPr>
          </w:p>
        </w:tc>
        <w:tc>
          <w:tcPr>
            <w:tcW w:w="1862" w:type="pct"/>
            <w:gridSpan w:val="2"/>
            <w:shd w:val="clear" w:color="auto" w:fill="auto"/>
          </w:tcPr>
          <w:p w14:paraId="160A789B" w14:textId="77777777" w:rsidR="006E2EDD" w:rsidRPr="00A81727" w:rsidRDefault="006E2EDD" w:rsidP="001C12D9">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2AC195BF" w14:textId="77777777" w:rsidR="006E2EDD" w:rsidRPr="00A81727" w:rsidRDefault="006E2EDD" w:rsidP="001C12D9">
            <w:pPr>
              <w:pStyle w:val="TAC"/>
              <w:keepNext w:val="0"/>
              <w:rPr>
                <w:rFonts w:cs="Arial"/>
                <w:szCs w:val="18"/>
              </w:rPr>
            </w:pPr>
            <w:r w:rsidRPr="00A81727">
              <w:rPr>
                <w:rFonts w:cs="Arial"/>
                <w:szCs w:val="18"/>
              </w:rPr>
              <w:t>dB</w:t>
            </w:r>
          </w:p>
        </w:tc>
        <w:tc>
          <w:tcPr>
            <w:tcW w:w="1748" w:type="pct"/>
            <w:shd w:val="clear" w:color="auto" w:fill="auto"/>
          </w:tcPr>
          <w:p w14:paraId="5F9A8625" w14:textId="77777777" w:rsidR="006E2EDD" w:rsidRPr="00A81727" w:rsidRDefault="006E2EDD" w:rsidP="001C12D9">
            <w:pPr>
              <w:pStyle w:val="TAC"/>
              <w:keepNext w:val="0"/>
              <w:rPr>
                <w:rFonts w:cs="Arial"/>
                <w:szCs w:val="18"/>
              </w:rPr>
            </w:pPr>
            <w:r w:rsidRPr="00A81727">
              <w:rPr>
                <w:rFonts w:cs="Arial"/>
                <w:szCs w:val="18"/>
              </w:rPr>
              <w:t>4</w:t>
            </w:r>
          </w:p>
        </w:tc>
      </w:tr>
      <w:tr w:rsidR="006E2EDD" w:rsidRPr="00A81727" w14:paraId="1DA40E84" w14:textId="77777777" w:rsidTr="001C12D9">
        <w:trPr>
          <w:jc w:val="center"/>
        </w:trPr>
        <w:tc>
          <w:tcPr>
            <w:tcW w:w="809" w:type="pct"/>
            <w:vMerge/>
            <w:shd w:val="clear" w:color="auto" w:fill="auto"/>
          </w:tcPr>
          <w:p w14:paraId="4BA39BB7" w14:textId="77777777" w:rsidR="006E2EDD" w:rsidRPr="00A81727" w:rsidRDefault="006E2EDD" w:rsidP="001C12D9">
            <w:pPr>
              <w:pStyle w:val="TAL"/>
              <w:keepNext w:val="0"/>
              <w:rPr>
                <w:rFonts w:cs="Arial"/>
                <w:szCs w:val="18"/>
              </w:rPr>
            </w:pPr>
          </w:p>
        </w:tc>
        <w:tc>
          <w:tcPr>
            <w:tcW w:w="1862" w:type="pct"/>
            <w:gridSpan w:val="2"/>
            <w:shd w:val="clear" w:color="auto" w:fill="auto"/>
            <w:vAlign w:val="center"/>
          </w:tcPr>
          <w:p w14:paraId="5E999864" w14:textId="77777777" w:rsidR="006E2EDD" w:rsidRPr="00A81727" w:rsidRDefault="006E2EDD" w:rsidP="001C12D9">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45781729" w14:textId="77777777" w:rsidR="006E2EDD" w:rsidRPr="00A81727" w:rsidRDefault="006E2EDD" w:rsidP="001C12D9">
            <w:pPr>
              <w:pStyle w:val="TAC"/>
              <w:keepNext w:val="0"/>
              <w:rPr>
                <w:rFonts w:eastAsia="?? ??" w:cs="Arial"/>
                <w:szCs w:val="18"/>
              </w:rPr>
            </w:pPr>
          </w:p>
        </w:tc>
        <w:tc>
          <w:tcPr>
            <w:tcW w:w="1748" w:type="pct"/>
            <w:shd w:val="clear" w:color="auto" w:fill="auto"/>
          </w:tcPr>
          <w:p w14:paraId="2B1D49C7" w14:textId="77777777" w:rsidR="006E2EDD" w:rsidRPr="00A81727" w:rsidRDefault="006E2EDD" w:rsidP="001C12D9">
            <w:pPr>
              <w:pStyle w:val="TAC"/>
              <w:keepNext w:val="0"/>
              <w:rPr>
                <w:rFonts w:cs="Arial"/>
                <w:szCs w:val="18"/>
              </w:rPr>
            </w:pPr>
            <w:r w:rsidRPr="00A81727">
              <w:rPr>
                <w:rFonts w:eastAsia="?? ??" w:cs="Arial"/>
                <w:szCs w:val="18"/>
              </w:rPr>
              <w:t>REG bundle size</w:t>
            </w:r>
          </w:p>
        </w:tc>
      </w:tr>
      <w:tr w:rsidR="006E2EDD" w:rsidRPr="00A81727" w14:paraId="4101AAB5" w14:textId="77777777" w:rsidTr="001C12D9">
        <w:trPr>
          <w:jc w:val="center"/>
        </w:trPr>
        <w:tc>
          <w:tcPr>
            <w:tcW w:w="809" w:type="pct"/>
            <w:vMerge/>
            <w:shd w:val="clear" w:color="auto" w:fill="auto"/>
          </w:tcPr>
          <w:p w14:paraId="39CDB2C6" w14:textId="77777777" w:rsidR="006E2EDD" w:rsidRPr="00A81727" w:rsidRDefault="006E2EDD" w:rsidP="001C12D9">
            <w:pPr>
              <w:pStyle w:val="TAL"/>
              <w:keepNext w:val="0"/>
              <w:rPr>
                <w:rFonts w:cs="Arial"/>
                <w:szCs w:val="18"/>
              </w:rPr>
            </w:pPr>
          </w:p>
        </w:tc>
        <w:tc>
          <w:tcPr>
            <w:tcW w:w="1862" w:type="pct"/>
            <w:gridSpan w:val="2"/>
            <w:shd w:val="clear" w:color="auto" w:fill="auto"/>
            <w:vAlign w:val="center"/>
          </w:tcPr>
          <w:p w14:paraId="23502116" w14:textId="77777777" w:rsidR="006E2EDD" w:rsidRPr="00A81727" w:rsidRDefault="006E2EDD" w:rsidP="001C12D9">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54120396" w14:textId="77777777" w:rsidR="006E2EDD" w:rsidRPr="00A81727" w:rsidRDefault="006E2EDD" w:rsidP="001C12D9">
            <w:pPr>
              <w:pStyle w:val="TAC"/>
              <w:keepNext w:val="0"/>
              <w:rPr>
                <w:rFonts w:eastAsia="?? ??" w:cs="Arial"/>
                <w:szCs w:val="18"/>
              </w:rPr>
            </w:pPr>
          </w:p>
        </w:tc>
        <w:tc>
          <w:tcPr>
            <w:tcW w:w="1748" w:type="pct"/>
            <w:shd w:val="clear" w:color="auto" w:fill="auto"/>
          </w:tcPr>
          <w:p w14:paraId="52206CFB" w14:textId="77777777" w:rsidR="006E2EDD" w:rsidRPr="00A81727" w:rsidRDefault="006E2EDD" w:rsidP="001C12D9">
            <w:pPr>
              <w:pStyle w:val="TAC"/>
              <w:keepNext w:val="0"/>
              <w:rPr>
                <w:rFonts w:cs="Arial"/>
                <w:szCs w:val="18"/>
              </w:rPr>
            </w:pPr>
            <w:r w:rsidRPr="00A81727">
              <w:rPr>
                <w:rFonts w:cs="Arial"/>
                <w:szCs w:val="18"/>
              </w:rPr>
              <w:t>6</w:t>
            </w:r>
          </w:p>
        </w:tc>
      </w:tr>
      <w:tr w:rsidR="006E2EDD" w:rsidRPr="00A81727" w14:paraId="75C73E61" w14:textId="77777777" w:rsidTr="001C12D9">
        <w:trPr>
          <w:jc w:val="center"/>
        </w:trPr>
        <w:tc>
          <w:tcPr>
            <w:tcW w:w="2671" w:type="pct"/>
            <w:gridSpan w:val="3"/>
            <w:shd w:val="clear" w:color="auto" w:fill="auto"/>
          </w:tcPr>
          <w:p w14:paraId="77FEAD34" w14:textId="77777777" w:rsidR="006E2EDD" w:rsidRPr="00A81727" w:rsidRDefault="006E2EDD" w:rsidP="001C12D9">
            <w:pPr>
              <w:pStyle w:val="TAL"/>
              <w:keepNext w:val="0"/>
              <w:rPr>
                <w:rFonts w:cs="Arial"/>
                <w:szCs w:val="18"/>
              </w:rPr>
            </w:pPr>
            <w:r w:rsidRPr="00A81727">
              <w:rPr>
                <w:rFonts w:cs="Arial"/>
                <w:szCs w:val="18"/>
              </w:rPr>
              <w:t>DRX Configuration</w:t>
            </w:r>
          </w:p>
        </w:tc>
        <w:tc>
          <w:tcPr>
            <w:tcW w:w="581" w:type="pct"/>
            <w:shd w:val="clear" w:color="auto" w:fill="auto"/>
          </w:tcPr>
          <w:p w14:paraId="0047A0BA" w14:textId="77777777" w:rsidR="006E2EDD" w:rsidRPr="00A81727" w:rsidRDefault="006E2EDD" w:rsidP="001C12D9">
            <w:pPr>
              <w:pStyle w:val="TAC"/>
              <w:keepNext w:val="0"/>
              <w:rPr>
                <w:rFonts w:cs="Arial"/>
                <w:szCs w:val="18"/>
              </w:rPr>
            </w:pPr>
          </w:p>
        </w:tc>
        <w:tc>
          <w:tcPr>
            <w:tcW w:w="1748" w:type="pct"/>
            <w:shd w:val="clear" w:color="auto" w:fill="auto"/>
          </w:tcPr>
          <w:p w14:paraId="56EDA45C" w14:textId="77777777" w:rsidR="006E2EDD" w:rsidRPr="00A81727" w:rsidRDefault="006E2EDD" w:rsidP="001C12D9">
            <w:pPr>
              <w:pStyle w:val="TAC"/>
              <w:keepNext w:val="0"/>
              <w:rPr>
                <w:rFonts w:cs="Arial"/>
                <w:iCs/>
                <w:szCs w:val="18"/>
              </w:rPr>
            </w:pPr>
            <w:r w:rsidRPr="00A81727">
              <w:rPr>
                <w:rFonts w:cs="v4.2.0"/>
              </w:rPr>
              <w:t>DRX.11</w:t>
            </w:r>
          </w:p>
        </w:tc>
      </w:tr>
      <w:tr w:rsidR="006E2EDD" w:rsidRPr="00A81727" w14:paraId="1E49BE26" w14:textId="77777777" w:rsidTr="001C12D9">
        <w:trPr>
          <w:jc w:val="center"/>
        </w:trPr>
        <w:tc>
          <w:tcPr>
            <w:tcW w:w="2671" w:type="pct"/>
            <w:gridSpan w:val="3"/>
            <w:shd w:val="clear" w:color="auto" w:fill="auto"/>
          </w:tcPr>
          <w:p w14:paraId="77B0F91C" w14:textId="77777777" w:rsidR="006E2EDD" w:rsidRPr="00A81727" w:rsidRDefault="006E2EDD" w:rsidP="001C12D9">
            <w:pPr>
              <w:pStyle w:val="TAL"/>
              <w:keepNext w:val="0"/>
              <w:rPr>
                <w:rFonts w:cs="Arial"/>
                <w:szCs w:val="18"/>
              </w:rPr>
            </w:pPr>
            <w:r w:rsidRPr="00A81727">
              <w:rPr>
                <w:rFonts w:cs="Arial"/>
                <w:szCs w:val="18"/>
              </w:rPr>
              <w:t xml:space="preserve">Gap pattern ID </w:t>
            </w:r>
          </w:p>
        </w:tc>
        <w:tc>
          <w:tcPr>
            <w:tcW w:w="581" w:type="pct"/>
            <w:shd w:val="clear" w:color="auto" w:fill="auto"/>
          </w:tcPr>
          <w:p w14:paraId="5B519A56" w14:textId="77777777" w:rsidR="006E2EDD" w:rsidRPr="00A81727" w:rsidRDefault="006E2EDD" w:rsidP="001C12D9">
            <w:pPr>
              <w:pStyle w:val="TAC"/>
              <w:keepNext w:val="0"/>
              <w:rPr>
                <w:rFonts w:cs="Arial"/>
                <w:szCs w:val="18"/>
              </w:rPr>
            </w:pPr>
          </w:p>
        </w:tc>
        <w:tc>
          <w:tcPr>
            <w:tcW w:w="1748" w:type="pct"/>
            <w:shd w:val="clear" w:color="auto" w:fill="auto"/>
          </w:tcPr>
          <w:p w14:paraId="649AB61F" w14:textId="77777777" w:rsidR="006E2EDD" w:rsidRPr="00A81727" w:rsidRDefault="006E2EDD" w:rsidP="001C12D9">
            <w:pPr>
              <w:pStyle w:val="TAC"/>
              <w:keepNext w:val="0"/>
              <w:rPr>
                <w:rFonts w:cs="Arial"/>
                <w:iCs/>
                <w:szCs w:val="18"/>
              </w:rPr>
            </w:pPr>
            <w:r w:rsidRPr="00A81727">
              <w:rPr>
                <w:rFonts w:cs="Arial"/>
                <w:iCs/>
                <w:szCs w:val="18"/>
              </w:rPr>
              <w:t>N.A.</w:t>
            </w:r>
          </w:p>
        </w:tc>
      </w:tr>
      <w:tr w:rsidR="006E2EDD" w:rsidRPr="00A81727" w14:paraId="03F608A8" w14:textId="77777777" w:rsidTr="001C12D9">
        <w:trPr>
          <w:jc w:val="center"/>
        </w:trPr>
        <w:tc>
          <w:tcPr>
            <w:tcW w:w="2671" w:type="pct"/>
            <w:gridSpan w:val="3"/>
            <w:shd w:val="clear" w:color="auto" w:fill="auto"/>
          </w:tcPr>
          <w:p w14:paraId="0E106716" w14:textId="77777777" w:rsidR="006E2EDD" w:rsidRPr="00A81727" w:rsidRDefault="006E2EDD" w:rsidP="001C12D9">
            <w:pPr>
              <w:pStyle w:val="TAL"/>
              <w:keepNext w:val="0"/>
              <w:rPr>
                <w:rFonts w:cs="Arial"/>
                <w:szCs w:val="18"/>
              </w:rPr>
            </w:pPr>
            <w:r w:rsidRPr="00A81727">
              <w:rPr>
                <w:rFonts w:cs="Arial"/>
                <w:szCs w:val="18"/>
              </w:rPr>
              <w:t>Layer 3 filtering</w:t>
            </w:r>
          </w:p>
        </w:tc>
        <w:tc>
          <w:tcPr>
            <w:tcW w:w="581" w:type="pct"/>
            <w:shd w:val="clear" w:color="auto" w:fill="auto"/>
          </w:tcPr>
          <w:p w14:paraId="264F8212" w14:textId="77777777" w:rsidR="006E2EDD" w:rsidRPr="00A81727" w:rsidRDefault="006E2EDD" w:rsidP="001C12D9">
            <w:pPr>
              <w:pStyle w:val="TAC"/>
              <w:keepNext w:val="0"/>
              <w:rPr>
                <w:rFonts w:cs="Arial"/>
                <w:szCs w:val="18"/>
              </w:rPr>
            </w:pPr>
          </w:p>
        </w:tc>
        <w:tc>
          <w:tcPr>
            <w:tcW w:w="1748" w:type="pct"/>
            <w:shd w:val="clear" w:color="auto" w:fill="auto"/>
          </w:tcPr>
          <w:p w14:paraId="533DC687" w14:textId="77777777" w:rsidR="006E2EDD" w:rsidRPr="00A81727" w:rsidRDefault="006E2EDD" w:rsidP="001C12D9">
            <w:pPr>
              <w:pStyle w:val="TAC"/>
              <w:keepNext w:val="0"/>
              <w:rPr>
                <w:rFonts w:cs="Arial"/>
                <w:szCs w:val="18"/>
              </w:rPr>
            </w:pPr>
            <w:r w:rsidRPr="00A81727">
              <w:rPr>
                <w:rFonts w:cs="Arial"/>
                <w:i/>
                <w:iCs/>
                <w:szCs w:val="18"/>
              </w:rPr>
              <w:t>Enabled</w:t>
            </w:r>
          </w:p>
        </w:tc>
      </w:tr>
      <w:tr w:rsidR="006E2EDD" w:rsidRPr="00A81727" w14:paraId="52F65E9E" w14:textId="77777777" w:rsidTr="001C12D9">
        <w:trPr>
          <w:jc w:val="center"/>
        </w:trPr>
        <w:tc>
          <w:tcPr>
            <w:tcW w:w="2671" w:type="pct"/>
            <w:gridSpan w:val="3"/>
            <w:shd w:val="clear" w:color="auto" w:fill="auto"/>
          </w:tcPr>
          <w:p w14:paraId="10B6BFD2" w14:textId="77777777" w:rsidR="006E2EDD" w:rsidRPr="00A81727" w:rsidRDefault="006E2EDD" w:rsidP="001C12D9">
            <w:pPr>
              <w:pStyle w:val="TAL"/>
              <w:keepNext w:val="0"/>
              <w:rPr>
                <w:rFonts w:cs="Arial"/>
                <w:szCs w:val="18"/>
              </w:rPr>
            </w:pPr>
            <w:r w:rsidRPr="00A81727">
              <w:rPr>
                <w:rFonts w:cs="Arial"/>
                <w:szCs w:val="18"/>
              </w:rPr>
              <w:t>T310 timer</w:t>
            </w:r>
          </w:p>
        </w:tc>
        <w:tc>
          <w:tcPr>
            <w:tcW w:w="581" w:type="pct"/>
            <w:shd w:val="clear" w:color="auto" w:fill="auto"/>
          </w:tcPr>
          <w:p w14:paraId="4DE983E6" w14:textId="77777777" w:rsidR="006E2EDD" w:rsidRPr="00A81727" w:rsidRDefault="006E2EDD" w:rsidP="001C12D9">
            <w:pPr>
              <w:pStyle w:val="TAC"/>
              <w:keepNext w:val="0"/>
              <w:rPr>
                <w:rFonts w:cs="Arial"/>
                <w:iCs/>
                <w:szCs w:val="18"/>
              </w:rPr>
            </w:pPr>
            <w:proofErr w:type="spellStart"/>
            <w:r w:rsidRPr="00A81727">
              <w:rPr>
                <w:rFonts w:cs="Arial"/>
                <w:iCs/>
                <w:szCs w:val="18"/>
              </w:rPr>
              <w:t>ms</w:t>
            </w:r>
            <w:proofErr w:type="spellEnd"/>
          </w:p>
        </w:tc>
        <w:tc>
          <w:tcPr>
            <w:tcW w:w="1748" w:type="pct"/>
            <w:shd w:val="clear" w:color="auto" w:fill="auto"/>
          </w:tcPr>
          <w:p w14:paraId="1275F9A1" w14:textId="77777777" w:rsidR="006E2EDD" w:rsidRPr="00A81727" w:rsidRDefault="006E2EDD" w:rsidP="001C12D9">
            <w:pPr>
              <w:pStyle w:val="TAC"/>
              <w:keepNext w:val="0"/>
              <w:rPr>
                <w:iCs/>
              </w:rPr>
            </w:pPr>
            <w:r w:rsidRPr="00A81727">
              <w:rPr>
                <w:iCs/>
              </w:rPr>
              <w:t>4000</w:t>
            </w:r>
          </w:p>
        </w:tc>
      </w:tr>
      <w:tr w:rsidR="006E2EDD" w:rsidRPr="00A81727" w14:paraId="30B462FE" w14:textId="77777777" w:rsidTr="001C12D9">
        <w:trPr>
          <w:jc w:val="center"/>
        </w:trPr>
        <w:tc>
          <w:tcPr>
            <w:tcW w:w="2671" w:type="pct"/>
            <w:gridSpan w:val="3"/>
            <w:shd w:val="clear" w:color="auto" w:fill="auto"/>
          </w:tcPr>
          <w:p w14:paraId="5098B807" w14:textId="77777777" w:rsidR="006E2EDD" w:rsidRPr="00A81727" w:rsidRDefault="006E2EDD" w:rsidP="001C12D9">
            <w:pPr>
              <w:pStyle w:val="TAL"/>
              <w:keepNext w:val="0"/>
              <w:rPr>
                <w:rFonts w:cs="Arial"/>
                <w:szCs w:val="18"/>
              </w:rPr>
            </w:pPr>
            <w:r w:rsidRPr="00A81727">
              <w:rPr>
                <w:rFonts w:cs="Arial"/>
                <w:szCs w:val="18"/>
              </w:rPr>
              <w:t>T311 timer</w:t>
            </w:r>
          </w:p>
        </w:tc>
        <w:tc>
          <w:tcPr>
            <w:tcW w:w="581" w:type="pct"/>
            <w:shd w:val="clear" w:color="auto" w:fill="auto"/>
          </w:tcPr>
          <w:p w14:paraId="0DD8BC36" w14:textId="77777777" w:rsidR="006E2EDD" w:rsidRPr="00A81727" w:rsidRDefault="006E2EDD" w:rsidP="001C12D9">
            <w:pPr>
              <w:pStyle w:val="TAC"/>
              <w:keepNext w:val="0"/>
              <w:rPr>
                <w:rFonts w:cs="Arial"/>
                <w:iCs/>
                <w:szCs w:val="18"/>
              </w:rPr>
            </w:pPr>
            <w:proofErr w:type="spellStart"/>
            <w:r w:rsidRPr="00A81727">
              <w:rPr>
                <w:rFonts w:cs="Arial"/>
                <w:szCs w:val="18"/>
              </w:rPr>
              <w:t>ms</w:t>
            </w:r>
            <w:proofErr w:type="spellEnd"/>
          </w:p>
        </w:tc>
        <w:tc>
          <w:tcPr>
            <w:tcW w:w="1748" w:type="pct"/>
            <w:shd w:val="clear" w:color="auto" w:fill="auto"/>
          </w:tcPr>
          <w:p w14:paraId="4EB92B06" w14:textId="77777777" w:rsidR="006E2EDD" w:rsidRPr="00A81727" w:rsidRDefault="006E2EDD" w:rsidP="001C12D9">
            <w:pPr>
              <w:pStyle w:val="TAC"/>
              <w:keepNext w:val="0"/>
              <w:rPr>
                <w:i/>
                <w:iCs/>
              </w:rPr>
            </w:pPr>
            <w:r w:rsidRPr="00A81727">
              <w:t>1000</w:t>
            </w:r>
          </w:p>
        </w:tc>
      </w:tr>
      <w:tr w:rsidR="006E2EDD" w:rsidRPr="00A81727" w14:paraId="303D7B57" w14:textId="77777777" w:rsidTr="001C12D9">
        <w:trPr>
          <w:jc w:val="center"/>
        </w:trPr>
        <w:tc>
          <w:tcPr>
            <w:tcW w:w="2671" w:type="pct"/>
            <w:gridSpan w:val="3"/>
            <w:shd w:val="clear" w:color="auto" w:fill="auto"/>
          </w:tcPr>
          <w:p w14:paraId="13466DA3" w14:textId="77777777" w:rsidR="006E2EDD" w:rsidRPr="00A81727" w:rsidRDefault="006E2EDD" w:rsidP="001C12D9">
            <w:pPr>
              <w:pStyle w:val="TAL"/>
              <w:keepNext w:val="0"/>
              <w:rPr>
                <w:rFonts w:cs="Arial"/>
                <w:szCs w:val="18"/>
              </w:rPr>
            </w:pPr>
            <w:r w:rsidRPr="00A81727">
              <w:rPr>
                <w:rFonts w:cs="Arial"/>
                <w:szCs w:val="18"/>
              </w:rPr>
              <w:t>N310</w:t>
            </w:r>
          </w:p>
        </w:tc>
        <w:tc>
          <w:tcPr>
            <w:tcW w:w="581" w:type="pct"/>
            <w:shd w:val="clear" w:color="auto" w:fill="auto"/>
          </w:tcPr>
          <w:p w14:paraId="0FE8C502" w14:textId="77777777" w:rsidR="006E2EDD" w:rsidRPr="00A81727" w:rsidRDefault="006E2EDD" w:rsidP="001C12D9">
            <w:pPr>
              <w:pStyle w:val="TAC"/>
              <w:keepNext w:val="0"/>
              <w:rPr>
                <w:rFonts w:cs="Arial"/>
                <w:szCs w:val="18"/>
              </w:rPr>
            </w:pPr>
          </w:p>
        </w:tc>
        <w:tc>
          <w:tcPr>
            <w:tcW w:w="1748" w:type="pct"/>
            <w:shd w:val="clear" w:color="auto" w:fill="auto"/>
          </w:tcPr>
          <w:p w14:paraId="6FDA9971" w14:textId="77777777" w:rsidR="006E2EDD" w:rsidRPr="00A81727" w:rsidRDefault="006E2EDD" w:rsidP="001C12D9">
            <w:pPr>
              <w:pStyle w:val="TAC"/>
              <w:keepNext w:val="0"/>
            </w:pPr>
            <w:r w:rsidRPr="00A81727">
              <w:t>1</w:t>
            </w:r>
          </w:p>
        </w:tc>
      </w:tr>
      <w:tr w:rsidR="006E2EDD" w:rsidRPr="00A81727" w14:paraId="6E9F51DA" w14:textId="77777777" w:rsidTr="001C12D9">
        <w:trPr>
          <w:jc w:val="center"/>
        </w:trPr>
        <w:tc>
          <w:tcPr>
            <w:tcW w:w="2671" w:type="pct"/>
            <w:gridSpan w:val="3"/>
            <w:shd w:val="clear" w:color="auto" w:fill="auto"/>
          </w:tcPr>
          <w:p w14:paraId="41B172AD" w14:textId="77777777" w:rsidR="006E2EDD" w:rsidRPr="00A81727" w:rsidRDefault="006E2EDD" w:rsidP="001C12D9">
            <w:pPr>
              <w:pStyle w:val="TAL"/>
              <w:keepNext w:val="0"/>
              <w:rPr>
                <w:rFonts w:cs="Arial"/>
                <w:szCs w:val="18"/>
              </w:rPr>
            </w:pPr>
            <w:r w:rsidRPr="00A81727">
              <w:rPr>
                <w:rFonts w:cs="Arial"/>
                <w:szCs w:val="18"/>
              </w:rPr>
              <w:t>N311</w:t>
            </w:r>
          </w:p>
        </w:tc>
        <w:tc>
          <w:tcPr>
            <w:tcW w:w="581" w:type="pct"/>
            <w:shd w:val="clear" w:color="auto" w:fill="auto"/>
          </w:tcPr>
          <w:p w14:paraId="4F8927EB" w14:textId="77777777" w:rsidR="006E2EDD" w:rsidRPr="00A81727" w:rsidRDefault="006E2EDD" w:rsidP="001C12D9">
            <w:pPr>
              <w:pStyle w:val="TAC"/>
              <w:keepNext w:val="0"/>
              <w:rPr>
                <w:rFonts w:cs="Arial"/>
                <w:szCs w:val="18"/>
              </w:rPr>
            </w:pPr>
          </w:p>
        </w:tc>
        <w:tc>
          <w:tcPr>
            <w:tcW w:w="1748" w:type="pct"/>
            <w:shd w:val="clear" w:color="auto" w:fill="auto"/>
          </w:tcPr>
          <w:p w14:paraId="5BCD50BD" w14:textId="77777777" w:rsidR="006E2EDD" w:rsidRPr="00A81727" w:rsidRDefault="006E2EDD" w:rsidP="001C12D9">
            <w:pPr>
              <w:pStyle w:val="TAC"/>
              <w:keepNext w:val="0"/>
            </w:pPr>
            <w:r w:rsidRPr="00A81727">
              <w:t>1</w:t>
            </w:r>
          </w:p>
        </w:tc>
      </w:tr>
      <w:tr w:rsidR="006E2EDD" w:rsidRPr="00A81727" w14:paraId="61A02E15" w14:textId="77777777" w:rsidTr="001C12D9">
        <w:trPr>
          <w:jc w:val="center"/>
        </w:trPr>
        <w:tc>
          <w:tcPr>
            <w:tcW w:w="1623" w:type="pct"/>
            <w:gridSpan w:val="2"/>
            <w:shd w:val="clear" w:color="auto" w:fill="auto"/>
            <w:vAlign w:val="center"/>
          </w:tcPr>
          <w:p w14:paraId="71140750" w14:textId="77777777" w:rsidR="006E2EDD" w:rsidRPr="00A81727" w:rsidRDefault="006E2EDD" w:rsidP="001C12D9">
            <w:pPr>
              <w:pStyle w:val="TAL"/>
              <w:keepNext w:val="0"/>
              <w:rPr>
                <w:rFonts w:cs="Arial"/>
                <w:bCs/>
                <w:szCs w:val="18"/>
              </w:rPr>
            </w:pPr>
            <w:r w:rsidRPr="00A81727">
              <w:rPr>
                <w:rFonts w:cs="Arial"/>
                <w:szCs w:val="18"/>
              </w:rPr>
              <w:t>CSI-RS for CSI reporting</w:t>
            </w:r>
          </w:p>
        </w:tc>
        <w:tc>
          <w:tcPr>
            <w:tcW w:w="1048" w:type="pct"/>
            <w:shd w:val="clear" w:color="auto" w:fill="auto"/>
          </w:tcPr>
          <w:p w14:paraId="2869704A" w14:textId="77777777" w:rsidR="006E2EDD" w:rsidRPr="00A81727" w:rsidRDefault="006E2EDD" w:rsidP="001C12D9">
            <w:pPr>
              <w:pStyle w:val="TAL"/>
              <w:keepNext w:val="0"/>
              <w:rPr>
                <w:rFonts w:cs="Arial"/>
                <w:szCs w:val="18"/>
              </w:rPr>
            </w:pPr>
            <w:r w:rsidRPr="00A81727">
              <w:rPr>
                <w:rFonts w:cs="Arial"/>
                <w:szCs w:val="18"/>
              </w:rPr>
              <w:t>Config 1, 2</w:t>
            </w:r>
          </w:p>
        </w:tc>
        <w:tc>
          <w:tcPr>
            <w:tcW w:w="581" w:type="pct"/>
            <w:shd w:val="clear" w:color="auto" w:fill="auto"/>
          </w:tcPr>
          <w:p w14:paraId="700593D5" w14:textId="77777777" w:rsidR="006E2EDD" w:rsidRPr="00A81727" w:rsidRDefault="006E2EDD" w:rsidP="001C12D9">
            <w:pPr>
              <w:pStyle w:val="TAC"/>
              <w:keepNext w:val="0"/>
              <w:rPr>
                <w:rFonts w:cs="Arial"/>
                <w:szCs w:val="18"/>
              </w:rPr>
            </w:pPr>
          </w:p>
        </w:tc>
        <w:tc>
          <w:tcPr>
            <w:tcW w:w="1748" w:type="pct"/>
            <w:shd w:val="clear" w:color="auto" w:fill="auto"/>
          </w:tcPr>
          <w:p w14:paraId="21054120" w14:textId="77777777" w:rsidR="006E2EDD" w:rsidRPr="00A81727" w:rsidRDefault="006E2EDD" w:rsidP="001C12D9">
            <w:pPr>
              <w:pStyle w:val="TAC"/>
              <w:keepNext w:val="0"/>
              <w:rPr>
                <w:rFonts w:cs="Arial"/>
                <w:szCs w:val="18"/>
              </w:rPr>
            </w:pPr>
            <w:r w:rsidRPr="00A81727">
              <w:rPr>
                <w:rFonts w:cs="Arial"/>
                <w:szCs w:val="18"/>
              </w:rPr>
              <w:t>CSI-RS.3.1 TDD</w:t>
            </w:r>
          </w:p>
        </w:tc>
      </w:tr>
      <w:tr w:rsidR="006E2EDD" w:rsidRPr="00A81727" w14:paraId="76639E7B" w14:textId="77777777" w:rsidTr="001C12D9">
        <w:trPr>
          <w:jc w:val="center"/>
        </w:trPr>
        <w:tc>
          <w:tcPr>
            <w:tcW w:w="2671" w:type="pct"/>
            <w:gridSpan w:val="3"/>
            <w:shd w:val="clear" w:color="auto" w:fill="auto"/>
            <w:vAlign w:val="center"/>
          </w:tcPr>
          <w:p w14:paraId="5914C414" w14:textId="77777777" w:rsidR="006E2EDD" w:rsidRPr="00A81727" w:rsidRDefault="006E2EDD" w:rsidP="001C12D9">
            <w:pPr>
              <w:pStyle w:val="TAL"/>
              <w:keepNext w:val="0"/>
            </w:pPr>
            <w:proofErr w:type="spellStart"/>
            <w:r w:rsidRPr="00A81727">
              <w:rPr>
                <w:rFonts w:cs="Arial"/>
              </w:rPr>
              <w:t>reportConfigType</w:t>
            </w:r>
            <w:proofErr w:type="spellEnd"/>
          </w:p>
        </w:tc>
        <w:tc>
          <w:tcPr>
            <w:tcW w:w="581" w:type="pct"/>
            <w:shd w:val="clear" w:color="auto" w:fill="auto"/>
            <w:vAlign w:val="center"/>
          </w:tcPr>
          <w:p w14:paraId="0CB3150D" w14:textId="77777777" w:rsidR="006E2EDD" w:rsidRPr="00A81727" w:rsidRDefault="006E2EDD" w:rsidP="001C12D9">
            <w:pPr>
              <w:pStyle w:val="TAC"/>
              <w:keepNext w:val="0"/>
              <w:rPr>
                <w:rFonts w:cs="Arial"/>
                <w:szCs w:val="18"/>
              </w:rPr>
            </w:pPr>
          </w:p>
        </w:tc>
        <w:tc>
          <w:tcPr>
            <w:tcW w:w="1748" w:type="pct"/>
            <w:shd w:val="clear" w:color="auto" w:fill="auto"/>
            <w:vAlign w:val="center"/>
          </w:tcPr>
          <w:p w14:paraId="4D3B48C5" w14:textId="77777777" w:rsidR="006E2EDD" w:rsidRPr="00A81727" w:rsidRDefault="006E2EDD" w:rsidP="001C12D9">
            <w:pPr>
              <w:pStyle w:val="TAC"/>
              <w:keepNext w:val="0"/>
              <w:rPr>
                <w:rFonts w:eastAsia="MS Mincho"/>
              </w:rPr>
            </w:pPr>
            <w:r w:rsidRPr="00A81727">
              <w:rPr>
                <w:rFonts w:cs="Arial"/>
              </w:rPr>
              <w:t>periodic</w:t>
            </w:r>
          </w:p>
        </w:tc>
      </w:tr>
      <w:tr w:rsidR="006E2EDD" w:rsidRPr="00A81727" w14:paraId="0A20A40B" w14:textId="77777777" w:rsidTr="001C12D9">
        <w:trPr>
          <w:jc w:val="center"/>
        </w:trPr>
        <w:tc>
          <w:tcPr>
            <w:tcW w:w="2671" w:type="pct"/>
            <w:gridSpan w:val="3"/>
            <w:shd w:val="clear" w:color="auto" w:fill="auto"/>
            <w:vAlign w:val="center"/>
          </w:tcPr>
          <w:p w14:paraId="66C3CA9E" w14:textId="77777777" w:rsidR="006E2EDD" w:rsidRPr="00A81727" w:rsidRDefault="006E2EDD" w:rsidP="001C12D9">
            <w:pPr>
              <w:pStyle w:val="TAL"/>
              <w:keepNext w:val="0"/>
            </w:pPr>
            <w:proofErr w:type="spellStart"/>
            <w:r w:rsidRPr="00A81727">
              <w:rPr>
                <w:rFonts w:cs="Arial"/>
              </w:rPr>
              <w:t>reportQuantity</w:t>
            </w:r>
            <w:proofErr w:type="spellEnd"/>
          </w:p>
        </w:tc>
        <w:tc>
          <w:tcPr>
            <w:tcW w:w="581" w:type="pct"/>
            <w:shd w:val="clear" w:color="auto" w:fill="auto"/>
          </w:tcPr>
          <w:p w14:paraId="00410C02" w14:textId="77777777" w:rsidR="006E2EDD" w:rsidRPr="00A81727" w:rsidRDefault="006E2EDD" w:rsidP="001C12D9">
            <w:pPr>
              <w:pStyle w:val="TAC"/>
              <w:keepNext w:val="0"/>
              <w:rPr>
                <w:rFonts w:cs="Arial"/>
                <w:szCs w:val="18"/>
              </w:rPr>
            </w:pPr>
          </w:p>
        </w:tc>
        <w:tc>
          <w:tcPr>
            <w:tcW w:w="1748" w:type="pct"/>
            <w:shd w:val="clear" w:color="auto" w:fill="auto"/>
            <w:vAlign w:val="center"/>
          </w:tcPr>
          <w:p w14:paraId="5A765ED3" w14:textId="77777777" w:rsidR="006E2EDD" w:rsidRPr="00A81727" w:rsidRDefault="006E2EDD" w:rsidP="001C12D9">
            <w:pPr>
              <w:pStyle w:val="TAC"/>
              <w:keepNext w:val="0"/>
              <w:rPr>
                <w:rFonts w:eastAsia="MS Mincho"/>
              </w:rPr>
            </w:pPr>
            <w:r w:rsidRPr="00A81727">
              <w:rPr>
                <w:rFonts w:cs="Arial"/>
              </w:rPr>
              <w:t>cri-RI-PMI-CQI</w:t>
            </w:r>
          </w:p>
        </w:tc>
      </w:tr>
      <w:tr w:rsidR="006E2EDD" w:rsidRPr="00A81727" w14:paraId="4734CDF4" w14:textId="77777777" w:rsidTr="001C12D9">
        <w:trPr>
          <w:jc w:val="center"/>
        </w:trPr>
        <w:tc>
          <w:tcPr>
            <w:tcW w:w="2671" w:type="pct"/>
            <w:gridSpan w:val="3"/>
            <w:shd w:val="clear" w:color="auto" w:fill="auto"/>
            <w:vAlign w:val="center"/>
          </w:tcPr>
          <w:p w14:paraId="2141DE43" w14:textId="77777777" w:rsidR="006E2EDD" w:rsidRPr="00A81727" w:rsidRDefault="006E2EDD" w:rsidP="001C12D9">
            <w:pPr>
              <w:pStyle w:val="TAL"/>
              <w:keepNext w:val="0"/>
            </w:pPr>
            <w:r w:rsidRPr="00A81727">
              <w:rPr>
                <w:rFonts w:cs="Arial"/>
              </w:rPr>
              <w:t>CSI reporting periodicity</w:t>
            </w:r>
          </w:p>
        </w:tc>
        <w:tc>
          <w:tcPr>
            <w:tcW w:w="581" w:type="pct"/>
            <w:shd w:val="clear" w:color="auto" w:fill="auto"/>
          </w:tcPr>
          <w:p w14:paraId="76F886E1" w14:textId="77777777" w:rsidR="006E2EDD" w:rsidRPr="00A81727" w:rsidRDefault="006E2EDD" w:rsidP="001C12D9">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375B5E13" w14:textId="77777777" w:rsidR="006E2EDD" w:rsidRPr="00A81727" w:rsidRDefault="006E2EDD" w:rsidP="001C12D9">
            <w:pPr>
              <w:pStyle w:val="TAC"/>
              <w:keepNext w:val="0"/>
              <w:rPr>
                <w:rFonts w:eastAsia="MS Mincho"/>
              </w:rPr>
            </w:pPr>
            <w:r w:rsidRPr="00A81727">
              <w:rPr>
                <w:rFonts w:cs="Arial"/>
                <w:lang w:eastAsia="zh-CN"/>
              </w:rPr>
              <w:t>40</w:t>
            </w:r>
          </w:p>
        </w:tc>
      </w:tr>
      <w:tr w:rsidR="006E2EDD" w:rsidRPr="00A81727" w14:paraId="11F48EAF" w14:textId="77777777" w:rsidTr="001C12D9">
        <w:trPr>
          <w:jc w:val="center"/>
        </w:trPr>
        <w:tc>
          <w:tcPr>
            <w:tcW w:w="2671" w:type="pct"/>
            <w:gridSpan w:val="3"/>
            <w:shd w:val="clear" w:color="auto" w:fill="auto"/>
            <w:vAlign w:val="center"/>
          </w:tcPr>
          <w:p w14:paraId="4FCDD551" w14:textId="77777777" w:rsidR="006E2EDD" w:rsidRPr="00A81727" w:rsidRDefault="006E2EDD" w:rsidP="001C12D9">
            <w:pPr>
              <w:pStyle w:val="TAL"/>
              <w:keepNext w:val="0"/>
            </w:pPr>
            <w:r w:rsidRPr="00A81727">
              <w:rPr>
                <w:rFonts w:cs="Arial"/>
              </w:rPr>
              <w:t>CSI reporting offset</w:t>
            </w:r>
          </w:p>
        </w:tc>
        <w:tc>
          <w:tcPr>
            <w:tcW w:w="581" w:type="pct"/>
            <w:shd w:val="clear" w:color="auto" w:fill="auto"/>
          </w:tcPr>
          <w:p w14:paraId="267D6FCD" w14:textId="77777777" w:rsidR="006E2EDD" w:rsidRPr="00A81727" w:rsidRDefault="006E2EDD" w:rsidP="001C12D9">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3536CA1D" w14:textId="77777777" w:rsidR="006E2EDD" w:rsidRPr="00A81727" w:rsidRDefault="006E2EDD" w:rsidP="001C12D9">
            <w:pPr>
              <w:pStyle w:val="TAC"/>
              <w:keepNext w:val="0"/>
              <w:rPr>
                <w:rFonts w:eastAsia="MS Mincho"/>
              </w:rPr>
            </w:pPr>
            <w:r w:rsidRPr="00A81727">
              <w:rPr>
                <w:rFonts w:cs="Arial"/>
                <w:lang w:eastAsia="zh-CN"/>
              </w:rPr>
              <w:t>4</w:t>
            </w:r>
          </w:p>
        </w:tc>
      </w:tr>
      <w:tr w:rsidR="006E2EDD" w:rsidRPr="00A81727" w14:paraId="74F700E6" w14:textId="77777777" w:rsidTr="001C12D9">
        <w:trPr>
          <w:jc w:val="center"/>
        </w:trPr>
        <w:tc>
          <w:tcPr>
            <w:tcW w:w="2671" w:type="pct"/>
            <w:gridSpan w:val="3"/>
            <w:shd w:val="clear" w:color="auto" w:fill="auto"/>
            <w:vAlign w:val="center"/>
          </w:tcPr>
          <w:p w14:paraId="6E128260" w14:textId="77777777" w:rsidR="006E2EDD" w:rsidRPr="00A81727" w:rsidRDefault="006E2EDD" w:rsidP="001C12D9">
            <w:pPr>
              <w:pStyle w:val="TAL"/>
              <w:keepNext w:val="0"/>
              <w:rPr>
                <w:rFonts w:cs="Arial"/>
                <w:szCs w:val="18"/>
              </w:rPr>
            </w:pPr>
            <w:r w:rsidRPr="00A81727">
              <w:t>TCI states for PDCCH/PDSCH</w:t>
            </w:r>
          </w:p>
        </w:tc>
        <w:tc>
          <w:tcPr>
            <w:tcW w:w="581" w:type="pct"/>
            <w:shd w:val="clear" w:color="auto" w:fill="auto"/>
          </w:tcPr>
          <w:p w14:paraId="57207C8F" w14:textId="77777777" w:rsidR="006E2EDD" w:rsidRPr="00A81727" w:rsidRDefault="006E2EDD" w:rsidP="001C12D9">
            <w:pPr>
              <w:pStyle w:val="TAC"/>
              <w:keepNext w:val="0"/>
              <w:rPr>
                <w:rFonts w:cs="Arial"/>
                <w:szCs w:val="18"/>
              </w:rPr>
            </w:pPr>
          </w:p>
        </w:tc>
        <w:tc>
          <w:tcPr>
            <w:tcW w:w="1748" w:type="pct"/>
            <w:shd w:val="clear" w:color="auto" w:fill="auto"/>
          </w:tcPr>
          <w:p w14:paraId="14575225" w14:textId="77777777" w:rsidR="006E2EDD" w:rsidRPr="00A81727" w:rsidRDefault="006E2EDD" w:rsidP="001C12D9">
            <w:pPr>
              <w:pStyle w:val="TAC"/>
              <w:keepNext w:val="0"/>
              <w:rPr>
                <w:rFonts w:cs="Arial"/>
                <w:szCs w:val="18"/>
              </w:rPr>
            </w:pPr>
            <w:r w:rsidRPr="00A81727">
              <w:rPr>
                <w:rFonts w:eastAsia="MS Mincho"/>
              </w:rPr>
              <w:t>TCI.State.2</w:t>
            </w:r>
          </w:p>
        </w:tc>
      </w:tr>
      <w:tr w:rsidR="006E2EDD" w:rsidRPr="00A81727" w14:paraId="0BE423C8" w14:textId="77777777" w:rsidTr="001C12D9">
        <w:trPr>
          <w:jc w:val="center"/>
        </w:trPr>
        <w:tc>
          <w:tcPr>
            <w:tcW w:w="1623" w:type="pct"/>
            <w:gridSpan w:val="2"/>
            <w:shd w:val="clear" w:color="auto" w:fill="auto"/>
            <w:vAlign w:val="center"/>
          </w:tcPr>
          <w:p w14:paraId="42EA5EE2" w14:textId="77777777" w:rsidR="006E2EDD" w:rsidRPr="00A81727" w:rsidRDefault="006E2EDD" w:rsidP="001C12D9">
            <w:pPr>
              <w:pStyle w:val="TAL"/>
              <w:keepNext w:val="0"/>
              <w:rPr>
                <w:rFonts w:cs="Arial"/>
                <w:szCs w:val="18"/>
              </w:rPr>
            </w:pPr>
            <w:r w:rsidRPr="00A81727">
              <w:t>CSI-RS for tracking</w:t>
            </w:r>
          </w:p>
        </w:tc>
        <w:tc>
          <w:tcPr>
            <w:tcW w:w="1048" w:type="pct"/>
            <w:shd w:val="clear" w:color="auto" w:fill="auto"/>
          </w:tcPr>
          <w:p w14:paraId="3446CA29" w14:textId="77777777" w:rsidR="006E2EDD" w:rsidRPr="00A81727" w:rsidRDefault="006E2EDD" w:rsidP="001C12D9">
            <w:pPr>
              <w:pStyle w:val="TAL"/>
              <w:keepNext w:val="0"/>
              <w:rPr>
                <w:rFonts w:cs="Arial"/>
                <w:szCs w:val="18"/>
              </w:rPr>
            </w:pPr>
            <w:r w:rsidRPr="00A81727">
              <w:t>Config 1, 2</w:t>
            </w:r>
          </w:p>
        </w:tc>
        <w:tc>
          <w:tcPr>
            <w:tcW w:w="581" w:type="pct"/>
            <w:shd w:val="clear" w:color="auto" w:fill="auto"/>
          </w:tcPr>
          <w:p w14:paraId="1AC65A5E" w14:textId="77777777" w:rsidR="006E2EDD" w:rsidRPr="00A81727" w:rsidRDefault="006E2EDD" w:rsidP="001C12D9">
            <w:pPr>
              <w:pStyle w:val="TAC"/>
              <w:keepNext w:val="0"/>
              <w:rPr>
                <w:rFonts w:cs="Arial"/>
                <w:szCs w:val="18"/>
              </w:rPr>
            </w:pPr>
          </w:p>
        </w:tc>
        <w:tc>
          <w:tcPr>
            <w:tcW w:w="1748" w:type="pct"/>
            <w:shd w:val="clear" w:color="auto" w:fill="auto"/>
          </w:tcPr>
          <w:p w14:paraId="468588F6" w14:textId="77777777" w:rsidR="006E2EDD" w:rsidRPr="00A81727" w:rsidRDefault="006E2EDD" w:rsidP="001C12D9">
            <w:pPr>
              <w:pStyle w:val="TAC"/>
              <w:keepNext w:val="0"/>
              <w:rPr>
                <w:rFonts w:cs="Arial"/>
                <w:szCs w:val="18"/>
              </w:rPr>
            </w:pPr>
            <w:r w:rsidRPr="00A81727">
              <w:rPr>
                <w:szCs w:val="18"/>
              </w:rPr>
              <w:t>TRS.2.1 TDD</w:t>
            </w:r>
          </w:p>
        </w:tc>
      </w:tr>
      <w:tr w:rsidR="006E2EDD" w:rsidRPr="00A81727" w14:paraId="2B936D7A" w14:textId="77777777" w:rsidTr="001C12D9">
        <w:trPr>
          <w:jc w:val="center"/>
        </w:trPr>
        <w:tc>
          <w:tcPr>
            <w:tcW w:w="2671" w:type="pct"/>
            <w:gridSpan w:val="3"/>
            <w:shd w:val="clear" w:color="auto" w:fill="auto"/>
          </w:tcPr>
          <w:p w14:paraId="4A3D5E09" w14:textId="77777777" w:rsidR="006E2EDD" w:rsidRPr="00A81727" w:rsidRDefault="006E2EDD" w:rsidP="001C12D9">
            <w:pPr>
              <w:pStyle w:val="TAL"/>
              <w:keepNext w:val="0"/>
              <w:rPr>
                <w:rFonts w:cs="Arial"/>
                <w:szCs w:val="18"/>
              </w:rPr>
            </w:pPr>
            <w:r w:rsidRPr="00A81727">
              <w:rPr>
                <w:rFonts w:cs="Arial"/>
                <w:szCs w:val="18"/>
              </w:rPr>
              <w:t>T1</w:t>
            </w:r>
          </w:p>
        </w:tc>
        <w:tc>
          <w:tcPr>
            <w:tcW w:w="581" w:type="pct"/>
            <w:shd w:val="clear" w:color="auto" w:fill="auto"/>
          </w:tcPr>
          <w:p w14:paraId="2F4D69D2" w14:textId="77777777" w:rsidR="006E2EDD" w:rsidRPr="00A81727" w:rsidRDefault="006E2EDD" w:rsidP="001C12D9">
            <w:pPr>
              <w:pStyle w:val="TAC"/>
              <w:keepNext w:val="0"/>
              <w:rPr>
                <w:rFonts w:cs="Arial"/>
                <w:szCs w:val="18"/>
              </w:rPr>
            </w:pPr>
            <w:r w:rsidRPr="00A81727">
              <w:rPr>
                <w:rFonts w:cs="Arial"/>
                <w:szCs w:val="18"/>
              </w:rPr>
              <w:t>s</w:t>
            </w:r>
          </w:p>
        </w:tc>
        <w:tc>
          <w:tcPr>
            <w:tcW w:w="1748" w:type="pct"/>
            <w:shd w:val="clear" w:color="auto" w:fill="auto"/>
          </w:tcPr>
          <w:p w14:paraId="47E15C01" w14:textId="77777777" w:rsidR="006E2EDD" w:rsidRPr="00A81727" w:rsidRDefault="006E2EDD" w:rsidP="001C12D9">
            <w:pPr>
              <w:pStyle w:val="TAC"/>
              <w:keepNext w:val="0"/>
              <w:rPr>
                <w:rFonts w:cs="Arial"/>
                <w:szCs w:val="18"/>
              </w:rPr>
            </w:pPr>
            <w:r w:rsidRPr="00A81727">
              <w:rPr>
                <w:rFonts w:cs="Arial"/>
                <w:szCs w:val="18"/>
              </w:rPr>
              <w:t>0.2</w:t>
            </w:r>
          </w:p>
        </w:tc>
      </w:tr>
      <w:tr w:rsidR="006E2EDD" w:rsidRPr="00A81727" w14:paraId="7566DE7F" w14:textId="77777777" w:rsidTr="001C12D9">
        <w:trPr>
          <w:jc w:val="center"/>
        </w:trPr>
        <w:tc>
          <w:tcPr>
            <w:tcW w:w="2671" w:type="pct"/>
            <w:gridSpan w:val="3"/>
            <w:shd w:val="clear" w:color="auto" w:fill="auto"/>
          </w:tcPr>
          <w:p w14:paraId="51DBB65D" w14:textId="77777777" w:rsidR="006E2EDD" w:rsidRPr="00A81727" w:rsidRDefault="006E2EDD" w:rsidP="001C12D9">
            <w:pPr>
              <w:pStyle w:val="TAL"/>
              <w:keepNext w:val="0"/>
              <w:rPr>
                <w:rFonts w:cs="Arial"/>
                <w:szCs w:val="18"/>
              </w:rPr>
            </w:pPr>
            <w:r w:rsidRPr="00A81727">
              <w:rPr>
                <w:rFonts w:cs="Arial"/>
                <w:szCs w:val="18"/>
              </w:rPr>
              <w:t>T2</w:t>
            </w:r>
          </w:p>
        </w:tc>
        <w:tc>
          <w:tcPr>
            <w:tcW w:w="581" w:type="pct"/>
            <w:shd w:val="clear" w:color="auto" w:fill="auto"/>
          </w:tcPr>
          <w:p w14:paraId="74EFEDD7" w14:textId="77777777" w:rsidR="006E2EDD" w:rsidRPr="00A81727" w:rsidRDefault="006E2EDD" w:rsidP="001C12D9">
            <w:pPr>
              <w:pStyle w:val="TAC"/>
              <w:keepNext w:val="0"/>
              <w:rPr>
                <w:rFonts w:cs="Arial"/>
                <w:szCs w:val="18"/>
              </w:rPr>
            </w:pPr>
            <w:r w:rsidRPr="00A81727">
              <w:rPr>
                <w:rFonts w:cs="Arial"/>
                <w:szCs w:val="18"/>
              </w:rPr>
              <w:t>s</w:t>
            </w:r>
          </w:p>
        </w:tc>
        <w:tc>
          <w:tcPr>
            <w:tcW w:w="1748" w:type="pct"/>
            <w:shd w:val="clear" w:color="auto" w:fill="auto"/>
          </w:tcPr>
          <w:p w14:paraId="33844C10" w14:textId="77777777" w:rsidR="006E2EDD" w:rsidRPr="00A81727" w:rsidRDefault="006E2EDD" w:rsidP="001C12D9">
            <w:pPr>
              <w:pStyle w:val="TAC"/>
              <w:keepNext w:val="0"/>
              <w:rPr>
                <w:rFonts w:cs="Arial"/>
                <w:szCs w:val="18"/>
              </w:rPr>
            </w:pPr>
            <w:r w:rsidRPr="00A81727">
              <w:rPr>
                <w:rFonts w:cs="Arial"/>
                <w:szCs w:val="18"/>
              </w:rPr>
              <w:t>0.2</w:t>
            </w:r>
          </w:p>
        </w:tc>
      </w:tr>
      <w:tr w:rsidR="006E2EDD" w:rsidRPr="00A81727" w14:paraId="47EDCB36" w14:textId="77777777" w:rsidTr="001C12D9">
        <w:trPr>
          <w:jc w:val="center"/>
        </w:trPr>
        <w:tc>
          <w:tcPr>
            <w:tcW w:w="2671" w:type="pct"/>
            <w:gridSpan w:val="3"/>
            <w:shd w:val="clear" w:color="auto" w:fill="auto"/>
          </w:tcPr>
          <w:p w14:paraId="0672A26E" w14:textId="77777777" w:rsidR="006E2EDD" w:rsidRPr="00A81727" w:rsidRDefault="006E2EDD" w:rsidP="001C12D9">
            <w:pPr>
              <w:pStyle w:val="TAL"/>
              <w:keepNext w:val="0"/>
              <w:rPr>
                <w:rFonts w:cs="Arial"/>
                <w:szCs w:val="18"/>
              </w:rPr>
            </w:pPr>
            <w:r w:rsidRPr="00A81727">
              <w:rPr>
                <w:rFonts w:cs="Arial"/>
                <w:szCs w:val="18"/>
              </w:rPr>
              <w:t>T3</w:t>
            </w:r>
          </w:p>
        </w:tc>
        <w:tc>
          <w:tcPr>
            <w:tcW w:w="581" w:type="pct"/>
            <w:shd w:val="clear" w:color="auto" w:fill="auto"/>
          </w:tcPr>
          <w:p w14:paraId="76CE05D6" w14:textId="77777777" w:rsidR="006E2EDD" w:rsidRPr="00A81727" w:rsidRDefault="006E2EDD" w:rsidP="001C12D9">
            <w:pPr>
              <w:pStyle w:val="TAC"/>
              <w:keepNext w:val="0"/>
              <w:rPr>
                <w:rFonts w:cs="Arial"/>
                <w:szCs w:val="18"/>
              </w:rPr>
            </w:pPr>
            <w:r w:rsidRPr="00A81727">
              <w:rPr>
                <w:rFonts w:cs="Arial"/>
                <w:szCs w:val="18"/>
              </w:rPr>
              <w:t>s</w:t>
            </w:r>
          </w:p>
        </w:tc>
        <w:tc>
          <w:tcPr>
            <w:tcW w:w="1748" w:type="pct"/>
            <w:shd w:val="clear" w:color="auto" w:fill="auto"/>
          </w:tcPr>
          <w:p w14:paraId="58C2E591" w14:textId="77777777" w:rsidR="006E2EDD" w:rsidRPr="00A81727" w:rsidRDefault="006E2EDD" w:rsidP="001C12D9">
            <w:pPr>
              <w:pStyle w:val="TAC"/>
              <w:keepNext w:val="0"/>
              <w:rPr>
                <w:rFonts w:cs="Arial"/>
                <w:szCs w:val="18"/>
              </w:rPr>
            </w:pPr>
            <w:r w:rsidRPr="00A81727">
              <w:rPr>
                <w:rFonts w:cs="Arial"/>
                <w:szCs w:val="18"/>
              </w:rPr>
              <w:t>2.8</w:t>
            </w:r>
          </w:p>
        </w:tc>
      </w:tr>
      <w:tr w:rsidR="006E2EDD" w:rsidRPr="00A81727" w14:paraId="4E2A9B82" w14:textId="77777777" w:rsidTr="001C12D9">
        <w:trPr>
          <w:jc w:val="center"/>
        </w:trPr>
        <w:tc>
          <w:tcPr>
            <w:tcW w:w="2671" w:type="pct"/>
            <w:gridSpan w:val="3"/>
            <w:shd w:val="clear" w:color="auto" w:fill="auto"/>
          </w:tcPr>
          <w:p w14:paraId="0899A0CD" w14:textId="77777777" w:rsidR="006E2EDD" w:rsidRPr="00A81727" w:rsidRDefault="006E2EDD" w:rsidP="001C12D9">
            <w:pPr>
              <w:pStyle w:val="TAL"/>
              <w:keepNext w:val="0"/>
              <w:rPr>
                <w:rFonts w:cs="Arial"/>
                <w:szCs w:val="18"/>
              </w:rPr>
            </w:pPr>
            <w:r w:rsidRPr="00A81727">
              <w:rPr>
                <w:rFonts w:cs="Arial"/>
                <w:szCs w:val="18"/>
              </w:rPr>
              <w:t>T4</w:t>
            </w:r>
          </w:p>
        </w:tc>
        <w:tc>
          <w:tcPr>
            <w:tcW w:w="581" w:type="pct"/>
            <w:shd w:val="clear" w:color="auto" w:fill="auto"/>
          </w:tcPr>
          <w:p w14:paraId="08BA8535" w14:textId="77777777" w:rsidR="006E2EDD" w:rsidRPr="00A81727" w:rsidRDefault="006E2EDD" w:rsidP="001C12D9">
            <w:pPr>
              <w:pStyle w:val="TAC"/>
              <w:keepNext w:val="0"/>
              <w:rPr>
                <w:rFonts w:cs="Arial"/>
                <w:szCs w:val="18"/>
              </w:rPr>
            </w:pPr>
            <w:r w:rsidRPr="00A81727">
              <w:rPr>
                <w:rFonts w:cs="Arial"/>
                <w:szCs w:val="18"/>
              </w:rPr>
              <w:t>s</w:t>
            </w:r>
          </w:p>
        </w:tc>
        <w:tc>
          <w:tcPr>
            <w:tcW w:w="1748" w:type="pct"/>
            <w:shd w:val="clear" w:color="auto" w:fill="auto"/>
          </w:tcPr>
          <w:p w14:paraId="76950696" w14:textId="77777777" w:rsidR="006E2EDD" w:rsidRPr="00A81727" w:rsidRDefault="006E2EDD" w:rsidP="001C12D9">
            <w:pPr>
              <w:pStyle w:val="TAC"/>
              <w:keepNext w:val="0"/>
              <w:rPr>
                <w:rFonts w:cs="Arial"/>
                <w:szCs w:val="18"/>
              </w:rPr>
            </w:pPr>
            <w:r w:rsidRPr="00A81727">
              <w:rPr>
                <w:rFonts w:cs="Arial"/>
                <w:szCs w:val="18"/>
              </w:rPr>
              <w:t>0.2</w:t>
            </w:r>
          </w:p>
        </w:tc>
      </w:tr>
      <w:tr w:rsidR="006E2EDD" w:rsidRPr="00A81727" w14:paraId="2EFFE547" w14:textId="77777777" w:rsidTr="001C12D9">
        <w:trPr>
          <w:jc w:val="center"/>
        </w:trPr>
        <w:tc>
          <w:tcPr>
            <w:tcW w:w="2671" w:type="pct"/>
            <w:gridSpan w:val="3"/>
            <w:shd w:val="clear" w:color="auto" w:fill="auto"/>
          </w:tcPr>
          <w:p w14:paraId="539C9D2C" w14:textId="77777777" w:rsidR="006E2EDD" w:rsidRPr="00A81727" w:rsidRDefault="006E2EDD" w:rsidP="001C12D9">
            <w:pPr>
              <w:pStyle w:val="TAL"/>
              <w:keepNext w:val="0"/>
              <w:rPr>
                <w:rFonts w:cs="Arial"/>
                <w:szCs w:val="18"/>
              </w:rPr>
            </w:pPr>
            <w:r w:rsidRPr="00A81727">
              <w:rPr>
                <w:rFonts w:cs="Arial"/>
                <w:szCs w:val="18"/>
              </w:rPr>
              <w:t>T5</w:t>
            </w:r>
          </w:p>
        </w:tc>
        <w:tc>
          <w:tcPr>
            <w:tcW w:w="581" w:type="pct"/>
            <w:shd w:val="clear" w:color="auto" w:fill="auto"/>
          </w:tcPr>
          <w:p w14:paraId="3A467DBF" w14:textId="77777777" w:rsidR="006E2EDD" w:rsidRPr="00A81727" w:rsidRDefault="006E2EDD" w:rsidP="001C12D9">
            <w:pPr>
              <w:pStyle w:val="TAC"/>
              <w:keepNext w:val="0"/>
              <w:rPr>
                <w:rFonts w:cs="Arial"/>
                <w:szCs w:val="18"/>
              </w:rPr>
            </w:pPr>
            <w:r w:rsidRPr="00A81727">
              <w:rPr>
                <w:rFonts w:cs="Arial"/>
                <w:szCs w:val="18"/>
              </w:rPr>
              <w:t>s</w:t>
            </w:r>
          </w:p>
        </w:tc>
        <w:tc>
          <w:tcPr>
            <w:tcW w:w="1748" w:type="pct"/>
            <w:shd w:val="clear" w:color="auto" w:fill="auto"/>
          </w:tcPr>
          <w:p w14:paraId="3D52DD48" w14:textId="77777777" w:rsidR="006E2EDD" w:rsidRPr="00A81727" w:rsidRDefault="006E2EDD" w:rsidP="001C12D9">
            <w:pPr>
              <w:pStyle w:val="TAC"/>
              <w:keepNext w:val="0"/>
              <w:rPr>
                <w:rFonts w:cs="Arial"/>
                <w:szCs w:val="18"/>
              </w:rPr>
            </w:pPr>
            <w:r w:rsidRPr="00A81727">
              <w:rPr>
                <w:rFonts w:cs="Arial"/>
                <w:szCs w:val="18"/>
              </w:rPr>
              <w:t>3.88</w:t>
            </w:r>
          </w:p>
        </w:tc>
      </w:tr>
      <w:tr w:rsidR="006E2EDD" w:rsidRPr="00A81727" w14:paraId="5448BCE0" w14:textId="77777777" w:rsidTr="001C12D9">
        <w:trPr>
          <w:jc w:val="center"/>
        </w:trPr>
        <w:tc>
          <w:tcPr>
            <w:tcW w:w="2671" w:type="pct"/>
            <w:gridSpan w:val="3"/>
            <w:shd w:val="clear" w:color="auto" w:fill="auto"/>
          </w:tcPr>
          <w:p w14:paraId="2A0BB1A1" w14:textId="77777777" w:rsidR="006E2EDD" w:rsidRPr="00A81727" w:rsidRDefault="006E2EDD" w:rsidP="001C12D9">
            <w:pPr>
              <w:pStyle w:val="TAL"/>
              <w:keepNext w:val="0"/>
              <w:rPr>
                <w:rFonts w:cs="Arial"/>
                <w:szCs w:val="18"/>
              </w:rPr>
            </w:pPr>
            <w:r w:rsidRPr="00A81727">
              <w:rPr>
                <w:rFonts w:cs="Arial"/>
                <w:szCs w:val="18"/>
              </w:rPr>
              <w:t>D1</w:t>
            </w:r>
          </w:p>
        </w:tc>
        <w:tc>
          <w:tcPr>
            <w:tcW w:w="581" w:type="pct"/>
            <w:shd w:val="clear" w:color="auto" w:fill="auto"/>
          </w:tcPr>
          <w:p w14:paraId="1DAA495A" w14:textId="77777777" w:rsidR="006E2EDD" w:rsidRPr="00A81727" w:rsidRDefault="006E2EDD" w:rsidP="001C12D9">
            <w:pPr>
              <w:pStyle w:val="TAC"/>
              <w:keepNext w:val="0"/>
              <w:rPr>
                <w:rFonts w:cs="Arial"/>
                <w:szCs w:val="18"/>
              </w:rPr>
            </w:pPr>
            <w:r w:rsidRPr="00A81727">
              <w:rPr>
                <w:rFonts w:cs="Arial"/>
                <w:szCs w:val="18"/>
              </w:rPr>
              <w:t>s</w:t>
            </w:r>
          </w:p>
        </w:tc>
        <w:tc>
          <w:tcPr>
            <w:tcW w:w="1748" w:type="pct"/>
            <w:shd w:val="clear" w:color="auto" w:fill="auto"/>
          </w:tcPr>
          <w:p w14:paraId="28CCCFB3" w14:textId="77777777" w:rsidR="006E2EDD" w:rsidRPr="00A81727" w:rsidRDefault="006E2EDD" w:rsidP="001C12D9">
            <w:pPr>
              <w:pStyle w:val="TAC"/>
              <w:keepNext w:val="0"/>
              <w:rPr>
                <w:rFonts w:cs="Arial"/>
                <w:szCs w:val="18"/>
              </w:rPr>
            </w:pPr>
            <w:r w:rsidRPr="00A81727">
              <w:rPr>
                <w:rFonts w:cs="Arial"/>
                <w:szCs w:val="18"/>
              </w:rPr>
              <w:t>3.84</w:t>
            </w:r>
          </w:p>
        </w:tc>
      </w:tr>
      <w:tr w:rsidR="006E2EDD" w:rsidRPr="00A81727" w14:paraId="653C839F" w14:textId="77777777" w:rsidTr="001C12D9">
        <w:trPr>
          <w:jc w:val="center"/>
        </w:trPr>
        <w:tc>
          <w:tcPr>
            <w:tcW w:w="5000" w:type="pct"/>
            <w:gridSpan w:val="5"/>
          </w:tcPr>
          <w:p w14:paraId="0582B5B8" w14:textId="77777777" w:rsidR="006E2EDD" w:rsidRPr="00A81727" w:rsidRDefault="006E2EDD" w:rsidP="001C12D9">
            <w:pPr>
              <w:pStyle w:val="TAN"/>
              <w:keepNext w:val="0"/>
              <w:rPr>
                <w:rFonts w:cs="Arial"/>
                <w:szCs w:val="18"/>
              </w:rPr>
            </w:pPr>
            <w:r w:rsidRPr="00A81727">
              <w:rPr>
                <w:rFonts w:cs="Arial"/>
                <w:szCs w:val="18"/>
              </w:rPr>
              <w:t>NOTE 1:</w:t>
            </w:r>
            <w:r w:rsidRPr="00A81727">
              <w:rPr>
                <w:rFonts w:cs="Arial"/>
                <w:szCs w:val="18"/>
              </w:rPr>
              <w:tab/>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02820D3E" w14:textId="77777777" w:rsidR="006E2EDD" w:rsidRPr="00A81727" w:rsidRDefault="006E2EDD" w:rsidP="001C12D9">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5242BC3E" w14:textId="77777777" w:rsidR="006E2EDD" w:rsidRPr="00A81727" w:rsidRDefault="006E2EDD" w:rsidP="001C12D9">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5D924739" w14:textId="77777777" w:rsidR="006E2EDD" w:rsidRPr="00A81727" w:rsidRDefault="006E2EDD" w:rsidP="006E2EDD"/>
    <w:p w14:paraId="4FC33517" w14:textId="77777777" w:rsidR="006E2EDD" w:rsidRPr="00A81727" w:rsidRDefault="006E2EDD" w:rsidP="006E2EDD">
      <w:pPr>
        <w:pStyle w:val="H6"/>
        <w:rPr>
          <w:rFonts w:cs="Arial"/>
        </w:rPr>
      </w:pPr>
      <w:r w:rsidRPr="00A81727">
        <w:rPr>
          <w:rFonts w:cs="Arial"/>
        </w:rPr>
        <w:t>5.5.1.4.4.2</w:t>
      </w:r>
      <w:r w:rsidRPr="00A81727">
        <w:rPr>
          <w:rFonts w:cs="Arial"/>
        </w:rPr>
        <w:tab/>
        <w:t>Test procedure</w:t>
      </w:r>
    </w:p>
    <w:p w14:paraId="0ED895F7" w14:textId="77777777" w:rsidR="006E2EDD" w:rsidRPr="00A81727" w:rsidRDefault="006E2EDD" w:rsidP="006E2EDD">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The UE shall be configured for periodic CQI reporting in PUCCH [format 1] with a reporting periodicity as mentioned in the above table 5.5.1.4.4.1-4.</w:t>
      </w:r>
    </w:p>
    <w:p w14:paraId="25FDD9B5" w14:textId="77777777" w:rsidR="006E2EDD" w:rsidRPr="00A81727" w:rsidRDefault="006E2EDD" w:rsidP="006E2EDD">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4.5.</w:t>
      </w:r>
      <w:r w:rsidRPr="00A81727">
        <w:tab/>
      </w:r>
    </w:p>
    <w:p w14:paraId="1695B858" w14:textId="77777777" w:rsidR="006E2EDD" w:rsidRPr="00A81727" w:rsidRDefault="006E2EDD" w:rsidP="006E2EDD">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08CDB54E" w14:textId="77777777" w:rsidR="006E2EDD" w:rsidRPr="00A81727" w:rsidRDefault="006E2EDD" w:rsidP="006E2EDD">
      <w:pPr>
        <w:pStyle w:val="B1"/>
        <w:rPr>
          <w:rFonts w:eastAsia="??"/>
        </w:rPr>
      </w:pPr>
      <w:r w:rsidRPr="00A81727">
        <w:rPr>
          <w:rFonts w:eastAsia="??"/>
        </w:rPr>
        <w:t>3. When T1 expires, the SS shall change the SNR value to T2 as specified in Table 5.5.1.4.5-1. T2 starts.</w:t>
      </w:r>
    </w:p>
    <w:p w14:paraId="56B120B1" w14:textId="77777777" w:rsidR="006E2EDD" w:rsidRPr="00A81727" w:rsidRDefault="006E2EDD" w:rsidP="006E2EDD">
      <w:pPr>
        <w:pStyle w:val="B1"/>
        <w:rPr>
          <w:rFonts w:eastAsia="??"/>
        </w:rPr>
      </w:pPr>
      <w:r w:rsidRPr="00A81727">
        <w:rPr>
          <w:rFonts w:eastAsia="??"/>
        </w:rPr>
        <w:t>4. When T2 expires, the SS shall change the SNR value to T3 as specified in Table 5.5.1.4.5-1. T3 starts.</w:t>
      </w:r>
    </w:p>
    <w:p w14:paraId="643FF858" w14:textId="77777777" w:rsidR="006E2EDD" w:rsidRPr="00A81727" w:rsidRDefault="006E2EDD" w:rsidP="006E2EDD">
      <w:pPr>
        <w:pStyle w:val="B1"/>
        <w:rPr>
          <w:rFonts w:eastAsia="??"/>
        </w:rPr>
      </w:pPr>
      <w:r w:rsidRPr="00A81727">
        <w:rPr>
          <w:rFonts w:eastAsia="??"/>
        </w:rPr>
        <w:t>5. When T3 expires, the SS shall change the SNR value to T3 as specified in Table 5.5.1.4.5-1. T4 starts.</w:t>
      </w:r>
    </w:p>
    <w:p w14:paraId="05274434" w14:textId="77777777" w:rsidR="006E2EDD" w:rsidRPr="00A81727" w:rsidRDefault="006E2EDD" w:rsidP="006E2EDD">
      <w:pPr>
        <w:pStyle w:val="B1"/>
        <w:rPr>
          <w:rFonts w:eastAsia="??"/>
        </w:rPr>
      </w:pPr>
      <w:r w:rsidRPr="00A81727">
        <w:rPr>
          <w:rFonts w:eastAsia="??"/>
        </w:rPr>
        <w:t>6. When T4 expires, the SS shall change the SNR value to T3 as specified in Table 5.5.1.4.5-1. T5 starts.</w:t>
      </w:r>
    </w:p>
    <w:p w14:paraId="4E703883" w14:textId="77777777" w:rsidR="006E2EDD" w:rsidRPr="00A81727" w:rsidRDefault="006E2EDD" w:rsidP="006E2EDD">
      <w:pPr>
        <w:pStyle w:val="B1"/>
        <w:rPr>
          <w:rFonts w:eastAsia="??"/>
        </w:rPr>
      </w:pPr>
      <w:r w:rsidRPr="00A81727">
        <w:rPr>
          <w:rFonts w:eastAsia="??"/>
        </w:rPr>
        <w:t>7.</w:t>
      </w:r>
      <w:r w:rsidRPr="00A81727">
        <w:rPr>
          <w:rFonts w:eastAsia="??"/>
        </w:rPr>
        <w:tab/>
        <w:t xml:space="preserve">If the SS detects uplink power in the On-duration part of every DRX cycle in the subframe according the configured CQI reporting mode (PUCCH 1-0) during the period from time point A to time point F (1120 </w:t>
      </w:r>
      <w:proofErr w:type="spellStart"/>
      <w:r w:rsidRPr="00A81727">
        <w:rPr>
          <w:rFonts w:eastAsia="??"/>
        </w:rPr>
        <w:t>ms</w:t>
      </w:r>
      <w:proofErr w:type="spellEnd"/>
      <w:r w:rsidRPr="00A81727">
        <w:rPr>
          <w:rFonts w:eastAsia="??"/>
        </w:rPr>
        <w:t xml:space="preserve"> after the start of time duration T5) the number of successful tests is increased by one.</w:t>
      </w:r>
    </w:p>
    <w:p w14:paraId="4234C737" w14:textId="77777777" w:rsidR="006E2EDD" w:rsidRPr="00A81727" w:rsidRDefault="006E2EDD" w:rsidP="006E2EDD">
      <w:pPr>
        <w:pStyle w:val="B1"/>
        <w:ind w:firstLine="0"/>
        <w:rPr>
          <w:rFonts w:eastAsia="??"/>
        </w:rPr>
      </w:pPr>
      <w:proofErr w:type="gramStart"/>
      <w:r w:rsidRPr="00A81727">
        <w:rPr>
          <w:rFonts w:eastAsia="??"/>
        </w:rPr>
        <w:t>Otherwise</w:t>
      </w:r>
      <w:proofErr w:type="gramEnd"/>
      <w:r w:rsidRPr="00A81727">
        <w:rPr>
          <w:rFonts w:eastAsia="??"/>
        </w:rPr>
        <w:t xml:space="preserve"> the number of failed tests is increased by one.</w:t>
      </w:r>
    </w:p>
    <w:p w14:paraId="7DCB69B6" w14:textId="77777777" w:rsidR="006E2EDD" w:rsidRPr="00A81727" w:rsidRDefault="006E2EDD" w:rsidP="006E2EDD">
      <w:pPr>
        <w:pStyle w:val="B1"/>
        <w:rPr>
          <w:rFonts w:eastAsia="??"/>
        </w:rPr>
      </w:pPr>
      <w:r w:rsidRPr="00A81727">
        <w:rPr>
          <w:rFonts w:eastAsia="??"/>
        </w:rPr>
        <w:lastRenderedPageBreak/>
        <w:t>8. Repeat steps 2-7 for all subtests until the confidence level according to Tables G.2.3-1 in Annex G clause G.2 is achieved.</w:t>
      </w:r>
    </w:p>
    <w:p w14:paraId="7FA3580F" w14:textId="77777777" w:rsidR="006E2EDD" w:rsidRPr="00A81727" w:rsidRDefault="006E2EDD" w:rsidP="006E2EDD">
      <w:pPr>
        <w:pStyle w:val="H6"/>
        <w:rPr>
          <w:rFonts w:cs="Arial"/>
        </w:rPr>
      </w:pPr>
      <w:r w:rsidRPr="00A81727">
        <w:rPr>
          <w:rFonts w:cs="Arial"/>
        </w:rPr>
        <w:t>5.5.1.4.4.3</w:t>
      </w:r>
      <w:r w:rsidRPr="00A81727">
        <w:tab/>
      </w:r>
      <w:r w:rsidRPr="00A81727">
        <w:rPr>
          <w:rFonts w:cs="Arial"/>
        </w:rPr>
        <w:t>Message Contents</w:t>
      </w:r>
    </w:p>
    <w:p w14:paraId="38763BD9" w14:textId="77777777" w:rsidR="006E2EDD" w:rsidRPr="00A81727" w:rsidRDefault="006E2EDD" w:rsidP="006E2EDD">
      <w:r w:rsidRPr="00A81727">
        <w:t>Message contents are according to TS 38.508-1 [14] clause 7.3 with the following exceptions.</w:t>
      </w:r>
    </w:p>
    <w:p w14:paraId="2AE2CC2D" w14:textId="77777777" w:rsidR="006E2EDD" w:rsidRPr="00A81727" w:rsidRDefault="006E2EDD" w:rsidP="006E2EDD">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E2EDD" w:rsidRPr="00A81727" w14:paraId="2593BF1C" w14:textId="77777777" w:rsidTr="001C12D9">
        <w:trPr>
          <w:cantSplit/>
          <w:jc w:val="center"/>
        </w:trPr>
        <w:tc>
          <w:tcPr>
            <w:tcW w:w="9351" w:type="dxa"/>
            <w:gridSpan w:val="2"/>
          </w:tcPr>
          <w:p w14:paraId="59BF93BE" w14:textId="77777777" w:rsidR="006E2EDD" w:rsidRPr="00A81727" w:rsidRDefault="006E2EDD" w:rsidP="001C12D9">
            <w:pPr>
              <w:pStyle w:val="TAH"/>
            </w:pPr>
            <w:r w:rsidRPr="00A81727">
              <w:t>Default Message Contents</w:t>
            </w:r>
          </w:p>
        </w:tc>
      </w:tr>
      <w:tr w:rsidR="006E2EDD" w:rsidRPr="00A81727" w14:paraId="6F49731C" w14:textId="77777777" w:rsidTr="001C12D9">
        <w:trPr>
          <w:cantSplit/>
          <w:jc w:val="center"/>
        </w:trPr>
        <w:tc>
          <w:tcPr>
            <w:tcW w:w="3496" w:type="dxa"/>
          </w:tcPr>
          <w:p w14:paraId="30175BE8" w14:textId="77777777" w:rsidR="006E2EDD" w:rsidRPr="00A81727" w:rsidRDefault="006E2EDD" w:rsidP="001C12D9">
            <w:pPr>
              <w:pStyle w:val="TAL"/>
            </w:pPr>
            <w:r w:rsidRPr="00A81727">
              <w:t>Common contents of system information blocks exceptions</w:t>
            </w:r>
          </w:p>
        </w:tc>
        <w:tc>
          <w:tcPr>
            <w:tcW w:w="5855" w:type="dxa"/>
          </w:tcPr>
          <w:p w14:paraId="0B2D98BE" w14:textId="77777777" w:rsidR="006E2EDD" w:rsidRPr="00A81727" w:rsidRDefault="006E2EDD" w:rsidP="001C12D9">
            <w:pPr>
              <w:pStyle w:val="TAL"/>
            </w:pPr>
          </w:p>
        </w:tc>
      </w:tr>
      <w:tr w:rsidR="006E2EDD" w:rsidRPr="00A81727" w14:paraId="2CE15E70" w14:textId="77777777" w:rsidTr="001C12D9">
        <w:trPr>
          <w:cantSplit/>
          <w:jc w:val="center"/>
        </w:trPr>
        <w:tc>
          <w:tcPr>
            <w:tcW w:w="3496" w:type="dxa"/>
          </w:tcPr>
          <w:p w14:paraId="6FD1DAF3" w14:textId="77777777" w:rsidR="006E2EDD" w:rsidRPr="00A81727" w:rsidRDefault="006E2EDD" w:rsidP="001C12D9">
            <w:pPr>
              <w:pStyle w:val="TAL"/>
            </w:pPr>
            <w:r w:rsidRPr="00A81727">
              <w:t>Default RRC messages and information elements contents exceptions</w:t>
            </w:r>
          </w:p>
        </w:tc>
        <w:tc>
          <w:tcPr>
            <w:tcW w:w="5855" w:type="dxa"/>
          </w:tcPr>
          <w:p w14:paraId="60C99E20" w14:textId="77777777" w:rsidR="006E2EDD" w:rsidRPr="00A81727" w:rsidRDefault="006E2EDD" w:rsidP="001C12D9">
            <w:pPr>
              <w:pStyle w:val="TAL"/>
            </w:pPr>
            <w:r w:rsidRPr="00A81727">
              <w:t>Table H.3.4-1</w:t>
            </w:r>
          </w:p>
          <w:p w14:paraId="31C42996" w14:textId="77777777" w:rsidR="006E2EDD" w:rsidRPr="00A81727" w:rsidRDefault="006E2EDD" w:rsidP="001C12D9">
            <w:pPr>
              <w:pStyle w:val="TAL"/>
            </w:pPr>
            <w:r w:rsidRPr="00A81727">
              <w:t>Table H.3.5-4</w:t>
            </w:r>
          </w:p>
          <w:p w14:paraId="4D7C31EA" w14:textId="2EB8838C" w:rsidR="006E2EDD" w:rsidRPr="00A81727" w:rsidRDefault="006E2EDD" w:rsidP="001C12D9">
            <w:pPr>
              <w:pStyle w:val="TAL"/>
            </w:pPr>
            <w:r w:rsidRPr="00A81727">
              <w:t xml:space="preserve">Table </w:t>
            </w:r>
            <w:del w:id="452" w:author="Emilio Ruiz" w:date="2022-11-01T20:52:00Z">
              <w:r w:rsidRPr="00A81727" w:rsidDel="00E908DA">
                <w:delText>H.3.5-9</w:delText>
              </w:r>
            </w:del>
            <w:ins w:id="453" w:author="Emilio Ruiz" w:date="2022-11-01T20:52:00Z">
              <w:r w:rsidR="00ED5503">
                <w:t>H.3.1-8</w:t>
              </w:r>
            </w:ins>
            <w:r w:rsidRPr="00A81727">
              <w:t xml:space="preserve"> with Condition SSB RLM</w:t>
            </w:r>
          </w:p>
          <w:p w14:paraId="3093B05B" w14:textId="77777777" w:rsidR="006E2EDD" w:rsidRPr="00A81727" w:rsidRDefault="006E2EDD" w:rsidP="001C12D9">
            <w:pPr>
              <w:pStyle w:val="TAL"/>
            </w:pPr>
            <w:r w:rsidRPr="00A81727">
              <w:t>Table H.3.7-1 with condition DRX.3</w:t>
            </w:r>
          </w:p>
        </w:tc>
      </w:tr>
    </w:tbl>
    <w:p w14:paraId="5CF0BE2F" w14:textId="77777777" w:rsidR="006E2EDD" w:rsidRPr="00A81727" w:rsidRDefault="006E2EDD" w:rsidP="006E2EDD"/>
    <w:p w14:paraId="1ABD0690" w14:textId="0953861C" w:rsidR="006E2EDD" w:rsidRPr="00A81727" w:rsidRDefault="006E2EDD" w:rsidP="006E2EDD">
      <w:pPr>
        <w:pStyle w:val="TH"/>
      </w:pPr>
      <w:r w:rsidRPr="00A81727">
        <w:t xml:space="preserve">Table 5.5.1.4.4.3-2: </w:t>
      </w:r>
      <w:del w:id="454" w:author="Emilio Ruiz" w:date="2022-11-01T20:52:00Z">
        <w:r w:rsidRPr="00A81727" w:rsidDel="00ED5503">
          <w:delText>PDCCH Search Space</w:delText>
        </w:r>
      </w:del>
      <w:ins w:id="455" w:author="Emilio Ruiz" w:date="2022-11-01T20:52:00Z">
        <w:r w:rsidR="00ED5503">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E2EDD" w:rsidRPr="00A81727" w:rsidDel="00ED5503" w14:paraId="17AC6242" w14:textId="005BF2E6" w:rsidTr="001C12D9">
        <w:trPr>
          <w:jc w:val="center"/>
          <w:del w:id="456" w:author="Emilio Ruiz" w:date="2022-11-01T20:52:00Z"/>
        </w:trPr>
        <w:tc>
          <w:tcPr>
            <w:tcW w:w="9750" w:type="dxa"/>
            <w:gridSpan w:val="4"/>
            <w:tcBorders>
              <w:top w:val="single" w:sz="4" w:space="0" w:color="auto"/>
              <w:left w:val="single" w:sz="4" w:space="0" w:color="auto"/>
              <w:bottom w:val="single" w:sz="4" w:space="0" w:color="auto"/>
              <w:right w:val="single" w:sz="4" w:space="0" w:color="auto"/>
            </w:tcBorders>
            <w:hideMark/>
          </w:tcPr>
          <w:p w14:paraId="60B194F5" w14:textId="067CE4A3" w:rsidR="006E2EDD" w:rsidRPr="00A81727" w:rsidDel="00ED5503" w:rsidRDefault="006E2EDD" w:rsidP="001C12D9">
            <w:pPr>
              <w:pStyle w:val="TAH"/>
              <w:jc w:val="left"/>
              <w:rPr>
                <w:del w:id="457" w:author="Emilio Ruiz" w:date="2022-11-01T20:52:00Z"/>
                <w:b w:val="0"/>
              </w:rPr>
            </w:pPr>
            <w:del w:id="458" w:author="Emilio Ruiz" w:date="2022-11-01T20:52:00Z">
              <w:r w:rsidRPr="00A81727" w:rsidDel="00ED5503">
                <w:rPr>
                  <w:b w:val="0"/>
                </w:rPr>
                <w:delText>Derivation Path: TS 38.508-1 [14], Table 4.6.3-162</w:delText>
              </w:r>
            </w:del>
          </w:p>
        </w:tc>
      </w:tr>
      <w:tr w:rsidR="006E2EDD" w:rsidRPr="00A81727" w:rsidDel="00ED5503" w14:paraId="7885E939" w14:textId="5A9BFD80" w:rsidTr="001C12D9">
        <w:trPr>
          <w:jc w:val="center"/>
          <w:del w:id="459"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4B423CFE" w14:textId="548E0084" w:rsidR="006E2EDD" w:rsidRPr="00A81727" w:rsidDel="00ED5503" w:rsidRDefault="006E2EDD" w:rsidP="001C12D9">
            <w:pPr>
              <w:pStyle w:val="TAH"/>
              <w:rPr>
                <w:del w:id="460" w:author="Emilio Ruiz" w:date="2022-11-01T20:52:00Z"/>
              </w:rPr>
            </w:pPr>
            <w:del w:id="461" w:author="Emilio Ruiz" w:date="2022-11-01T20:52:00Z">
              <w:r w:rsidRPr="00A81727" w:rsidDel="00ED5503">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72AACE5" w14:textId="06DCE0C2" w:rsidR="006E2EDD" w:rsidRPr="00A81727" w:rsidDel="00ED5503" w:rsidRDefault="006E2EDD" w:rsidP="001C12D9">
            <w:pPr>
              <w:pStyle w:val="TAH"/>
              <w:rPr>
                <w:del w:id="462" w:author="Emilio Ruiz" w:date="2022-11-01T20:52:00Z"/>
              </w:rPr>
            </w:pPr>
            <w:del w:id="463" w:author="Emilio Ruiz" w:date="2022-11-01T20:52:00Z">
              <w:r w:rsidRPr="00A81727" w:rsidDel="00ED5503">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B37B81D" w14:textId="42DAA2A1" w:rsidR="006E2EDD" w:rsidRPr="00A81727" w:rsidDel="00ED5503" w:rsidRDefault="006E2EDD" w:rsidP="001C12D9">
            <w:pPr>
              <w:pStyle w:val="TAH"/>
              <w:rPr>
                <w:del w:id="464" w:author="Emilio Ruiz" w:date="2022-11-01T20:52:00Z"/>
              </w:rPr>
            </w:pPr>
            <w:del w:id="465" w:author="Emilio Ruiz" w:date="2022-11-01T20:52:00Z">
              <w:r w:rsidRPr="00A81727" w:rsidDel="00ED550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39F1218" w14:textId="3AA80386" w:rsidR="006E2EDD" w:rsidRPr="00A81727" w:rsidDel="00ED5503" w:rsidRDefault="006E2EDD" w:rsidP="001C12D9">
            <w:pPr>
              <w:pStyle w:val="TAH"/>
              <w:rPr>
                <w:del w:id="466" w:author="Emilio Ruiz" w:date="2022-11-01T20:52:00Z"/>
              </w:rPr>
            </w:pPr>
            <w:del w:id="467" w:author="Emilio Ruiz" w:date="2022-11-01T20:52:00Z">
              <w:r w:rsidRPr="00A81727" w:rsidDel="00ED5503">
                <w:delText>Condition</w:delText>
              </w:r>
            </w:del>
          </w:p>
        </w:tc>
      </w:tr>
      <w:tr w:rsidR="006E2EDD" w:rsidRPr="00A81727" w:rsidDel="00ED5503" w14:paraId="58081B45" w14:textId="5C71E708" w:rsidTr="001C12D9">
        <w:trPr>
          <w:jc w:val="center"/>
          <w:del w:id="468"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44512CFD" w14:textId="663B68B3" w:rsidR="006E2EDD" w:rsidRPr="00A81727" w:rsidDel="00ED5503" w:rsidRDefault="006E2EDD" w:rsidP="001C12D9">
            <w:pPr>
              <w:pStyle w:val="TAL"/>
              <w:rPr>
                <w:del w:id="469" w:author="Emilio Ruiz" w:date="2022-11-01T20:52:00Z"/>
              </w:rPr>
            </w:pPr>
            <w:del w:id="470" w:author="Emilio Ruiz" w:date="2022-11-01T20:52:00Z">
              <w:r w:rsidRPr="00A81727" w:rsidDel="00ED5503">
                <w:delText xml:space="preserve">SearchSpace ::= </w:delText>
              </w:r>
              <w:r w:rsidRPr="00A81727" w:rsidDel="00ED5503">
                <w:rPr>
                  <w:snapToGrid w:val="0"/>
                </w:rPr>
                <w:delText xml:space="preserve">SEQUENCE </w:delText>
              </w:r>
              <w:r w:rsidRPr="00A81727" w:rsidDel="00ED5503">
                <w:delText>{</w:delText>
              </w:r>
            </w:del>
          </w:p>
        </w:tc>
        <w:tc>
          <w:tcPr>
            <w:tcW w:w="2268" w:type="dxa"/>
            <w:tcBorders>
              <w:top w:val="single" w:sz="4" w:space="0" w:color="auto"/>
              <w:left w:val="single" w:sz="4" w:space="0" w:color="auto"/>
              <w:bottom w:val="single" w:sz="4" w:space="0" w:color="auto"/>
              <w:right w:val="single" w:sz="4" w:space="0" w:color="auto"/>
            </w:tcBorders>
          </w:tcPr>
          <w:p w14:paraId="7937B45B" w14:textId="102C87C0" w:rsidR="006E2EDD" w:rsidRPr="00A81727" w:rsidDel="00ED5503" w:rsidRDefault="006E2EDD" w:rsidP="001C12D9">
            <w:pPr>
              <w:pStyle w:val="TAL"/>
              <w:rPr>
                <w:del w:id="471"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690F0E14" w14:textId="176099BC" w:rsidR="006E2EDD" w:rsidRPr="00A81727" w:rsidDel="00ED5503" w:rsidRDefault="006E2EDD" w:rsidP="001C12D9">
            <w:pPr>
              <w:pStyle w:val="TAL"/>
              <w:rPr>
                <w:del w:id="472"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019BFB66" w14:textId="6FF6719F" w:rsidR="006E2EDD" w:rsidRPr="00A81727" w:rsidDel="00ED5503" w:rsidRDefault="006E2EDD" w:rsidP="001C12D9">
            <w:pPr>
              <w:pStyle w:val="TAL"/>
              <w:rPr>
                <w:del w:id="473" w:author="Emilio Ruiz" w:date="2022-11-01T20:52:00Z"/>
              </w:rPr>
            </w:pPr>
          </w:p>
        </w:tc>
      </w:tr>
      <w:tr w:rsidR="006E2EDD" w:rsidRPr="00A81727" w:rsidDel="00ED5503" w14:paraId="15415A3D" w14:textId="696F169E" w:rsidTr="001C12D9">
        <w:trPr>
          <w:jc w:val="center"/>
          <w:del w:id="474"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4A0B0E25" w14:textId="5E299170" w:rsidR="006E2EDD" w:rsidRPr="00A81727" w:rsidDel="00ED5503" w:rsidRDefault="006E2EDD" w:rsidP="001C12D9">
            <w:pPr>
              <w:pStyle w:val="TAL"/>
              <w:rPr>
                <w:del w:id="475" w:author="Emilio Ruiz" w:date="2022-11-01T20:52:00Z"/>
              </w:rPr>
            </w:pPr>
            <w:del w:id="476" w:author="Emilio Ruiz" w:date="2022-11-01T20:52:00Z">
              <w:r w:rsidRPr="00A81727" w:rsidDel="00ED5503">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252A6BD9" w14:textId="7BBD5D63" w:rsidR="006E2EDD" w:rsidRPr="00A81727" w:rsidDel="00ED5503" w:rsidRDefault="006E2EDD" w:rsidP="001C12D9">
            <w:pPr>
              <w:pStyle w:val="TAL"/>
              <w:rPr>
                <w:del w:id="477"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67782578" w14:textId="2AB487CB" w:rsidR="006E2EDD" w:rsidRPr="00A81727" w:rsidDel="00ED5503" w:rsidRDefault="006E2EDD" w:rsidP="001C12D9">
            <w:pPr>
              <w:pStyle w:val="TAL"/>
              <w:rPr>
                <w:del w:id="478"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07424AEF" w14:textId="6ACA2EB7" w:rsidR="006E2EDD" w:rsidRPr="00A81727" w:rsidDel="00ED5503" w:rsidRDefault="006E2EDD" w:rsidP="001C12D9">
            <w:pPr>
              <w:pStyle w:val="TAL"/>
              <w:rPr>
                <w:del w:id="479" w:author="Emilio Ruiz" w:date="2022-11-01T20:52:00Z"/>
              </w:rPr>
            </w:pPr>
          </w:p>
        </w:tc>
      </w:tr>
      <w:tr w:rsidR="006E2EDD" w:rsidRPr="00A81727" w:rsidDel="00ED5503" w14:paraId="1F0E225B" w14:textId="05BD10E2" w:rsidTr="001C12D9">
        <w:trPr>
          <w:jc w:val="center"/>
          <w:del w:id="480"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072F9E78" w14:textId="4C3D0427" w:rsidR="006E2EDD" w:rsidRPr="00A81727" w:rsidDel="00ED5503" w:rsidRDefault="006E2EDD" w:rsidP="001C12D9">
            <w:pPr>
              <w:pStyle w:val="TAL"/>
              <w:rPr>
                <w:del w:id="481" w:author="Emilio Ruiz" w:date="2022-11-01T20:52:00Z"/>
              </w:rPr>
            </w:pPr>
            <w:del w:id="482" w:author="Emilio Ruiz" w:date="2022-11-01T20:52:00Z">
              <w:r w:rsidRPr="00A81727" w:rsidDel="00ED5503">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8DF1FEF" w14:textId="1D9B2FD2" w:rsidR="006E2EDD" w:rsidRPr="00A81727" w:rsidDel="00ED5503" w:rsidRDefault="006E2EDD" w:rsidP="001C12D9">
            <w:pPr>
              <w:pStyle w:val="TAL"/>
              <w:rPr>
                <w:del w:id="483" w:author="Emilio Ruiz" w:date="2022-11-01T20:52:00Z"/>
              </w:rPr>
            </w:pPr>
            <w:del w:id="484" w:author="Emilio Ruiz" w:date="2022-11-01T20:52:00Z">
              <w:r w:rsidRPr="00A81727" w:rsidDel="00ED5503">
                <w:delText>NULL</w:delText>
              </w:r>
            </w:del>
          </w:p>
        </w:tc>
        <w:tc>
          <w:tcPr>
            <w:tcW w:w="1701" w:type="dxa"/>
            <w:tcBorders>
              <w:top w:val="single" w:sz="4" w:space="0" w:color="auto"/>
              <w:left w:val="single" w:sz="4" w:space="0" w:color="auto"/>
              <w:bottom w:val="single" w:sz="4" w:space="0" w:color="auto"/>
              <w:right w:val="single" w:sz="4" w:space="0" w:color="auto"/>
            </w:tcBorders>
          </w:tcPr>
          <w:p w14:paraId="32D8F276" w14:textId="65864847" w:rsidR="006E2EDD" w:rsidRPr="00A81727" w:rsidDel="00ED5503" w:rsidRDefault="006E2EDD" w:rsidP="001C12D9">
            <w:pPr>
              <w:pStyle w:val="TAL"/>
              <w:rPr>
                <w:del w:id="485"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47DA5C27" w14:textId="6B8FC673" w:rsidR="006E2EDD" w:rsidRPr="00A81727" w:rsidDel="00ED5503" w:rsidRDefault="006E2EDD" w:rsidP="001C12D9">
            <w:pPr>
              <w:pStyle w:val="TAL"/>
              <w:rPr>
                <w:del w:id="486" w:author="Emilio Ruiz" w:date="2022-11-01T20:52:00Z"/>
              </w:rPr>
            </w:pPr>
          </w:p>
        </w:tc>
      </w:tr>
      <w:tr w:rsidR="006E2EDD" w:rsidRPr="00A81727" w:rsidDel="00ED5503" w14:paraId="3844C752" w14:textId="2965CAC2" w:rsidTr="001C12D9">
        <w:trPr>
          <w:jc w:val="center"/>
          <w:del w:id="487"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7C48BCE5" w14:textId="48AF3193" w:rsidR="006E2EDD" w:rsidRPr="00A81727" w:rsidDel="00ED5503" w:rsidRDefault="006E2EDD" w:rsidP="001C12D9">
            <w:pPr>
              <w:pStyle w:val="TAL"/>
              <w:rPr>
                <w:del w:id="488" w:author="Emilio Ruiz" w:date="2022-11-01T20:52:00Z"/>
              </w:rPr>
            </w:pPr>
            <w:del w:id="489" w:author="Emilio Ruiz" w:date="2022-11-01T20:52:00Z">
              <w:r w:rsidRPr="00A81727" w:rsidDel="00ED550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83941B" w14:textId="040DBD02" w:rsidR="006E2EDD" w:rsidRPr="00A81727" w:rsidDel="00ED5503" w:rsidRDefault="006E2EDD" w:rsidP="001C12D9">
            <w:pPr>
              <w:pStyle w:val="TAL"/>
              <w:rPr>
                <w:del w:id="490"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0BD58D7A" w14:textId="1E1898B8" w:rsidR="006E2EDD" w:rsidRPr="00A81727" w:rsidDel="00ED5503" w:rsidRDefault="006E2EDD" w:rsidP="001C12D9">
            <w:pPr>
              <w:pStyle w:val="TAL"/>
              <w:rPr>
                <w:del w:id="491"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1AA1479B" w14:textId="30A79E04" w:rsidR="006E2EDD" w:rsidRPr="00A81727" w:rsidDel="00ED5503" w:rsidRDefault="006E2EDD" w:rsidP="001C12D9">
            <w:pPr>
              <w:pStyle w:val="TAL"/>
              <w:rPr>
                <w:del w:id="492" w:author="Emilio Ruiz" w:date="2022-11-01T20:52:00Z"/>
              </w:rPr>
            </w:pPr>
          </w:p>
        </w:tc>
      </w:tr>
      <w:tr w:rsidR="006E2EDD" w:rsidRPr="00A81727" w:rsidDel="00ED5503" w14:paraId="6BCB56EF" w14:textId="101C8FD1" w:rsidTr="001C12D9">
        <w:trPr>
          <w:jc w:val="center"/>
          <w:del w:id="493"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419F6F9A" w14:textId="53E94ABA" w:rsidR="006E2EDD" w:rsidRPr="00A81727" w:rsidDel="00ED5503" w:rsidRDefault="006E2EDD" w:rsidP="001C12D9">
            <w:pPr>
              <w:pStyle w:val="TAL"/>
              <w:rPr>
                <w:del w:id="494" w:author="Emilio Ruiz" w:date="2022-11-01T20:52:00Z"/>
              </w:rPr>
            </w:pPr>
            <w:del w:id="495" w:author="Emilio Ruiz" w:date="2022-11-01T20:52:00Z">
              <w:r w:rsidRPr="00A81727" w:rsidDel="00ED5503">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C89467B" w14:textId="5AB47F96" w:rsidR="006E2EDD" w:rsidRPr="00A81727" w:rsidDel="00ED5503" w:rsidRDefault="006E2EDD" w:rsidP="001C12D9">
            <w:pPr>
              <w:pStyle w:val="TAL"/>
              <w:rPr>
                <w:del w:id="496" w:author="Emilio Ruiz" w:date="2022-11-01T20:52:00Z"/>
              </w:rPr>
            </w:pPr>
            <w:del w:id="497" w:author="Emilio Ruiz" w:date="2022-11-01T20:52:00Z">
              <w:r w:rsidRPr="00A81727" w:rsidDel="00ED5503">
                <w:delText>2</w:delText>
              </w:r>
            </w:del>
          </w:p>
        </w:tc>
        <w:tc>
          <w:tcPr>
            <w:tcW w:w="1701" w:type="dxa"/>
            <w:tcBorders>
              <w:top w:val="single" w:sz="4" w:space="0" w:color="auto"/>
              <w:left w:val="single" w:sz="4" w:space="0" w:color="auto"/>
              <w:bottom w:val="single" w:sz="4" w:space="0" w:color="auto"/>
              <w:right w:val="single" w:sz="4" w:space="0" w:color="auto"/>
            </w:tcBorders>
          </w:tcPr>
          <w:p w14:paraId="5961A6DD" w14:textId="598F929B" w:rsidR="006E2EDD" w:rsidRPr="00A81727" w:rsidDel="00ED5503" w:rsidRDefault="006E2EDD" w:rsidP="001C12D9">
            <w:pPr>
              <w:pStyle w:val="TAL"/>
              <w:rPr>
                <w:del w:id="498"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124B3F62" w14:textId="73F81A79" w:rsidR="006E2EDD" w:rsidRPr="00A81727" w:rsidDel="00ED5503" w:rsidRDefault="006E2EDD" w:rsidP="001C12D9">
            <w:pPr>
              <w:pStyle w:val="TAL"/>
              <w:rPr>
                <w:del w:id="499" w:author="Emilio Ruiz" w:date="2022-11-01T20:52:00Z"/>
              </w:rPr>
            </w:pPr>
          </w:p>
        </w:tc>
      </w:tr>
      <w:tr w:rsidR="006E2EDD" w:rsidRPr="00A81727" w:rsidDel="00ED5503" w14:paraId="390E0D90" w14:textId="4E41B7F1" w:rsidTr="001C12D9">
        <w:trPr>
          <w:jc w:val="center"/>
          <w:del w:id="500"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72D301D6" w14:textId="33436688" w:rsidR="006E2EDD" w:rsidRPr="00A81727" w:rsidDel="00ED5503" w:rsidRDefault="006E2EDD" w:rsidP="001C12D9">
            <w:pPr>
              <w:pStyle w:val="TAL"/>
              <w:rPr>
                <w:del w:id="501" w:author="Emilio Ruiz" w:date="2022-11-01T20:52:00Z"/>
              </w:rPr>
            </w:pPr>
            <w:del w:id="502" w:author="Emilio Ruiz" w:date="2022-11-01T20:52:00Z">
              <w:r w:rsidRPr="00A81727" w:rsidDel="00ED5503">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3FA680E" w14:textId="00F5C9A2" w:rsidR="006E2EDD" w:rsidRPr="00A81727" w:rsidDel="00ED5503" w:rsidRDefault="006E2EDD" w:rsidP="001C12D9">
            <w:pPr>
              <w:pStyle w:val="TAL"/>
              <w:rPr>
                <w:del w:id="503" w:author="Emilio Ruiz" w:date="2022-11-01T20:52:00Z"/>
              </w:rPr>
            </w:pPr>
            <w:del w:id="504" w:author="Emilio Ruiz" w:date="2022-11-01T20:52:00Z">
              <w:r w:rsidRPr="00A81727" w:rsidDel="00ED5503">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5876978F" w14:textId="0ABEB82B" w:rsidR="006E2EDD" w:rsidRPr="00A81727" w:rsidDel="00ED5503" w:rsidRDefault="006E2EDD" w:rsidP="001C12D9">
            <w:pPr>
              <w:pStyle w:val="TAL"/>
              <w:rPr>
                <w:del w:id="505" w:author="Emilio Ruiz" w:date="2022-11-01T20:52:00Z"/>
              </w:rPr>
            </w:pPr>
            <w:del w:id="506" w:author="Emilio Ruiz" w:date="2022-11-01T20:52:00Z">
              <w:r w:rsidRPr="00A81727" w:rsidDel="00ED5503">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58A124CF" w14:textId="51ABFE25" w:rsidR="006E2EDD" w:rsidRPr="00A81727" w:rsidDel="00ED5503" w:rsidRDefault="006E2EDD" w:rsidP="001C12D9">
            <w:pPr>
              <w:pStyle w:val="TAL"/>
              <w:rPr>
                <w:del w:id="507" w:author="Emilio Ruiz" w:date="2022-11-01T20:52:00Z"/>
              </w:rPr>
            </w:pPr>
          </w:p>
        </w:tc>
      </w:tr>
      <w:tr w:rsidR="006E2EDD" w:rsidRPr="00A81727" w:rsidDel="00ED5503" w14:paraId="343F1BE8" w14:textId="2A4F5B60" w:rsidTr="001C12D9">
        <w:trPr>
          <w:jc w:val="center"/>
          <w:del w:id="508"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6B2B2A85" w14:textId="42879A51" w:rsidR="006E2EDD" w:rsidRPr="00A81727" w:rsidDel="00ED5503" w:rsidRDefault="006E2EDD" w:rsidP="001C12D9">
            <w:pPr>
              <w:pStyle w:val="TAL"/>
              <w:rPr>
                <w:del w:id="509" w:author="Emilio Ruiz" w:date="2022-11-01T20:52:00Z"/>
              </w:rPr>
            </w:pPr>
            <w:del w:id="510" w:author="Emilio Ruiz" w:date="2022-11-01T20:52:00Z">
              <w:r w:rsidRPr="00A81727" w:rsidDel="00ED5503">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720B2F04" w14:textId="6737F089" w:rsidR="006E2EDD" w:rsidRPr="00A81727" w:rsidDel="00ED5503" w:rsidRDefault="006E2EDD" w:rsidP="001C12D9">
            <w:pPr>
              <w:pStyle w:val="TAL"/>
              <w:rPr>
                <w:del w:id="511"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3217B2A7" w14:textId="6813B32D" w:rsidR="006E2EDD" w:rsidRPr="00A81727" w:rsidDel="00ED5503" w:rsidRDefault="006E2EDD" w:rsidP="001C12D9">
            <w:pPr>
              <w:pStyle w:val="TAL"/>
              <w:rPr>
                <w:del w:id="512"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522D706E" w14:textId="56CDA568" w:rsidR="006E2EDD" w:rsidRPr="00A81727" w:rsidDel="00ED5503" w:rsidRDefault="006E2EDD" w:rsidP="001C12D9">
            <w:pPr>
              <w:pStyle w:val="TAL"/>
              <w:rPr>
                <w:del w:id="513" w:author="Emilio Ruiz" w:date="2022-11-01T20:52:00Z"/>
              </w:rPr>
            </w:pPr>
          </w:p>
        </w:tc>
      </w:tr>
      <w:tr w:rsidR="006E2EDD" w:rsidRPr="00A81727" w:rsidDel="00ED5503" w14:paraId="7023F930" w14:textId="325CDA93" w:rsidTr="001C12D9">
        <w:trPr>
          <w:jc w:val="center"/>
          <w:del w:id="514"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741E54FE" w14:textId="5D656883" w:rsidR="006E2EDD" w:rsidRPr="00A81727" w:rsidDel="00ED5503" w:rsidRDefault="006E2EDD" w:rsidP="001C12D9">
            <w:pPr>
              <w:pStyle w:val="TAL"/>
              <w:rPr>
                <w:del w:id="515" w:author="Emilio Ruiz" w:date="2022-11-01T20:52:00Z"/>
              </w:rPr>
            </w:pPr>
            <w:del w:id="516" w:author="Emilio Ruiz" w:date="2022-11-01T20:52:00Z">
              <w:r w:rsidRPr="00A81727" w:rsidDel="00ED5503">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AAF7993" w14:textId="12E8E0C2" w:rsidR="006E2EDD" w:rsidRPr="00A81727" w:rsidDel="00ED5503" w:rsidRDefault="006E2EDD" w:rsidP="001C12D9">
            <w:pPr>
              <w:pStyle w:val="TAL"/>
              <w:rPr>
                <w:del w:id="517" w:author="Emilio Ruiz" w:date="2022-11-01T20:52:00Z"/>
              </w:rPr>
            </w:pPr>
            <w:del w:id="518" w:author="Emilio Ruiz" w:date="2022-11-01T20:52:00Z">
              <w:r w:rsidRPr="00A81727" w:rsidDel="00ED5503">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8D7EC6C" w14:textId="0B031CF7" w:rsidR="006E2EDD" w:rsidRPr="00A81727" w:rsidDel="00ED5503" w:rsidRDefault="006E2EDD" w:rsidP="001C12D9">
            <w:pPr>
              <w:pStyle w:val="TAL"/>
              <w:rPr>
                <w:del w:id="519"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1E95B3EB" w14:textId="117AE2D6" w:rsidR="006E2EDD" w:rsidRPr="00A81727" w:rsidDel="00ED5503" w:rsidRDefault="006E2EDD" w:rsidP="001C12D9">
            <w:pPr>
              <w:pStyle w:val="TAL"/>
              <w:rPr>
                <w:del w:id="520" w:author="Emilio Ruiz" w:date="2022-11-01T20:52:00Z"/>
              </w:rPr>
            </w:pPr>
          </w:p>
        </w:tc>
      </w:tr>
      <w:tr w:rsidR="006E2EDD" w:rsidRPr="00A81727" w:rsidDel="00ED5503" w14:paraId="45E1D3BB" w14:textId="72C2BF2D" w:rsidTr="001C12D9">
        <w:trPr>
          <w:jc w:val="center"/>
          <w:del w:id="521"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2F1B96D5" w14:textId="2F0DEB20" w:rsidR="006E2EDD" w:rsidRPr="00A81727" w:rsidDel="00ED5503" w:rsidRDefault="006E2EDD" w:rsidP="001C12D9">
            <w:pPr>
              <w:pStyle w:val="TAL"/>
              <w:rPr>
                <w:del w:id="522" w:author="Emilio Ruiz" w:date="2022-11-01T20:52:00Z"/>
              </w:rPr>
            </w:pPr>
            <w:del w:id="523" w:author="Emilio Ruiz" w:date="2022-11-01T20:52:00Z">
              <w:r w:rsidRPr="00A81727" w:rsidDel="00ED5503">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50762E89" w14:textId="188F87A7" w:rsidR="006E2EDD" w:rsidRPr="00A81727" w:rsidDel="00ED5503" w:rsidRDefault="006E2EDD" w:rsidP="001C12D9">
            <w:pPr>
              <w:pStyle w:val="TAL"/>
              <w:rPr>
                <w:del w:id="524" w:author="Emilio Ruiz" w:date="2022-11-01T20:52:00Z"/>
              </w:rPr>
            </w:pPr>
            <w:del w:id="525" w:author="Emilio Ruiz" w:date="2022-11-01T20:52:00Z">
              <w:r w:rsidRPr="00A81727" w:rsidDel="00ED5503">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0E430B5" w14:textId="5553CB23" w:rsidR="006E2EDD" w:rsidRPr="00A81727" w:rsidDel="00ED5503" w:rsidRDefault="006E2EDD" w:rsidP="001C12D9">
            <w:pPr>
              <w:pStyle w:val="TAL"/>
              <w:rPr>
                <w:del w:id="526"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2D2D8205" w14:textId="0AA4E3C5" w:rsidR="006E2EDD" w:rsidRPr="00A81727" w:rsidDel="00ED5503" w:rsidRDefault="006E2EDD" w:rsidP="001C12D9">
            <w:pPr>
              <w:pStyle w:val="TAL"/>
              <w:rPr>
                <w:del w:id="527" w:author="Emilio Ruiz" w:date="2022-11-01T20:52:00Z"/>
              </w:rPr>
            </w:pPr>
          </w:p>
        </w:tc>
      </w:tr>
      <w:tr w:rsidR="006E2EDD" w:rsidRPr="00A81727" w:rsidDel="00ED5503" w14:paraId="33728A72" w14:textId="21251681" w:rsidTr="001C12D9">
        <w:trPr>
          <w:jc w:val="center"/>
          <w:del w:id="528"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03848594" w14:textId="64CB8CC6" w:rsidR="006E2EDD" w:rsidRPr="00A81727" w:rsidDel="00ED5503" w:rsidRDefault="006E2EDD" w:rsidP="001C12D9">
            <w:pPr>
              <w:pStyle w:val="TAL"/>
              <w:rPr>
                <w:del w:id="529" w:author="Emilio Ruiz" w:date="2022-11-01T20:52:00Z"/>
              </w:rPr>
            </w:pPr>
            <w:del w:id="530" w:author="Emilio Ruiz" w:date="2022-11-01T20:52:00Z">
              <w:r w:rsidRPr="00A81727" w:rsidDel="00ED5503">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0E052DAD" w14:textId="280BCE4B" w:rsidR="006E2EDD" w:rsidRPr="00A81727" w:rsidDel="00ED5503" w:rsidRDefault="006E2EDD" w:rsidP="001C12D9">
            <w:pPr>
              <w:pStyle w:val="TAL"/>
              <w:rPr>
                <w:del w:id="531" w:author="Emilio Ruiz" w:date="2022-11-01T20:52:00Z"/>
              </w:rPr>
            </w:pPr>
            <w:del w:id="532" w:author="Emilio Ruiz" w:date="2022-11-01T20:52:00Z">
              <w:r w:rsidRPr="00A81727" w:rsidDel="00ED5503">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7B5EE15" w14:textId="67F5C885" w:rsidR="006E2EDD" w:rsidRPr="00A81727" w:rsidDel="00ED5503" w:rsidRDefault="006E2EDD" w:rsidP="001C12D9">
            <w:pPr>
              <w:pStyle w:val="TAL"/>
              <w:rPr>
                <w:del w:id="533"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197B8A3A" w14:textId="5B1A75C6" w:rsidR="006E2EDD" w:rsidRPr="00A81727" w:rsidDel="00ED5503" w:rsidRDefault="006E2EDD" w:rsidP="001C12D9">
            <w:pPr>
              <w:pStyle w:val="TAL"/>
              <w:rPr>
                <w:del w:id="534" w:author="Emilio Ruiz" w:date="2022-11-01T20:52:00Z"/>
              </w:rPr>
            </w:pPr>
          </w:p>
        </w:tc>
      </w:tr>
      <w:tr w:rsidR="006E2EDD" w:rsidRPr="00A81727" w:rsidDel="00ED5503" w14:paraId="4D1EEBD3" w14:textId="05600E06" w:rsidTr="001C12D9">
        <w:trPr>
          <w:jc w:val="center"/>
          <w:del w:id="535"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4C35F3CE" w14:textId="6E291007" w:rsidR="006E2EDD" w:rsidRPr="00A81727" w:rsidDel="00ED5503" w:rsidRDefault="006E2EDD" w:rsidP="001C12D9">
            <w:pPr>
              <w:pStyle w:val="TAL"/>
              <w:rPr>
                <w:del w:id="536" w:author="Emilio Ruiz" w:date="2022-11-01T20:52:00Z"/>
              </w:rPr>
            </w:pPr>
            <w:del w:id="537" w:author="Emilio Ruiz" w:date="2022-11-01T20:52:00Z">
              <w:r w:rsidRPr="00A81727" w:rsidDel="00ED5503">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4CD70F1C" w14:textId="4064C7D0" w:rsidR="006E2EDD" w:rsidRPr="00A81727" w:rsidDel="00ED5503" w:rsidRDefault="006E2EDD" w:rsidP="001C12D9">
            <w:pPr>
              <w:pStyle w:val="TAL"/>
              <w:rPr>
                <w:del w:id="538" w:author="Emilio Ruiz" w:date="2022-11-01T20:52:00Z"/>
              </w:rPr>
            </w:pPr>
            <w:del w:id="539" w:author="Emilio Ruiz" w:date="2022-11-01T20:52:00Z">
              <w:r w:rsidRPr="00A81727" w:rsidDel="00ED5503">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16B86E0" w14:textId="6FB2CA4E" w:rsidR="006E2EDD" w:rsidRPr="00A81727" w:rsidDel="00ED5503" w:rsidRDefault="006E2EDD" w:rsidP="001C12D9">
            <w:pPr>
              <w:pStyle w:val="TAL"/>
              <w:rPr>
                <w:del w:id="540" w:author="Emilio Ruiz" w:date="2022-11-01T20:52:00Z"/>
              </w:rPr>
            </w:pPr>
            <w:del w:id="541" w:author="Emilio Ruiz" w:date="2022-11-01T20:52:00Z">
              <w:r w:rsidRPr="00A81727" w:rsidDel="00ED5503">
                <w:delText>AL8</w:delText>
              </w:r>
            </w:del>
          </w:p>
        </w:tc>
        <w:tc>
          <w:tcPr>
            <w:tcW w:w="1245" w:type="dxa"/>
            <w:tcBorders>
              <w:top w:val="single" w:sz="4" w:space="0" w:color="auto"/>
              <w:left w:val="single" w:sz="4" w:space="0" w:color="auto"/>
              <w:bottom w:val="single" w:sz="4" w:space="0" w:color="auto"/>
              <w:right w:val="single" w:sz="4" w:space="0" w:color="auto"/>
            </w:tcBorders>
          </w:tcPr>
          <w:p w14:paraId="45223A2F" w14:textId="39081024" w:rsidR="006E2EDD" w:rsidRPr="00A81727" w:rsidDel="00ED5503" w:rsidRDefault="006E2EDD" w:rsidP="001C12D9">
            <w:pPr>
              <w:pStyle w:val="TAL"/>
              <w:rPr>
                <w:del w:id="542" w:author="Emilio Ruiz" w:date="2022-11-01T20:52:00Z"/>
              </w:rPr>
            </w:pPr>
          </w:p>
        </w:tc>
      </w:tr>
      <w:tr w:rsidR="006E2EDD" w:rsidRPr="00A81727" w:rsidDel="00ED5503" w14:paraId="6247B57C" w14:textId="5C62A8A4" w:rsidTr="001C12D9">
        <w:trPr>
          <w:jc w:val="center"/>
          <w:del w:id="543"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3649D3D2" w14:textId="24D25BC2" w:rsidR="006E2EDD" w:rsidRPr="00A81727" w:rsidDel="00ED5503" w:rsidRDefault="006E2EDD" w:rsidP="001C12D9">
            <w:pPr>
              <w:pStyle w:val="TAL"/>
              <w:rPr>
                <w:del w:id="544" w:author="Emilio Ruiz" w:date="2022-11-01T20:52:00Z"/>
              </w:rPr>
            </w:pPr>
            <w:del w:id="545" w:author="Emilio Ruiz" w:date="2022-11-01T20:52:00Z">
              <w:r w:rsidRPr="00A81727" w:rsidDel="00ED5503">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494FF4C8" w14:textId="4C2D35AF" w:rsidR="006E2EDD" w:rsidRPr="00A81727" w:rsidDel="00ED5503" w:rsidRDefault="006E2EDD" w:rsidP="001C12D9">
            <w:pPr>
              <w:pStyle w:val="TAL"/>
              <w:rPr>
                <w:del w:id="546" w:author="Emilio Ruiz" w:date="2022-11-01T20:52:00Z"/>
              </w:rPr>
            </w:pPr>
            <w:del w:id="547" w:author="Emilio Ruiz" w:date="2022-11-01T20:52:00Z">
              <w:r w:rsidRPr="00A81727" w:rsidDel="00ED5503">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B6E802A" w14:textId="7D716B56" w:rsidR="006E2EDD" w:rsidRPr="00A81727" w:rsidDel="00ED5503" w:rsidRDefault="006E2EDD" w:rsidP="001C12D9">
            <w:pPr>
              <w:pStyle w:val="TAL"/>
              <w:rPr>
                <w:del w:id="548"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7937871F" w14:textId="032FD09C" w:rsidR="006E2EDD" w:rsidRPr="00A81727" w:rsidDel="00ED5503" w:rsidRDefault="006E2EDD" w:rsidP="001C12D9">
            <w:pPr>
              <w:pStyle w:val="TAL"/>
              <w:rPr>
                <w:del w:id="549" w:author="Emilio Ruiz" w:date="2022-11-01T20:52:00Z"/>
              </w:rPr>
            </w:pPr>
          </w:p>
        </w:tc>
      </w:tr>
      <w:tr w:rsidR="006E2EDD" w:rsidRPr="00A81727" w:rsidDel="00ED5503" w14:paraId="03C5BC6E" w14:textId="71FE222F" w:rsidTr="001C12D9">
        <w:trPr>
          <w:jc w:val="center"/>
          <w:del w:id="550"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740A2E62" w14:textId="10FF64CF" w:rsidR="006E2EDD" w:rsidRPr="00A81727" w:rsidDel="00ED5503" w:rsidRDefault="006E2EDD" w:rsidP="001C12D9">
            <w:pPr>
              <w:pStyle w:val="TAL"/>
              <w:rPr>
                <w:del w:id="551" w:author="Emilio Ruiz" w:date="2022-11-01T20:52:00Z"/>
              </w:rPr>
            </w:pPr>
            <w:del w:id="552" w:author="Emilio Ruiz" w:date="2022-11-01T20:52:00Z">
              <w:r w:rsidRPr="00A81727" w:rsidDel="00ED550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5A26BB9" w14:textId="30CB124C" w:rsidR="006E2EDD" w:rsidRPr="00A81727" w:rsidDel="00ED5503" w:rsidRDefault="006E2EDD" w:rsidP="001C12D9">
            <w:pPr>
              <w:pStyle w:val="TAL"/>
              <w:rPr>
                <w:del w:id="553"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030B7772" w14:textId="7989B0D1" w:rsidR="006E2EDD" w:rsidRPr="00A81727" w:rsidDel="00ED5503" w:rsidRDefault="006E2EDD" w:rsidP="001C12D9">
            <w:pPr>
              <w:pStyle w:val="TAL"/>
              <w:rPr>
                <w:del w:id="554"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69F1FEB8" w14:textId="32513F82" w:rsidR="006E2EDD" w:rsidRPr="00A81727" w:rsidDel="00ED5503" w:rsidRDefault="006E2EDD" w:rsidP="001C12D9">
            <w:pPr>
              <w:pStyle w:val="TAL"/>
              <w:rPr>
                <w:del w:id="555" w:author="Emilio Ruiz" w:date="2022-11-01T20:52:00Z"/>
              </w:rPr>
            </w:pPr>
          </w:p>
        </w:tc>
      </w:tr>
      <w:tr w:rsidR="006E2EDD" w:rsidRPr="00A81727" w:rsidDel="00ED5503" w14:paraId="23600502" w14:textId="0BC5B946" w:rsidTr="001C12D9">
        <w:trPr>
          <w:jc w:val="center"/>
          <w:del w:id="556"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53DA7B70" w14:textId="49C9B7F5" w:rsidR="006E2EDD" w:rsidRPr="00A81727" w:rsidDel="00ED5503" w:rsidRDefault="006E2EDD" w:rsidP="001C12D9">
            <w:pPr>
              <w:pStyle w:val="TAL"/>
              <w:rPr>
                <w:del w:id="557" w:author="Emilio Ruiz" w:date="2022-11-01T20:52:00Z"/>
              </w:rPr>
            </w:pPr>
            <w:del w:id="558" w:author="Emilio Ruiz" w:date="2022-11-01T20:52:00Z">
              <w:r w:rsidRPr="00A81727" w:rsidDel="00ED5503">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FBE495B" w14:textId="5AA312A9" w:rsidR="006E2EDD" w:rsidRPr="00A81727" w:rsidDel="00ED5503" w:rsidRDefault="006E2EDD" w:rsidP="001C12D9">
            <w:pPr>
              <w:pStyle w:val="TAL"/>
              <w:rPr>
                <w:del w:id="559"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421127D0" w14:textId="3D0FC35F" w:rsidR="006E2EDD" w:rsidRPr="00A81727" w:rsidDel="00ED5503" w:rsidRDefault="006E2EDD" w:rsidP="001C12D9">
            <w:pPr>
              <w:pStyle w:val="TAL"/>
              <w:rPr>
                <w:del w:id="560"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273124DD" w14:textId="20C6F585" w:rsidR="006E2EDD" w:rsidRPr="00A81727" w:rsidDel="00ED5503" w:rsidRDefault="006E2EDD" w:rsidP="001C12D9">
            <w:pPr>
              <w:pStyle w:val="TAL"/>
              <w:rPr>
                <w:del w:id="561" w:author="Emilio Ruiz" w:date="2022-11-01T20:52:00Z"/>
              </w:rPr>
            </w:pPr>
          </w:p>
        </w:tc>
      </w:tr>
      <w:tr w:rsidR="006E2EDD" w:rsidRPr="00A81727" w:rsidDel="00ED5503" w14:paraId="25FBDA85" w14:textId="32DB8CAE" w:rsidTr="001C12D9">
        <w:trPr>
          <w:jc w:val="center"/>
          <w:del w:id="562"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35ACE595" w14:textId="2D41D211" w:rsidR="006E2EDD" w:rsidRPr="00A81727" w:rsidDel="00ED5503" w:rsidRDefault="006E2EDD" w:rsidP="001C12D9">
            <w:pPr>
              <w:pStyle w:val="TAL"/>
              <w:rPr>
                <w:del w:id="563" w:author="Emilio Ruiz" w:date="2022-11-01T20:52:00Z"/>
              </w:rPr>
            </w:pPr>
            <w:del w:id="564" w:author="Emilio Ruiz" w:date="2022-11-01T20:52:00Z">
              <w:r w:rsidRPr="00A81727" w:rsidDel="00ED5503">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4F06663" w14:textId="51249963" w:rsidR="006E2EDD" w:rsidRPr="00A81727" w:rsidDel="00ED5503" w:rsidRDefault="006E2EDD" w:rsidP="001C12D9">
            <w:pPr>
              <w:pStyle w:val="TAL"/>
              <w:rPr>
                <w:del w:id="565"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5594B4F6" w14:textId="041D422F" w:rsidR="006E2EDD" w:rsidRPr="00A81727" w:rsidDel="00ED5503" w:rsidRDefault="006E2EDD" w:rsidP="001C12D9">
            <w:pPr>
              <w:pStyle w:val="TAL"/>
              <w:rPr>
                <w:del w:id="566" w:author="Emilio Ruiz" w:date="2022-11-01T20:52:00Z"/>
              </w:rPr>
            </w:pPr>
          </w:p>
        </w:tc>
        <w:tc>
          <w:tcPr>
            <w:tcW w:w="1245" w:type="dxa"/>
            <w:tcBorders>
              <w:top w:val="single" w:sz="4" w:space="0" w:color="auto"/>
              <w:left w:val="single" w:sz="4" w:space="0" w:color="auto"/>
              <w:bottom w:val="single" w:sz="4" w:space="0" w:color="auto"/>
              <w:right w:val="single" w:sz="4" w:space="0" w:color="auto"/>
            </w:tcBorders>
            <w:hideMark/>
          </w:tcPr>
          <w:p w14:paraId="44EF28C5" w14:textId="74AD2E71" w:rsidR="006E2EDD" w:rsidRPr="00A81727" w:rsidDel="00ED5503" w:rsidRDefault="006E2EDD" w:rsidP="001C12D9">
            <w:pPr>
              <w:pStyle w:val="TAL"/>
              <w:rPr>
                <w:del w:id="567" w:author="Emilio Ruiz" w:date="2022-11-01T20:52:00Z"/>
              </w:rPr>
            </w:pPr>
            <w:del w:id="568" w:author="Emilio Ruiz" w:date="2022-11-01T20:52:00Z">
              <w:r w:rsidRPr="00A81727" w:rsidDel="00ED5503">
                <w:delText>USS</w:delText>
              </w:r>
            </w:del>
          </w:p>
        </w:tc>
      </w:tr>
      <w:tr w:rsidR="006E2EDD" w:rsidRPr="00A81727" w:rsidDel="00ED5503" w14:paraId="117C9C62" w14:textId="331551DD" w:rsidTr="001C12D9">
        <w:trPr>
          <w:jc w:val="center"/>
          <w:del w:id="569"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49FAE8B2" w14:textId="62A4E540" w:rsidR="006E2EDD" w:rsidRPr="00A81727" w:rsidDel="00ED5503" w:rsidRDefault="006E2EDD" w:rsidP="001C12D9">
            <w:pPr>
              <w:pStyle w:val="TAL"/>
              <w:rPr>
                <w:del w:id="570" w:author="Emilio Ruiz" w:date="2022-11-01T20:52:00Z"/>
              </w:rPr>
            </w:pPr>
            <w:del w:id="571" w:author="Emilio Ruiz" w:date="2022-11-01T20:52:00Z">
              <w:r w:rsidRPr="00A81727" w:rsidDel="00ED5503">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39BDE056" w14:textId="56D8CC3C" w:rsidR="006E2EDD" w:rsidRPr="00A81727" w:rsidDel="00ED5503" w:rsidRDefault="006E2EDD" w:rsidP="001C12D9">
            <w:pPr>
              <w:pStyle w:val="TAL"/>
              <w:rPr>
                <w:del w:id="572" w:author="Emilio Ruiz" w:date="2022-11-01T20:52:00Z"/>
              </w:rPr>
            </w:pPr>
            <w:del w:id="573" w:author="Emilio Ruiz" w:date="2022-11-01T20:52:00Z">
              <w:r w:rsidRPr="00A81727" w:rsidDel="00ED5503">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44541DC1" w14:textId="2D12E498" w:rsidR="006E2EDD" w:rsidRPr="00A81727" w:rsidDel="00ED5503" w:rsidRDefault="006E2EDD" w:rsidP="001C12D9">
            <w:pPr>
              <w:pStyle w:val="TAL"/>
              <w:rPr>
                <w:del w:id="574" w:author="Emilio Ruiz" w:date="2022-11-01T20:52:00Z"/>
              </w:rPr>
            </w:pPr>
            <w:del w:id="575" w:author="Emilio Ruiz" w:date="2022-11-01T20:52:00Z">
              <w:r w:rsidRPr="00A81727" w:rsidDel="00ED5503">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6A065F22" w14:textId="48D87535" w:rsidR="006E2EDD" w:rsidRPr="00A81727" w:rsidDel="00ED5503" w:rsidRDefault="006E2EDD" w:rsidP="001C12D9">
            <w:pPr>
              <w:rPr>
                <w:del w:id="576" w:author="Emilio Ruiz" w:date="2022-11-01T20:52:00Z"/>
              </w:rPr>
            </w:pPr>
          </w:p>
        </w:tc>
      </w:tr>
      <w:tr w:rsidR="006E2EDD" w:rsidRPr="00A81727" w:rsidDel="00ED5503" w14:paraId="74DD1F6F" w14:textId="14E1D675" w:rsidTr="001C12D9">
        <w:trPr>
          <w:jc w:val="center"/>
          <w:del w:id="577"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748806D5" w14:textId="4EC697AE" w:rsidR="006E2EDD" w:rsidRPr="00A81727" w:rsidDel="00ED5503" w:rsidRDefault="006E2EDD" w:rsidP="001C12D9">
            <w:pPr>
              <w:pStyle w:val="TAL"/>
              <w:rPr>
                <w:del w:id="578" w:author="Emilio Ruiz" w:date="2022-11-01T20:52:00Z"/>
              </w:rPr>
            </w:pPr>
            <w:del w:id="579" w:author="Emilio Ruiz" w:date="2022-11-01T20:52:00Z">
              <w:r w:rsidRPr="00A81727" w:rsidDel="00ED550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17B122A" w14:textId="33B5DDB5" w:rsidR="006E2EDD" w:rsidRPr="00A81727" w:rsidDel="00ED5503" w:rsidRDefault="006E2EDD" w:rsidP="001C12D9">
            <w:pPr>
              <w:pStyle w:val="TAL"/>
              <w:rPr>
                <w:del w:id="580"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0974A79C" w14:textId="63072704" w:rsidR="006E2EDD" w:rsidRPr="00A81727" w:rsidDel="00ED5503" w:rsidRDefault="006E2EDD" w:rsidP="001C12D9">
            <w:pPr>
              <w:pStyle w:val="TAL"/>
              <w:rPr>
                <w:del w:id="581"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5B4EB0AF" w14:textId="2470C27C" w:rsidR="006E2EDD" w:rsidRPr="00A81727" w:rsidDel="00ED5503" w:rsidRDefault="006E2EDD" w:rsidP="001C12D9">
            <w:pPr>
              <w:pStyle w:val="TAL"/>
              <w:rPr>
                <w:del w:id="582" w:author="Emilio Ruiz" w:date="2022-11-01T20:52:00Z"/>
              </w:rPr>
            </w:pPr>
          </w:p>
        </w:tc>
      </w:tr>
      <w:tr w:rsidR="006E2EDD" w:rsidRPr="00A81727" w:rsidDel="00ED5503" w14:paraId="5DF174E3" w14:textId="72C62A04" w:rsidTr="001C12D9">
        <w:trPr>
          <w:jc w:val="center"/>
          <w:del w:id="583"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620BDACF" w14:textId="284C0E28" w:rsidR="006E2EDD" w:rsidRPr="00A81727" w:rsidDel="00ED5503" w:rsidRDefault="006E2EDD" w:rsidP="001C12D9">
            <w:pPr>
              <w:pStyle w:val="TAL"/>
              <w:rPr>
                <w:del w:id="584" w:author="Emilio Ruiz" w:date="2022-11-01T20:52:00Z"/>
              </w:rPr>
            </w:pPr>
            <w:del w:id="585" w:author="Emilio Ruiz" w:date="2022-11-01T20:52:00Z">
              <w:r w:rsidRPr="00A81727" w:rsidDel="00ED550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BD63035" w14:textId="08C7D041" w:rsidR="006E2EDD" w:rsidRPr="00A81727" w:rsidDel="00ED5503" w:rsidRDefault="006E2EDD" w:rsidP="001C12D9">
            <w:pPr>
              <w:pStyle w:val="TAL"/>
              <w:rPr>
                <w:del w:id="586"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63044881" w14:textId="748CF82B" w:rsidR="006E2EDD" w:rsidRPr="00A81727" w:rsidDel="00ED5503" w:rsidRDefault="006E2EDD" w:rsidP="001C12D9">
            <w:pPr>
              <w:pStyle w:val="TAL"/>
              <w:rPr>
                <w:del w:id="587"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365E6264" w14:textId="5F19906A" w:rsidR="006E2EDD" w:rsidRPr="00A81727" w:rsidDel="00ED5503" w:rsidRDefault="006E2EDD" w:rsidP="001C12D9">
            <w:pPr>
              <w:pStyle w:val="TAL"/>
              <w:rPr>
                <w:del w:id="588" w:author="Emilio Ruiz" w:date="2022-11-01T20:52:00Z"/>
              </w:rPr>
            </w:pPr>
          </w:p>
        </w:tc>
      </w:tr>
      <w:tr w:rsidR="006E2EDD" w:rsidRPr="00A81727" w:rsidDel="00ED5503" w14:paraId="1DA4EEED" w14:textId="12CA78D8" w:rsidTr="001C12D9">
        <w:trPr>
          <w:jc w:val="center"/>
          <w:del w:id="589" w:author="Emilio Ruiz" w:date="2022-11-01T20:52:00Z"/>
        </w:trPr>
        <w:tc>
          <w:tcPr>
            <w:tcW w:w="4536" w:type="dxa"/>
            <w:tcBorders>
              <w:top w:val="single" w:sz="4" w:space="0" w:color="auto"/>
              <w:left w:val="single" w:sz="4" w:space="0" w:color="auto"/>
              <w:bottom w:val="single" w:sz="4" w:space="0" w:color="auto"/>
              <w:right w:val="single" w:sz="4" w:space="0" w:color="auto"/>
            </w:tcBorders>
            <w:hideMark/>
          </w:tcPr>
          <w:p w14:paraId="131E0B26" w14:textId="32C4C09B" w:rsidR="006E2EDD" w:rsidRPr="00A81727" w:rsidDel="00ED5503" w:rsidRDefault="006E2EDD" w:rsidP="001C12D9">
            <w:pPr>
              <w:pStyle w:val="TAL"/>
              <w:rPr>
                <w:del w:id="590" w:author="Emilio Ruiz" w:date="2022-11-01T20:52:00Z"/>
              </w:rPr>
            </w:pPr>
            <w:del w:id="591" w:author="Emilio Ruiz" w:date="2022-11-01T20:52:00Z">
              <w:r w:rsidRPr="00A81727" w:rsidDel="00ED5503">
                <w:delText>}</w:delText>
              </w:r>
            </w:del>
          </w:p>
        </w:tc>
        <w:tc>
          <w:tcPr>
            <w:tcW w:w="2268" w:type="dxa"/>
            <w:tcBorders>
              <w:top w:val="single" w:sz="4" w:space="0" w:color="auto"/>
              <w:left w:val="single" w:sz="4" w:space="0" w:color="auto"/>
              <w:bottom w:val="single" w:sz="4" w:space="0" w:color="auto"/>
              <w:right w:val="single" w:sz="4" w:space="0" w:color="auto"/>
            </w:tcBorders>
          </w:tcPr>
          <w:p w14:paraId="029E6CC0" w14:textId="411DD160" w:rsidR="006E2EDD" w:rsidRPr="00A81727" w:rsidDel="00ED5503" w:rsidRDefault="006E2EDD" w:rsidP="001C12D9">
            <w:pPr>
              <w:pStyle w:val="TAL"/>
              <w:rPr>
                <w:del w:id="592" w:author="Emilio Ruiz" w:date="2022-11-01T20:52:00Z"/>
              </w:rPr>
            </w:pPr>
          </w:p>
        </w:tc>
        <w:tc>
          <w:tcPr>
            <w:tcW w:w="1701" w:type="dxa"/>
            <w:tcBorders>
              <w:top w:val="single" w:sz="4" w:space="0" w:color="auto"/>
              <w:left w:val="single" w:sz="4" w:space="0" w:color="auto"/>
              <w:bottom w:val="single" w:sz="4" w:space="0" w:color="auto"/>
              <w:right w:val="single" w:sz="4" w:space="0" w:color="auto"/>
            </w:tcBorders>
          </w:tcPr>
          <w:p w14:paraId="12BEC138" w14:textId="2FF62C43" w:rsidR="006E2EDD" w:rsidRPr="00A81727" w:rsidDel="00ED5503" w:rsidRDefault="006E2EDD" w:rsidP="001C12D9">
            <w:pPr>
              <w:pStyle w:val="TAL"/>
              <w:rPr>
                <w:del w:id="593" w:author="Emilio Ruiz" w:date="2022-11-01T20:52:00Z"/>
              </w:rPr>
            </w:pPr>
          </w:p>
        </w:tc>
        <w:tc>
          <w:tcPr>
            <w:tcW w:w="1245" w:type="dxa"/>
            <w:tcBorders>
              <w:top w:val="single" w:sz="4" w:space="0" w:color="auto"/>
              <w:left w:val="single" w:sz="4" w:space="0" w:color="auto"/>
              <w:bottom w:val="single" w:sz="4" w:space="0" w:color="auto"/>
              <w:right w:val="single" w:sz="4" w:space="0" w:color="auto"/>
            </w:tcBorders>
          </w:tcPr>
          <w:p w14:paraId="3B072F0E" w14:textId="120CDEC2" w:rsidR="006E2EDD" w:rsidRPr="00A81727" w:rsidDel="00ED5503" w:rsidRDefault="006E2EDD" w:rsidP="001C12D9">
            <w:pPr>
              <w:pStyle w:val="TAL"/>
              <w:rPr>
                <w:del w:id="594" w:author="Emilio Ruiz" w:date="2022-11-01T20:52:00Z"/>
              </w:rPr>
            </w:pPr>
          </w:p>
        </w:tc>
      </w:tr>
    </w:tbl>
    <w:p w14:paraId="5B6EAE79" w14:textId="7C8AAB11" w:rsidR="006E2EDD" w:rsidRPr="00A81727" w:rsidDel="00ED5503" w:rsidRDefault="006E2EDD" w:rsidP="006E2EDD">
      <w:pPr>
        <w:rPr>
          <w:del w:id="595" w:author="Emilio Ruiz" w:date="2022-11-01T20:52:00Z"/>
        </w:rPr>
      </w:pPr>
    </w:p>
    <w:p w14:paraId="40283086" w14:textId="77777777" w:rsidR="006E2EDD" w:rsidRPr="00A81727" w:rsidRDefault="006E2EDD" w:rsidP="006E2EDD">
      <w:pPr>
        <w:pStyle w:val="TH"/>
        <w:rPr>
          <w:i/>
        </w:rPr>
      </w:pPr>
      <w:r w:rsidRPr="00A81727">
        <w:t>Table 5.5.1.</w:t>
      </w:r>
      <w:r w:rsidRPr="00A81727">
        <w:rPr>
          <w:lang w:eastAsia="ja-JP"/>
        </w:rPr>
        <w:t>4</w:t>
      </w:r>
      <w:r w:rsidRPr="00A81727">
        <w:t xml:space="preserve">.4.3-3: </w:t>
      </w:r>
      <w:r w:rsidRPr="00A81727">
        <w:rPr>
          <w:i/>
        </w:rPr>
        <w:t>RLF-</w:t>
      </w:r>
      <w:proofErr w:type="spellStart"/>
      <w:r w:rsidRPr="00A81727">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E2EDD" w:rsidRPr="00A81727" w14:paraId="32AE39E8" w14:textId="77777777" w:rsidTr="001C12D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0DA52FA" w14:textId="77777777" w:rsidR="006E2EDD" w:rsidRPr="00A81727" w:rsidRDefault="006E2EDD" w:rsidP="001C12D9">
            <w:pPr>
              <w:pStyle w:val="TAH"/>
              <w:jc w:val="left"/>
              <w:rPr>
                <w:b w:val="0"/>
                <w:lang w:eastAsia="ja-JP"/>
              </w:rPr>
            </w:pPr>
            <w:r w:rsidRPr="00A81727">
              <w:rPr>
                <w:b w:val="0"/>
              </w:rPr>
              <w:t>Derivation Path: TS 38.508-1 [14], Table 4.6.3-</w:t>
            </w:r>
            <w:r w:rsidRPr="00A81727">
              <w:rPr>
                <w:b w:val="0"/>
                <w:lang w:eastAsia="ja-JP"/>
              </w:rPr>
              <w:t>150</w:t>
            </w:r>
          </w:p>
        </w:tc>
      </w:tr>
      <w:tr w:rsidR="006E2EDD" w:rsidRPr="00A81727" w14:paraId="1A929B52"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60F04123" w14:textId="77777777" w:rsidR="006E2EDD" w:rsidRPr="00A81727" w:rsidRDefault="006E2EDD" w:rsidP="001C12D9">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FFBCF8" w14:textId="77777777" w:rsidR="006E2EDD" w:rsidRPr="00A81727" w:rsidRDefault="006E2EDD" w:rsidP="001C12D9">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1D016D75" w14:textId="77777777" w:rsidR="006E2EDD" w:rsidRPr="00A81727" w:rsidRDefault="006E2EDD" w:rsidP="001C12D9">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AD0E29E" w14:textId="77777777" w:rsidR="006E2EDD" w:rsidRPr="00A81727" w:rsidRDefault="006E2EDD" w:rsidP="001C12D9">
            <w:pPr>
              <w:pStyle w:val="TAH"/>
            </w:pPr>
            <w:r w:rsidRPr="00A81727">
              <w:t>Condition</w:t>
            </w:r>
          </w:p>
        </w:tc>
      </w:tr>
      <w:tr w:rsidR="006E2EDD" w:rsidRPr="00A81727" w14:paraId="626B60DE"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055D5D0D" w14:textId="77777777" w:rsidR="006E2EDD" w:rsidRPr="00A81727" w:rsidRDefault="006E2EDD" w:rsidP="001C12D9">
            <w:pPr>
              <w:pStyle w:val="TAL"/>
            </w:pPr>
            <w:r w:rsidRPr="00A81727">
              <w:t>RLF-</w:t>
            </w:r>
            <w:proofErr w:type="spellStart"/>
            <w:proofErr w:type="gramStart"/>
            <w:r w:rsidRPr="00A81727">
              <w:t>TimersAndConstants</w:t>
            </w:r>
            <w:proofErr w:type="spellEnd"/>
            <w:r w:rsidRPr="00A81727">
              <w:t xml:space="preserve"> ::=</w:t>
            </w:r>
            <w:proofErr w:type="gramEnd"/>
            <w:r w:rsidRPr="00A817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C78167" w14:textId="77777777" w:rsidR="006E2EDD" w:rsidRPr="00A81727" w:rsidRDefault="006E2ED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5BC49C6"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3670659" w14:textId="77777777" w:rsidR="006E2EDD" w:rsidRPr="00A81727" w:rsidRDefault="006E2EDD" w:rsidP="001C12D9">
            <w:pPr>
              <w:pStyle w:val="TAL"/>
            </w:pPr>
          </w:p>
        </w:tc>
      </w:tr>
      <w:tr w:rsidR="006E2EDD" w:rsidRPr="00A81727" w14:paraId="3033E7D6"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4C700B00" w14:textId="77777777" w:rsidR="006E2EDD" w:rsidRPr="00A81727" w:rsidRDefault="006E2EDD" w:rsidP="001C12D9">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162DD7D" w14:textId="77777777" w:rsidR="006E2EDD" w:rsidRPr="00A81727" w:rsidRDefault="006E2EDD" w:rsidP="001C12D9">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48D7B9C2"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6FE2DE8" w14:textId="77777777" w:rsidR="006E2EDD" w:rsidRPr="00A81727" w:rsidRDefault="006E2EDD" w:rsidP="001C12D9">
            <w:pPr>
              <w:pStyle w:val="TAL"/>
            </w:pPr>
          </w:p>
        </w:tc>
      </w:tr>
      <w:tr w:rsidR="006E2EDD" w:rsidRPr="00A81727" w14:paraId="4B872FCA"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5251CC51" w14:textId="77777777" w:rsidR="006E2EDD" w:rsidRPr="00A81727" w:rsidRDefault="006E2EDD" w:rsidP="001C12D9">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181585" w14:textId="77777777" w:rsidR="006E2EDD" w:rsidRPr="00A81727" w:rsidRDefault="006E2EDD" w:rsidP="001C12D9">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61FE5DD7"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662E8BA" w14:textId="77777777" w:rsidR="006E2EDD" w:rsidRPr="00A81727" w:rsidRDefault="006E2EDD" w:rsidP="001C12D9">
            <w:pPr>
              <w:pStyle w:val="TAL"/>
            </w:pPr>
          </w:p>
        </w:tc>
      </w:tr>
      <w:tr w:rsidR="006E2EDD" w:rsidRPr="00A81727" w14:paraId="2944D50A"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1C413AEB" w14:textId="77777777" w:rsidR="006E2EDD" w:rsidRPr="00A81727" w:rsidRDefault="006E2EDD" w:rsidP="001C12D9">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D7DF761" w14:textId="77777777" w:rsidR="006E2EDD" w:rsidRPr="00A81727" w:rsidRDefault="006E2EDD" w:rsidP="001C12D9">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4880BF2"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23F163C" w14:textId="77777777" w:rsidR="006E2EDD" w:rsidRPr="00A81727" w:rsidRDefault="006E2EDD" w:rsidP="001C12D9">
            <w:pPr>
              <w:pStyle w:val="TAL"/>
            </w:pPr>
          </w:p>
        </w:tc>
      </w:tr>
      <w:tr w:rsidR="006E2EDD" w:rsidRPr="00A81727" w14:paraId="739159A7"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50ADA0EC" w14:textId="77777777" w:rsidR="006E2EDD" w:rsidRPr="00A81727" w:rsidRDefault="006E2EDD" w:rsidP="001C12D9">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00351BB" w14:textId="77777777" w:rsidR="006E2EDD" w:rsidRPr="00A81727" w:rsidRDefault="006E2EDD" w:rsidP="001C12D9">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0A633E2A"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C5492D3" w14:textId="77777777" w:rsidR="006E2EDD" w:rsidRPr="00A81727" w:rsidRDefault="006E2EDD" w:rsidP="001C12D9">
            <w:pPr>
              <w:pStyle w:val="TAL"/>
            </w:pPr>
          </w:p>
        </w:tc>
      </w:tr>
      <w:tr w:rsidR="006E2EDD" w:rsidRPr="00A81727" w14:paraId="48222BD8"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2A2953EE" w14:textId="77777777" w:rsidR="006E2EDD" w:rsidRPr="00A81727" w:rsidRDefault="006E2EDD" w:rsidP="001C12D9">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0E859978" w14:textId="77777777" w:rsidR="006E2EDD" w:rsidRPr="00A81727" w:rsidRDefault="006E2ED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65D596D"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63C735B" w14:textId="77777777" w:rsidR="006E2EDD" w:rsidRPr="00A81727" w:rsidRDefault="006E2EDD" w:rsidP="001C12D9">
            <w:pPr>
              <w:pStyle w:val="TAL"/>
            </w:pPr>
          </w:p>
        </w:tc>
      </w:tr>
    </w:tbl>
    <w:p w14:paraId="61F8E9BD" w14:textId="77777777" w:rsidR="006E2EDD" w:rsidRPr="00A81727" w:rsidRDefault="006E2EDD" w:rsidP="006E2EDD"/>
    <w:p w14:paraId="252BE38F" w14:textId="77777777" w:rsidR="006E2EDD" w:rsidRPr="00A81727" w:rsidRDefault="006E2EDD" w:rsidP="006E2EDD">
      <w:pPr>
        <w:pStyle w:val="TH"/>
      </w:pPr>
      <w:r w:rsidRPr="00A81727">
        <w:t>Table 5.5.1.4.4.3-4: CSI-</w:t>
      </w:r>
      <w:proofErr w:type="spellStart"/>
      <w:r w:rsidRPr="00A81727">
        <w:t>FrequencyOccupation</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E2EDD" w:rsidRPr="00A81727" w14:paraId="7DB13A05" w14:textId="77777777" w:rsidTr="001C12D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FC5AE02" w14:textId="77777777" w:rsidR="006E2EDD" w:rsidRPr="00A81727" w:rsidRDefault="006E2EDD" w:rsidP="001C12D9">
            <w:pPr>
              <w:pStyle w:val="TAH"/>
              <w:jc w:val="left"/>
              <w:rPr>
                <w:b w:val="0"/>
              </w:rPr>
            </w:pPr>
            <w:r w:rsidRPr="00A81727">
              <w:rPr>
                <w:b w:val="0"/>
              </w:rPr>
              <w:t>Derivation Path: TS 38.508-1 [14], Table 4.6.3-33</w:t>
            </w:r>
          </w:p>
        </w:tc>
      </w:tr>
      <w:tr w:rsidR="006E2EDD" w:rsidRPr="00A81727" w14:paraId="593CF794"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130BD3F8" w14:textId="77777777" w:rsidR="006E2EDD" w:rsidRPr="00A81727" w:rsidRDefault="006E2EDD" w:rsidP="001C12D9">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CF9833" w14:textId="77777777" w:rsidR="006E2EDD" w:rsidRPr="00A81727" w:rsidRDefault="006E2EDD" w:rsidP="001C12D9">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020EC4D5" w14:textId="77777777" w:rsidR="006E2EDD" w:rsidRPr="00A81727" w:rsidRDefault="006E2EDD" w:rsidP="001C12D9">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0BA1CCDD" w14:textId="77777777" w:rsidR="006E2EDD" w:rsidRPr="00A81727" w:rsidRDefault="006E2EDD" w:rsidP="001C12D9">
            <w:pPr>
              <w:pStyle w:val="TAH"/>
            </w:pPr>
            <w:r w:rsidRPr="00A81727">
              <w:t>Condition</w:t>
            </w:r>
          </w:p>
        </w:tc>
      </w:tr>
      <w:tr w:rsidR="006E2EDD" w:rsidRPr="00A81727" w14:paraId="040F1090"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12F2C991" w14:textId="77777777" w:rsidR="006E2EDD" w:rsidRPr="00A81727" w:rsidRDefault="006E2EDD" w:rsidP="001C12D9">
            <w:pPr>
              <w:pStyle w:val="TAL"/>
            </w:pPr>
            <w:r w:rsidRPr="00A81727">
              <w:t>CSI-</w:t>
            </w:r>
            <w:proofErr w:type="spellStart"/>
            <w:proofErr w:type="gramStart"/>
            <w:r w:rsidRPr="00A81727">
              <w:t>FrequencyOccupation</w:t>
            </w:r>
            <w:proofErr w:type="spellEnd"/>
            <w:r w:rsidRPr="00A81727">
              <w:t xml:space="preserv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072B7DF2" w14:textId="77777777" w:rsidR="006E2EDD" w:rsidRPr="00A81727" w:rsidRDefault="006E2ED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A8B5E38"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FAA51C0" w14:textId="77777777" w:rsidR="006E2EDD" w:rsidRPr="00A81727" w:rsidRDefault="006E2EDD" w:rsidP="001C12D9">
            <w:pPr>
              <w:pStyle w:val="TAL"/>
            </w:pPr>
          </w:p>
        </w:tc>
      </w:tr>
      <w:tr w:rsidR="006E2EDD" w:rsidRPr="00A81727" w14:paraId="0F575AD8"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50FB27AC" w14:textId="77777777" w:rsidR="006E2EDD" w:rsidRPr="00A81727" w:rsidRDefault="006E2EDD" w:rsidP="001C12D9">
            <w:pPr>
              <w:pStyle w:val="TAL"/>
            </w:pPr>
            <w:r w:rsidRPr="00A81727">
              <w:t xml:space="preserve">  </w:t>
            </w:r>
            <w:proofErr w:type="spellStart"/>
            <w:r w:rsidRPr="00A81727">
              <w:t>startingRB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2DD6A3" w14:textId="77777777" w:rsidR="006E2EDD" w:rsidRPr="00A81727" w:rsidRDefault="006E2EDD" w:rsidP="001C12D9">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F900D4C"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45AED88" w14:textId="77777777" w:rsidR="006E2EDD" w:rsidRPr="00A81727" w:rsidRDefault="006E2EDD" w:rsidP="001C12D9">
            <w:pPr>
              <w:pStyle w:val="TAL"/>
            </w:pPr>
          </w:p>
        </w:tc>
      </w:tr>
      <w:tr w:rsidR="006E2EDD" w:rsidRPr="00A81727" w14:paraId="580C3718"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2544BB2E" w14:textId="77777777" w:rsidR="006E2EDD" w:rsidRPr="00A81727" w:rsidRDefault="006E2EDD" w:rsidP="001C12D9">
            <w:pPr>
              <w:pStyle w:val="TAL"/>
            </w:pPr>
            <w:r w:rsidRPr="00A81727">
              <w:t xml:space="preserve">  </w:t>
            </w:r>
            <w:proofErr w:type="spellStart"/>
            <w:r w:rsidRPr="00A81727">
              <w:t>nrofRBs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CD9BB7" w14:textId="77777777" w:rsidR="006E2EDD" w:rsidRPr="00A81727" w:rsidRDefault="006E2EDD" w:rsidP="001C12D9">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62DBAAAC" w14:textId="77777777" w:rsidR="006E2EDD" w:rsidRPr="00A81727" w:rsidRDefault="006E2EDD" w:rsidP="001C12D9">
            <w:pPr>
              <w:pStyle w:val="TAL"/>
            </w:pPr>
            <w:r w:rsidRPr="00A81727">
              <w:t xml:space="preserve">100 MHz (120 </w:t>
            </w:r>
            <w:proofErr w:type="spellStart"/>
            <w:r w:rsidRPr="00A81727">
              <w:t>KHz</w:t>
            </w:r>
            <w:proofErr w:type="spellEnd"/>
            <w:r w:rsidRPr="00A81727">
              <w:t xml:space="preserve"> SCS)</w:t>
            </w:r>
          </w:p>
        </w:tc>
        <w:tc>
          <w:tcPr>
            <w:tcW w:w="1245" w:type="dxa"/>
            <w:tcBorders>
              <w:top w:val="single" w:sz="4" w:space="0" w:color="auto"/>
              <w:left w:val="single" w:sz="4" w:space="0" w:color="auto"/>
              <w:bottom w:val="single" w:sz="4" w:space="0" w:color="auto"/>
              <w:right w:val="single" w:sz="4" w:space="0" w:color="auto"/>
            </w:tcBorders>
          </w:tcPr>
          <w:p w14:paraId="202F779B" w14:textId="77777777" w:rsidR="006E2EDD" w:rsidRPr="00A81727" w:rsidRDefault="006E2EDD" w:rsidP="001C12D9">
            <w:pPr>
              <w:pStyle w:val="TAL"/>
            </w:pPr>
          </w:p>
        </w:tc>
      </w:tr>
      <w:tr w:rsidR="006E2EDD" w:rsidRPr="00A81727" w14:paraId="147B3E38" w14:textId="77777777" w:rsidTr="001C12D9">
        <w:trPr>
          <w:jc w:val="center"/>
        </w:trPr>
        <w:tc>
          <w:tcPr>
            <w:tcW w:w="4536" w:type="dxa"/>
            <w:tcBorders>
              <w:top w:val="single" w:sz="4" w:space="0" w:color="auto"/>
              <w:left w:val="single" w:sz="4" w:space="0" w:color="auto"/>
              <w:bottom w:val="single" w:sz="4" w:space="0" w:color="auto"/>
              <w:right w:val="single" w:sz="4" w:space="0" w:color="auto"/>
            </w:tcBorders>
            <w:hideMark/>
          </w:tcPr>
          <w:p w14:paraId="67AA7FFD" w14:textId="77777777" w:rsidR="006E2EDD" w:rsidRPr="00A81727" w:rsidRDefault="006E2EDD" w:rsidP="001C12D9">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12FCF8CF" w14:textId="77777777" w:rsidR="006E2EDD" w:rsidRPr="00A81727" w:rsidRDefault="006E2ED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DE1E642" w14:textId="77777777" w:rsidR="006E2EDD" w:rsidRPr="00A81727" w:rsidRDefault="006E2ED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E4B2946" w14:textId="77777777" w:rsidR="006E2EDD" w:rsidRPr="00A81727" w:rsidRDefault="006E2EDD" w:rsidP="001C12D9">
            <w:pPr>
              <w:pStyle w:val="TAL"/>
            </w:pPr>
          </w:p>
        </w:tc>
      </w:tr>
    </w:tbl>
    <w:p w14:paraId="570EB160" w14:textId="77777777" w:rsidR="006E2EDD" w:rsidRPr="00A81727" w:rsidRDefault="006E2EDD" w:rsidP="006E2EDD"/>
    <w:p w14:paraId="69B79134" w14:textId="77777777" w:rsidR="006E2EDD" w:rsidRPr="00A81727" w:rsidRDefault="006E2EDD" w:rsidP="006E2EDD">
      <w:pPr>
        <w:pStyle w:val="H6"/>
      </w:pPr>
      <w:r w:rsidRPr="00A81727">
        <w:lastRenderedPageBreak/>
        <w:t>5.5.1.4.5</w:t>
      </w:r>
      <w:r w:rsidRPr="00A81727">
        <w:tab/>
        <w:t>Test Requirements</w:t>
      </w:r>
    </w:p>
    <w:p w14:paraId="424A7638" w14:textId="77777777" w:rsidR="006E2EDD" w:rsidRPr="00A81727" w:rsidRDefault="006E2EDD" w:rsidP="006E2EDD">
      <w:r w:rsidRPr="00A81727">
        <w:t>The UE behaviour in each test during time durations T1, T2, T3, T4 and T5 shall be as follows:</w:t>
      </w:r>
    </w:p>
    <w:p w14:paraId="3DA625A0" w14:textId="77777777" w:rsidR="006E2EDD" w:rsidRPr="00A81727" w:rsidRDefault="006E2EDD" w:rsidP="006E2EDD">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29FE3874" w14:textId="77777777" w:rsidR="006E2EDD" w:rsidRPr="00A81727" w:rsidRDefault="006E2EDD" w:rsidP="006E2EDD">
      <w:r w:rsidRPr="00A81727">
        <w:t>The rate of correct events observed during repeated tests shall be at least 90% with a 95% confidence interval.</w:t>
      </w:r>
    </w:p>
    <w:p w14:paraId="18C87F01" w14:textId="77777777" w:rsidR="006E2EDD" w:rsidRPr="00A81727" w:rsidRDefault="006E2EDD" w:rsidP="006E2EDD">
      <w:pPr>
        <w:pStyle w:val="TH"/>
        <w:ind w:firstLine="284"/>
      </w:pPr>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6E2EDD" w:rsidRPr="00A81727" w14:paraId="54938C4C" w14:textId="77777777" w:rsidTr="001C12D9">
        <w:trPr>
          <w:cantSplit/>
          <w:jc w:val="center"/>
        </w:trPr>
        <w:tc>
          <w:tcPr>
            <w:tcW w:w="3987" w:type="dxa"/>
            <w:gridSpan w:val="2"/>
            <w:vMerge w:val="restart"/>
            <w:tcBorders>
              <w:top w:val="single" w:sz="4" w:space="0" w:color="auto"/>
              <w:left w:val="single" w:sz="4" w:space="0" w:color="auto"/>
            </w:tcBorders>
          </w:tcPr>
          <w:p w14:paraId="5EBCFA11" w14:textId="77777777" w:rsidR="006E2EDD" w:rsidRPr="00A81727" w:rsidRDefault="006E2EDD" w:rsidP="001C12D9">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12D23A91" w14:textId="77777777" w:rsidR="006E2EDD" w:rsidRPr="00A81727" w:rsidRDefault="006E2EDD" w:rsidP="001C12D9">
            <w:pPr>
              <w:pStyle w:val="TAH"/>
              <w:rPr>
                <w:rFonts w:cs="Arial"/>
                <w:szCs w:val="18"/>
              </w:rPr>
            </w:pPr>
            <w:r w:rsidRPr="00A81727">
              <w:rPr>
                <w:rFonts w:cs="Arial"/>
                <w:szCs w:val="18"/>
              </w:rPr>
              <w:t>Unit</w:t>
            </w:r>
          </w:p>
        </w:tc>
        <w:tc>
          <w:tcPr>
            <w:tcW w:w="3196" w:type="dxa"/>
            <w:gridSpan w:val="5"/>
            <w:tcBorders>
              <w:top w:val="single" w:sz="4" w:space="0" w:color="auto"/>
            </w:tcBorders>
          </w:tcPr>
          <w:p w14:paraId="261D7EBB" w14:textId="77777777" w:rsidR="006E2EDD" w:rsidRPr="00A81727" w:rsidRDefault="006E2EDD" w:rsidP="001C12D9">
            <w:pPr>
              <w:pStyle w:val="TAH"/>
              <w:rPr>
                <w:rFonts w:cs="Arial"/>
                <w:szCs w:val="18"/>
              </w:rPr>
            </w:pPr>
            <w:r w:rsidRPr="00A81727">
              <w:rPr>
                <w:rFonts w:cs="Arial"/>
                <w:szCs w:val="18"/>
              </w:rPr>
              <w:t>Test 1</w:t>
            </w:r>
          </w:p>
        </w:tc>
      </w:tr>
      <w:tr w:rsidR="006E2EDD" w:rsidRPr="00A81727" w14:paraId="4FC6B677" w14:textId="77777777" w:rsidTr="001C12D9">
        <w:trPr>
          <w:cantSplit/>
          <w:jc w:val="center"/>
        </w:trPr>
        <w:tc>
          <w:tcPr>
            <w:tcW w:w="3987" w:type="dxa"/>
            <w:gridSpan w:val="2"/>
            <w:vMerge/>
            <w:tcBorders>
              <w:left w:val="single" w:sz="4" w:space="0" w:color="auto"/>
              <w:bottom w:val="single" w:sz="4" w:space="0" w:color="auto"/>
            </w:tcBorders>
          </w:tcPr>
          <w:p w14:paraId="3B7A1A93" w14:textId="77777777" w:rsidR="006E2EDD" w:rsidRPr="00A81727" w:rsidRDefault="006E2EDD" w:rsidP="001C12D9">
            <w:pPr>
              <w:pStyle w:val="TAH"/>
              <w:rPr>
                <w:rFonts w:cs="Arial"/>
                <w:szCs w:val="18"/>
              </w:rPr>
            </w:pPr>
          </w:p>
        </w:tc>
        <w:tc>
          <w:tcPr>
            <w:tcW w:w="798" w:type="dxa"/>
            <w:vMerge/>
            <w:tcBorders>
              <w:bottom w:val="single" w:sz="4" w:space="0" w:color="auto"/>
            </w:tcBorders>
          </w:tcPr>
          <w:p w14:paraId="565A4082" w14:textId="77777777" w:rsidR="006E2EDD" w:rsidRPr="00A81727" w:rsidRDefault="006E2EDD" w:rsidP="001C12D9">
            <w:pPr>
              <w:pStyle w:val="TAH"/>
              <w:rPr>
                <w:rFonts w:cs="Arial"/>
                <w:szCs w:val="18"/>
              </w:rPr>
            </w:pPr>
          </w:p>
        </w:tc>
        <w:tc>
          <w:tcPr>
            <w:tcW w:w="619" w:type="dxa"/>
            <w:tcBorders>
              <w:bottom w:val="single" w:sz="4" w:space="0" w:color="auto"/>
            </w:tcBorders>
          </w:tcPr>
          <w:p w14:paraId="5F69A386" w14:textId="77777777" w:rsidR="006E2EDD" w:rsidRPr="00A81727" w:rsidRDefault="006E2EDD" w:rsidP="001C12D9">
            <w:pPr>
              <w:pStyle w:val="TAH"/>
              <w:rPr>
                <w:rFonts w:cs="Arial"/>
                <w:szCs w:val="18"/>
              </w:rPr>
            </w:pPr>
            <w:r w:rsidRPr="00A81727">
              <w:rPr>
                <w:rFonts w:cs="Arial"/>
                <w:szCs w:val="18"/>
              </w:rPr>
              <w:t>T1</w:t>
            </w:r>
          </w:p>
        </w:tc>
        <w:tc>
          <w:tcPr>
            <w:tcW w:w="620" w:type="dxa"/>
            <w:tcBorders>
              <w:bottom w:val="single" w:sz="4" w:space="0" w:color="auto"/>
            </w:tcBorders>
          </w:tcPr>
          <w:p w14:paraId="72B345E3" w14:textId="77777777" w:rsidR="006E2EDD" w:rsidRPr="00A81727" w:rsidRDefault="006E2EDD" w:rsidP="001C12D9">
            <w:pPr>
              <w:pStyle w:val="TAH"/>
              <w:rPr>
                <w:rFonts w:cs="Arial"/>
                <w:szCs w:val="18"/>
              </w:rPr>
            </w:pPr>
            <w:r w:rsidRPr="00A81727">
              <w:rPr>
                <w:rFonts w:cs="Arial"/>
                <w:szCs w:val="18"/>
              </w:rPr>
              <w:t>T2</w:t>
            </w:r>
          </w:p>
        </w:tc>
        <w:tc>
          <w:tcPr>
            <w:tcW w:w="619" w:type="dxa"/>
            <w:tcBorders>
              <w:bottom w:val="single" w:sz="4" w:space="0" w:color="auto"/>
            </w:tcBorders>
          </w:tcPr>
          <w:p w14:paraId="628CF91E" w14:textId="77777777" w:rsidR="006E2EDD" w:rsidRPr="00A81727" w:rsidRDefault="006E2EDD" w:rsidP="001C12D9">
            <w:pPr>
              <w:pStyle w:val="TAH"/>
              <w:rPr>
                <w:rFonts w:cs="Arial"/>
                <w:szCs w:val="18"/>
              </w:rPr>
            </w:pPr>
            <w:r w:rsidRPr="00A81727">
              <w:rPr>
                <w:rFonts w:cs="Arial"/>
                <w:szCs w:val="18"/>
              </w:rPr>
              <w:t>T3</w:t>
            </w:r>
          </w:p>
        </w:tc>
        <w:tc>
          <w:tcPr>
            <w:tcW w:w="620" w:type="dxa"/>
            <w:tcBorders>
              <w:bottom w:val="single" w:sz="4" w:space="0" w:color="auto"/>
            </w:tcBorders>
          </w:tcPr>
          <w:p w14:paraId="553DE437" w14:textId="77777777" w:rsidR="006E2EDD" w:rsidRPr="00A81727" w:rsidRDefault="006E2EDD" w:rsidP="001C12D9">
            <w:pPr>
              <w:pStyle w:val="TAH"/>
              <w:rPr>
                <w:rFonts w:cs="Arial"/>
                <w:szCs w:val="18"/>
              </w:rPr>
            </w:pPr>
            <w:r w:rsidRPr="00A81727">
              <w:rPr>
                <w:rFonts w:cs="Arial"/>
                <w:szCs w:val="18"/>
              </w:rPr>
              <w:t>T4</w:t>
            </w:r>
          </w:p>
        </w:tc>
        <w:tc>
          <w:tcPr>
            <w:tcW w:w="718" w:type="dxa"/>
            <w:tcBorders>
              <w:bottom w:val="single" w:sz="4" w:space="0" w:color="auto"/>
            </w:tcBorders>
          </w:tcPr>
          <w:p w14:paraId="4268F689" w14:textId="77777777" w:rsidR="006E2EDD" w:rsidRPr="00A81727" w:rsidRDefault="006E2EDD" w:rsidP="001C12D9">
            <w:pPr>
              <w:pStyle w:val="TAH"/>
              <w:rPr>
                <w:rFonts w:cs="Arial"/>
                <w:szCs w:val="18"/>
              </w:rPr>
            </w:pPr>
            <w:r w:rsidRPr="00A81727">
              <w:rPr>
                <w:rFonts w:cs="Arial"/>
                <w:szCs w:val="18"/>
              </w:rPr>
              <w:t>T5</w:t>
            </w:r>
          </w:p>
        </w:tc>
      </w:tr>
      <w:tr w:rsidR="006E2EDD" w:rsidRPr="00A81727" w14:paraId="7187DE09" w14:textId="77777777" w:rsidTr="001C12D9">
        <w:trPr>
          <w:cantSplit/>
          <w:jc w:val="center"/>
        </w:trPr>
        <w:tc>
          <w:tcPr>
            <w:tcW w:w="3987" w:type="dxa"/>
            <w:gridSpan w:val="2"/>
          </w:tcPr>
          <w:p w14:paraId="1552E520" w14:textId="77777777" w:rsidR="006E2EDD" w:rsidRPr="00A81727" w:rsidRDefault="006E2EDD" w:rsidP="001C12D9">
            <w:pPr>
              <w:pStyle w:val="TAL"/>
              <w:rPr>
                <w:rFonts w:eastAsia="?? ??"/>
              </w:rPr>
            </w:pPr>
            <w:proofErr w:type="spellStart"/>
            <w:r w:rsidRPr="00A81727">
              <w:rPr>
                <w:rFonts w:cs="v4.2.0"/>
              </w:rPr>
              <w:t>AoA</w:t>
            </w:r>
            <w:proofErr w:type="spellEnd"/>
            <w:r w:rsidRPr="00A81727">
              <w:rPr>
                <w:rFonts w:cs="v4.2.0"/>
              </w:rPr>
              <w:t xml:space="preserve"> setup</w:t>
            </w:r>
          </w:p>
        </w:tc>
        <w:tc>
          <w:tcPr>
            <w:tcW w:w="798" w:type="dxa"/>
          </w:tcPr>
          <w:p w14:paraId="282CB3B3" w14:textId="77777777" w:rsidR="006E2EDD" w:rsidRPr="00A81727" w:rsidRDefault="006E2EDD" w:rsidP="001C12D9">
            <w:pPr>
              <w:pStyle w:val="TAC"/>
              <w:rPr>
                <w:rFonts w:cs="Arial"/>
                <w:szCs w:val="18"/>
              </w:rPr>
            </w:pPr>
          </w:p>
        </w:tc>
        <w:tc>
          <w:tcPr>
            <w:tcW w:w="3196" w:type="dxa"/>
            <w:gridSpan w:val="5"/>
            <w:vAlign w:val="center"/>
          </w:tcPr>
          <w:p w14:paraId="55F6A0E9" w14:textId="77777777" w:rsidR="006E2EDD" w:rsidRPr="00A81727" w:rsidRDefault="006E2EDD" w:rsidP="001C12D9">
            <w:pPr>
              <w:pStyle w:val="TAC"/>
              <w:rPr>
                <w:rFonts w:eastAsia="MS Mincho" w:cs="Arial"/>
                <w:szCs w:val="18"/>
              </w:rPr>
            </w:pPr>
            <w:r w:rsidRPr="00A81727">
              <w:rPr>
                <w:rFonts w:eastAsia="MS Mincho"/>
              </w:rPr>
              <w:t>Setup 1 defined in A.9.1</w:t>
            </w:r>
          </w:p>
        </w:tc>
      </w:tr>
      <w:tr w:rsidR="006E2EDD" w:rsidRPr="00A81727" w14:paraId="30AB6233" w14:textId="77777777" w:rsidTr="001C12D9">
        <w:trPr>
          <w:cantSplit/>
          <w:jc w:val="center"/>
        </w:trPr>
        <w:tc>
          <w:tcPr>
            <w:tcW w:w="3987" w:type="dxa"/>
            <w:gridSpan w:val="2"/>
            <w:tcBorders>
              <w:left w:val="single" w:sz="4" w:space="0" w:color="auto"/>
              <w:bottom w:val="single" w:sz="4" w:space="0" w:color="auto"/>
            </w:tcBorders>
            <w:vAlign w:val="center"/>
          </w:tcPr>
          <w:p w14:paraId="045E05D8" w14:textId="77777777" w:rsidR="006E2EDD" w:rsidRPr="00A81727" w:rsidRDefault="006E2EDD" w:rsidP="001C12D9">
            <w:pPr>
              <w:pStyle w:val="TAL"/>
              <w:rPr>
                <w:rFonts w:cs="Arial"/>
                <w:szCs w:val="18"/>
                <w:lang w:eastAsia="ja-JP"/>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798" w:type="dxa"/>
            <w:tcBorders>
              <w:bottom w:val="single" w:sz="4" w:space="0" w:color="auto"/>
            </w:tcBorders>
          </w:tcPr>
          <w:p w14:paraId="2612EBA3" w14:textId="77777777" w:rsidR="006E2EDD" w:rsidRPr="00A81727" w:rsidRDefault="006E2EDD" w:rsidP="001C12D9">
            <w:pPr>
              <w:pStyle w:val="TAC"/>
              <w:rPr>
                <w:rFonts w:cs="Arial"/>
                <w:szCs w:val="18"/>
              </w:rPr>
            </w:pPr>
          </w:p>
        </w:tc>
        <w:tc>
          <w:tcPr>
            <w:tcW w:w="3196" w:type="dxa"/>
            <w:gridSpan w:val="5"/>
            <w:shd w:val="clear" w:color="auto" w:fill="auto"/>
            <w:vAlign w:val="center"/>
          </w:tcPr>
          <w:p w14:paraId="3EE6A096" w14:textId="77777777" w:rsidR="006E2EDD" w:rsidRPr="00A81727" w:rsidRDefault="006E2EDD" w:rsidP="001C12D9">
            <w:pPr>
              <w:pStyle w:val="TAC"/>
              <w:rPr>
                <w:rFonts w:cs="Arial"/>
                <w:szCs w:val="18"/>
              </w:rPr>
            </w:pPr>
            <w:r w:rsidRPr="00A81727">
              <w:t>Rough</w:t>
            </w:r>
          </w:p>
        </w:tc>
      </w:tr>
      <w:tr w:rsidR="006E2EDD" w:rsidRPr="00A81727" w14:paraId="4130E3CC" w14:textId="77777777" w:rsidTr="001C12D9">
        <w:trPr>
          <w:cantSplit/>
          <w:jc w:val="center"/>
        </w:trPr>
        <w:tc>
          <w:tcPr>
            <w:tcW w:w="3987" w:type="dxa"/>
            <w:gridSpan w:val="2"/>
            <w:tcBorders>
              <w:left w:val="single" w:sz="4" w:space="0" w:color="auto"/>
              <w:bottom w:val="single" w:sz="4" w:space="0" w:color="auto"/>
            </w:tcBorders>
          </w:tcPr>
          <w:p w14:paraId="39E311D9" w14:textId="77777777" w:rsidR="006E2EDD" w:rsidRPr="00A81727" w:rsidRDefault="006E2EDD" w:rsidP="001C12D9">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57308B12" w14:textId="77777777" w:rsidR="006E2EDD" w:rsidRPr="00A81727" w:rsidRDefault="006E2EDD" w:rsidP="001C12D9">
            <w:pPr>
              <w:pStyle w:val="TAC"/>
              <w:rPr>
                <w:rFonts w:cs="Arial"/>
                <w:szCs w:val="18"/>
              </w:rPr>
            </w:pPr>
            <w:r w:rsidRPr="00A81727">
              <w:rPr>
                <w:rFonts w:cs="Arial"/>
                <w:szCs w:val="18"/>
              </w:rPr>
              <w:t>dB</w:t>
            </w:r>
          </w:p>
        </w:tc>
        <w:tc>
          <w:tcPr>
            <w:tcW w:w="3196" w:type="dxa"/>
            <w:gridSpan w:val="5"/>
            <w:shd w:val="clear" w:color="auto" w:fill="auto"/>
            <w:vAlign w:val="center"/>
          </w:tcPr>
          <w:p w14:paraId="7C541830" w14:textId="77777777" w:rsidR="006E2EDD" w:rsidRPr="00A81727" w:rsidRDefault="006E2EDD" w:rsidP="001C12D9">
            <w:pPr>
              <w:pStyle w:val="TAC"/>
              <w:rPr>
                <w:rFonts w:cs="Arial"/>
                <w:szCs w:val="18"/>
              </w:rPr>
            </w:pPr>
            <w:r w:rsidRPr="00A81727">
              <w:rPr>
                <w:rFonts w:cs="Arial"/>
                <w:szCs w:val="18"/>
              </w:rPr>
              <w:t>0</w:t>
            </w:r>
          </w:p>
        </w:tc>
      </w:tr>
      <w:tr w:rsidR="006E2EDD" w:rsidRPr="00A81727" w14:paraId="6C0EBB02" w14:textId="77777777" w:rsidTr="001C12D9">
        <w:trPr>
          <w:cantSplit/>
          <w:jc w:val="center"/>
        </w:trPr>
        <w:tc>
          <w:tcPr>
            <w:tcW w:w="3987" w:type="dxa"/>
            <w:gridSpan w:val="2"/>
            <w:tcBorders>
              <w:left w:val="single" w:sz="4" w:space="0" w:color="auto"/>
              <w:bottom w:val="single" w:sz="4" w:space="0" w:color="auto"/>
            </w:tcBorders>
          </w:tcPr>
          <w:p w14:paraId="0B9FD46A" w14:textId="77777777" w:rsidR="006E2EDD" w:rsidRPr="00A81727" w:rsidRDefault="006E2EDD" w:rsidP="001C12D9">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0DA4AF0B" w14:textId="77777777" w:rsidR="006E2EDD" w:rsidRPr="00A81727" w:rsidRDefault="006E2EDD" w:rsidP="001C12D9">
            <w:pPr>
              <w:pStyle w:val="TAC"/>
              <w:rPr>
                <w:rFonts w:cs="Arial"/>
                <w:szCs w:val="18"/>
              </w:rPr>
            </w:pPr>
            <w:r w:rsidRPr="00A81727">
              <w:rPr>
                <w:rFonts w:cs="Arial"/>
                <w:szCs w:val="18"/>
              </w:rPr>
              <w:t>dB</w:t>
            </w:r>
          </w:p>
        </w:tc>
        <w:tc>
          <w:tcPr>
            <w:tcW w:w="3196" w:type="dxa"/>
            <w:gridSpan w:val="5"/>
            <w:shd w:val="clear" w:color="auto" w:fill="auto"/>
            <w:vAlign w:val="center"/>
          </w:tcPr>
          <w:p w14:paraId="01DBE5E2" w14:textId="77777777" w:rsidR="006E2EDD" w:rsidRPr="00A81727" w:rsidRDefault="006E2EDD" w:rsidP="001C12D9">
            <w:pPr>
              <w:pStyle w:val="TAC"/>
              <w:rPr>
                <w:rFonts w:cs="Arial"/>
                <w:szCs w:val="18"/>
              </w:rPr>
            </w:pPr>
            <w:r w:rsidRPr="00A81727">
              <w:rPr>
                <w:rFonts w:cs="Arial"/>
                <w:szCs w:val="18"/>
              </w:rPr>
              <w:t>0</w:t>
            </w:r>
          </w:p>
        </w:tc>
      </w:tr>
      <w:tr w:rsidR="006E2EDD" w:rsidRPr="00A81727" w14:paraId="6626B9B0" w14:textId="77777777" w:rsidTr="001C12D9">
        <w:trPr>
          <w:cantSplit/>
          <w:jc w:val="center"/>
        </w:trPr>
        <w:tc>
          <w:tcPr>
            <w:tcW w:w="3987" w:type="dxa"/>
            <w:gridSpan w:val="2"/>
            <w:tcBorders>
              <w:left w:val="single" w:sz="4" w:space="0" w:color="auto"/>
              <w:bottom w:val="single" w:sz="4" w:space="0" w:color="auto"/>
            </w:tcBorders>
          </w:tcPr>
          <w:p w14:paraId="0C292681" w14:textId="77777777" w:rsidR="006E2EDD" w:rsidRPr="00A81727" w:rsidRDefault="006E2EDD" w:rsidP="001C12D9">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21B6E720" w14:textId="77777777" w:rsidR="006E2EDD" w:rsidRPr="00A81727" w:rsidRDefault="006E2EDD" w:rsidP="001C12D9">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00CD7C50" w14:textId="77777777" w:rsidR="006E2EDD" w:rsidRPr="00A81727" w:rsidRDefault="006E2EDD" w:rsidP="001C12D9">
            <w:pPr>
              <w:pStyle w:val="TAC"/>
              <w:rPr>
                <w:rFonts w:cs="Arial"/>
                <w:szCs w:val="18"/>
              </w:rPr>
            </w:pPr>
            <w:r w:rsidRPr="00A81727">
              <w:rPr>
                <w:rFonts w:cs="Arial"/>
                <w:szCs w:val="18"/>
              </w:rPr>
              <w:t>0</w:t>
            </w:r>
          </w:p>
        </w:tc>
      </w:tr>
      <w:tr w:rsidR="006E2EDD" w:rsidRPr="00A81727" w14:paraId="4E45129C" w14:textId="77777777" w:rsidTr="001C12D9">
        <w:trPr>
          <w:cantSplit/>
          <w:jc w:val="center"/>
        </w:trPr>
        <w:tc>
          <w:tcPr>
            <w:tcW w:w="3987" w:type="dxa"/>
            <w:gridSpan w:val="2"/>
            <w:tcBorders>
              <w:left w:val="single" w:sz="4" w:space="0" w:color="auto"/>
              <w:bottom w:val="single" w:sz="4" w:space="0" w:color="auto"/>
            </w:tcBorders>
          </w:tcPr>
          <w:p w14:paraId="76AE90B8" w14:textId="77777777" w:rsidR="006E2EDD" w:rsidRPr="00A81727" w:rsidRDefault="006E2EDD" w:rsidP="001C12D9">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21F2CAD9" w14:textId="77777777" w:rsidR="006E2EDD" w:rsidRPr="00A81727" w:rsidRDefault="006E2EDD" w:rsidP="001C12D9">
            <w:pPr>
              <w:pStyle w:val="TAC"/>
              <w:rPr>
                <w:rFonts w:cs="Arial"/>
                <w:szCs w:val="18"/>
              </w:rPr>
            </w:pPr>
            <w:r w:rsidRPr="00A81727">
              <w:rPr>
                <w:rFonts w:cs="Arial"/>
                <w:szCs w:val="18"/>
              </w:rPr>
              <w:t>dB</w:t>
            </w:r>
          </w:p>
        </w:tc>
        <w:tc>
          <w:tcPr>
            <w:tcW w:w="3196" w:type="dxa"/>
            <w:gridSpan w:val="5"/>
            <w:vMerge/>
            <w:shd w:val="clear" w:color="auto" w:fill="auto"/>
            <w:vAlign w:val="center"/>
          </w:tcPr>
          <w:p w14:paraId="7A5C9ECD" w14:textId="77777777" w:rsidR="006E2EDD" w:rsidRPr="00A81727" w:rsidRDefault="006E2EDD" w:rsidP="001C12D9">
            <w:pPr>
              <w:pStyle w:val="TAC"/>
              <w:rPr>
                <w:rFonts w:cs="Arial"/>
                <w:szCs w:val="18"/>
              </w:rPr>
            </w:pPr>
          </w:p>
        </w:tc>
      </w:tr>
      <w:tr w:rsidR="006E2EDD" w:rsidRPr="00A81727" w14:paraId="15AB22F0" w14:textId="77777777" w:rsidTr="001C12D9">
        <w:trPr>
          <w:cantSplit/>
          <w:jc w:val="center"/>
        </w:trPr>
        <w:tc>
          <w:tcPr>
            <w:tcW w:w="3987" w:type="dxa"/>
            <w:gridSpan w:val="2"/>
            <w:tcBorders>
              <w:left w:val="single" w:sz="4" w:space="0" w:color="auto"/>
              <w:bottom w:val="single" w:sz="4" w:space="0" w:color="auto"/>
            </w:tcBorders>
          </w:tcPr>
          <w:p w14:paraId="4AE7D97E" w14:textId="77777777" w:rsidR="006E2EDD" w:rsidRPr="00A81727" w:rsidRDefault="006E2EDD" w:rsidP="001C12D9">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3B8F830D" w14:textId="77777777" w:rsidR="006E2EDD" w:rsidRPr="00A81727" w:rsidRDefault="006E2EDD" w:rsidP="001C12D9">
            <w:pPr>
              <w:pStyle w:val="TAC"/>
              <w:rPr>
                <w:rFonts w:cs="Arial"/>
                <w:szCs w:val="18"/>
              </w:rPr>
            </w:pPr>
            <w:r w:rsidRPr="00A81727">
              <w:rPr>
                <w:rFonts w:cs="Arial"/>
                <w:szCs w:val="18"/>
              </w:rPr>
              <w:t>dB</w:t>
            </w:r>
          </w:p>
        </w:tc>
        <w:tc>
          <w:tcPr>
            <w:tcW w:w="3196" w:type="dxa"/>
            <w:gridSpan w:val="5"/>
            <w:vMerge/>
            <w:shd w:val="clear" w:color="auto" w:fill="auto"/>
            <w:vAlign w:val="center"/>
          </w:tcPr>
          <w:p w14:paraId="0BA3601E" w14:textId="77777777" w:rsidR="006E2EDD" w:rsidRPr="00A81727" w:rsidRDefault="006E2EDD" w:rsidP="001C12D9">
            <w:pPr>
              <w:pStyle w:val="TAC"/>
              <w:rPr>
                <w:rFonts w:cs="Arial"/>
                <w:szCs w:val="18"/>
              </w:rPr>
            </w:pPr>
          </w:p>
        </w:tc>
      </w:tr>
      <w:tr w:rsidR="006E2EDD" w:rsidRPr="00A81727" w14:paraId="5A3CDBB2" w14:textId="77777777" w:rsidTr="001C12D9">
        <w:trPr>
          <w:cantSplit/>
          <w:jc w:val="center"/>
        </w:trPr>
        <w:tc>
          <w:tcPr>
            <w:tcW w:w="3987" w:type="dxa"/>
            <w:gridSpan w:val="2"/>
            <w:tcBorders>
              <w:left w:val="single" w:sz="4" w:space="0" w:color="auto"/>
              <w:bottom w:val="single" w:sz="4" w:space="0" w:color="auto"/>
            </w:tcBorders>
          </w:tcPr>
          <w:p w14:paraId="616801F7" w14:textId="77777777" w:rsidR="006E2EDD" w:rsidRPr="00A81727" w:rsidRDefault="006E2EDD" w:rsidP="001C12D9">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6E204415" w14:textId="77777777" w:rsidR="006E2EDD" w:rsidRPr="00A81727" w:rsidRDefault="006E2EDD" w:rsidP="001C12D9">
            <w:pPr>
              <w:pStyle w:val="TAC"/>
              <w:rPr>
                <w:rFonts w:cs="Arial"/>
                <w:szCs w:val="18"/>
              </w:rPr>
            </w:pPr>
            <w:r w:rsidRPr="00A81727">
              <w:rPr>
                <w:rFonts w:cs="Arial"/>
                <w:szCs w:val="18"/>
              </w:rPr>
              <w:t>dB</w:t>
            </w:r>
          </w:p>
        </w:tc>
        <w:tc>
          <w:tcPr>
            <w:tcW w:w="3196" w:type="dxa"/>
            <w:gridSpan w:val="5"/>
            <w:vMerge/>
            <w:shd w:val="clear" w:color="auto" w:fill="auto"/>
            <w:vAlign w:val="center"/>
          </w:tcPr>
          <w:p w14:paraId="66E0D449" w14:textId="77777777" w:rsidR="006E2EDD" w:rsidRPr="00A81727" w:rsidRDefault="006E2EDD" w:rsidP="001C12D9">
            <w:pPr>
              <w:pStyle w:val="TAC"/>
              <w:rPr>
                <w:rFonts w:cs="Arial"/>
                <w:szCs w:val="18"/>
              </w:rPr>
            </w:pPr>
          </w:p>
        </w:tc>
      </w:tr>
      <w:tr w:rsidR="006E2EDD" w:rsidRPr="00A81727" w14:paraId="78586B5B" w14:textId="77777777" w:rsidTr="001C12D9">
        <w:trPr>
          <w:cantSplit/>
          <w:jc w:val="center"/>
        </w:trPr>
        <w:tc>
          <w:tcPr>
            <w:tcW w:w="3987" w:type="dxa"/>
            <w:gridSpan w:val="2"/>
            <w:tcBorders>
              <w:left w:val="single" w:sz="4" w:space="0" w:color="auto"/>
              <w:bottom w:val="single" w:sz="4" w:space="0" w:color="auto"/>
            </w:tcBorders>
          </w:tcPr>
          <w:p w14:paraId="6BC51A12" w14:textId="77777777" w:rsidR="006E2EDD" w:rsidRPr="00A81727" w:rsidRDefault="006E2EDD" w:rsidP="001C12D9">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03861FA6" w14:textId="77777777" w:rsidR="006E2EDD" w:rsidRPr="00A81727" w:rsidRDefault="006E2EDD" w:rsidP="001C12D9">
            <w:pPr>
              <w:pStyle w:val="TAC"/>
              <w:rPr>
                <w:rFonts w:cs="Arial"/>
                <w:szCs w:val="18"/>
              </w:rPr>
            </w:pPr>
            <w:r w:rsidRPr="00A81727">
              <w:rPr>
                <w:rFonts w:cs="Arial"/>
                <w:szCs w:val="18"/>
              </w:rPr>
              <w:t>dB</w:t>
            </w:r>
          </w:p>
        </w:tc>
        <w:tc>
          <w:tcPr>
            <w:tcW w:w="3196" w:type="dxa"/>
            <w:gridSpan w:val="5"/>
            <w:vMerge/>
            <w:shd w:val="clear" w:color="auto" w:fill="auto"/>
            <w:vAlign w:val="center"/>
          </w:tcPr>
          <w:p w14:paraId="4B78E790" w14:textId="77777777" w:rsidR="006E2EDD" w:rsidRPr="00A81727" w:rsidRDefault="006E2EDD" w:rsidP="001C12D9">
            <w:pPr>
              <w:pStyle w:val="TAC"/>
              <w:rPr>
                <w:rFonts w:cs="Arial"/>
                <w:szCs w:val="18"/>
              </w:rPr>
            </w:pPr>
          </w:p>
        </w:tc>
      </w:tr>
      <w:tr w:rsidR="006E2EDD" w:rsidRPr="00A81727" w14:paraId="05A980F8" w14:textId="77777777" w:rsidTr="001C12D9">
        <w:trPr>
          <w:cantSplit/>
          <w:jc w:val="center"/>
        </w:trPr>
        <w:tc>
          <w:tcPr>
            <w:tcW w:w="3987" w:type="dxa"/>
            <w:gridSpan w:val="2"/>
            <w:tcBorders>
              <w:left w:val="single" w:sz="4" w:space="0" w:color="auto"/>
              <w:bottom w:val="single" w:sz="4" w:space="0" w:color="auto"/>
            </w:tcBorders>
          </w:tcPr>
          <w:p w14:paraId="731B7F69" w14:textId="77777777" w:rsidR="006E2EDD" w:rsidRPr="00A81727" w:rsidRDefault="006E2EDD" w:rsidP="001C12D9">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00F3DB01" w14:textId="77777777" w:rsidR="006E2EDD" w:rsidRPr="00A81727" w:rsidRDefault="006E2EDD" w:rsidP="001C12D9">
            <w:pPr>
              <w:pStyle w:val="TAC"/>
              <w:rPr>
                <w:rFonts w:cs="Arial"/>
                <w:szCs w:val="18"/>
              </w:rPr>
            </w:pPr>
            <w:r w:rsidRPr="00A81727">
              <w:rPr>
                <w:rFonts w:cs="Arial"/>
                <w:szCs w:val="18"/>
              </w:rPr>
              <w:t>dB</w:t>
            </w:r>
          </w:p>
        </w:tc>
        <w:tc>
          <w:tcPr>
            <w:tcW w:w="3196" w:type="dxa"/>
            <w:gridSpan w:val="5"/>
            <w:vMerge/>
            <w:shd w:val="clear" w:color="auto" w:fill="auto"/>
            <w:vAlign w:val="center"/>
          </w:tcPr>
          <w:p w14:paraId="26257295" w14:textId="77777777" w:rsidR="006E2EDD" w:rsidRPr="00A81727" w:rsidRDefault="006E2EDD" w:rsidP="001C12D9">
            <w:pPr>
              <w:pStyle w:val="TAC"/>
              <w:rPr>
                <w:rFonts w:cs="Arial"/>
                <w:szCs w:val="18"/>
              </w:rPr>
            </w:pPr>
          </w:p>
        </w:tc>
      </w:tr>
      <w:tr w:rsidR="006E2EDD" w:rsidRPr="00A81727" w14:paraId="7E4C8938" w14:textId="77777777" w:rsidTr="001C12D9">
        <w:trPr>
          <w:cantSplit/>
          <w:jc w:val="center"/>
        </w:trPr>
        <w:tc>
          <w:tcPr>
            <w:tcW w:w="3987" w:type="dxa"/>
            <w:gridSpan w:val="2"/>
            <w:tcBorders>
              <w:left w:val="single" w:sz="4" w:space="0" w:color="auto"/>
              <w:bottom w:val="single" w:sz="4" w:space="0" w:color="auto"/>
            </w:tcBorders>
          </w:tcPr>
          <w:p w14:paraId="52C569F8" w14:textId="77777777" w:rsidR="006E2EDD" w:rsidRPr="00A81727" w:rsidRDefault="006E2EDD" w:rsidP="001C12D9">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7A7F364E" w14:textId="77777777" w:rsidR="006E2EDD" w:rsidRPr="00A81727" w:rsidRDefault="006E2EDD" w:rsidP="001C12D9">
            <w:pPr>
              <w:pStyle w:val="TAC"/>
              <w:rPr>
                <w:rFonts w:cs="Arial"/>
                <w:szCs w:val="18"/>
              </w:rPr>
            </w:pPr>
            <w:r w:rsidRPr="00A81727">
              <w:rPr>
                <w:rFonts w:cs="Arial"/>
                <w:szCs w:val="18"/>
              </w:rPr>
              <w:t>dB</w:t>
            </w:r>
          </w:p>
        </w:tc>
        <w:tc>
          <w:tcPr>
            <w:tcW w:w="3196" w:type="dxa"/>
            <w:gridSpan w:val="5"/>
            <w:vMerge/>
            <w:shd w:val="clear" w:color="auto" w:fill="auto"/>
            <w:vAlign w:val="center"/>
          </w:tcPr>
          <w:p w14:paraId="7D53435F" w14:textId="77777777" w:rsidR="006E2EDD" w:rsidRPr="00A81727" w:rsidRDefault="006E2EDD" w:rsidP="001C12D9">
            <w:pPr>
              <w:pStyle w:val="TAC"/>
              <w:rPr>
                <w:rFonts w:cs="Arial"/>
                <w:szCs w:val="18"/>
              </w:rPr>
            </w:pPr>
          </w:p>
        </w:tc>
      </w:tr>
      <w:tr w:rsidR="006E2EDD" w:rsidRPr="00A81727" w14:paraId="25D8632E" w14:textId="77777777" w:rsidTr="001C12D9">
        <w:trPr>
          <w:cantSplit/>
          <w:jc w:val="center"/>
        </w:trPr>
        <w:tc>
          <w:tcPr>
            <w:tcW w:w="2071" w:type="dxa"/>
          </w:tcPr>
          <w:p w14:paraId="59393755" w14:textId="77777777" w:rsidR="006E2EDD" w:rsidRPr="00A81727" w:rsidRDefault="006E2EDD" w:rsidP="001C12D9">
            <w:pPr>
              <w:pStyle w:val="TAL"/>
              <w:rPr>
                <w:rFonts w:cs="Arial"/>
                <w:szCs w:val="18"/>
              </w:rPr>
            </w:pPr>
            <w:proofErr w:type="spellStart"/>
            <w:r w:rsidRPr="00A81727">
              <w:rPr>
                <w:rFonts w:eastAsia="?? ??" w:cs="Arial"/>
                <w:szCs w:val="18"/>
              </w:rPr>
              <w:t>ssb</w:t>
            </w:r>
            <w:proofErr w:type="spellEnd"/>
            <w:r w:rsidRPr="00A81727">
              <w:rPr>
                <w:rFonts w:eastAsia="?? ??" w:cs="Arial"/>
                <w:szCs w:val="18"/>
              </w:rPr>
              <w:t>-Index 0 SNR</w:t>
            </w:r>
          </w:p>
        </w:tc>
        <w:tc>
          <w:tcPr>
            <w:tcW w:w="1916" w:type="dxa"/>
          </w:tcPr>
          <w:p w14:paraId="030C99D0" w14:textId="77777777" w:rsidR="006E2EDD" w:rsidRPr="00A81727" w:rsidRDefault="006E2EDD" w:rsidP="001C12D9">
            <w:pPr>
              <w:pStyle w:val="TAL"/>
              <w:rPr>
                <w:rFonts w:cs="Arial"/>
                <w:szCs w:val="18"/>
              </w:rPr>
            </w:pPr>
            <w:r w:rsidRPr="00A81727">
              <w:rPr>
                <w:rFonts w:cs="Arial"/>
                <w:szCs w:val="18"/>
              </w:rPr>
              <w:t>Config 1, 2</w:t>
            </w:r>
          </w:p>
        </w:tc>
        <w:tc>
          <w:tcPr>
            <w:tcW w:w="798" w:type="dxa"/>
            <w:vMerge w:val="restart"/>
          </w:tcPr>
          <w:p w14:paraId="1575838D" w14:textId="77777777" w:rsidR="006E2EDD" w:rsidRPr="00A81727" w:rsidRDefault="006E2EDD" w:rsidP="001C12D9">
            <w:pPr>
              <w:pStyle w:val="TAC"/>
              <w:rPr>
                <w:rFonts w:cs="Arial"/>
                <w:szCs w:val="18"/>
              </w:rPr>
            </w:pPr>
            <w:r w:rsidRPr="00A81727">
              <w:rPr>
                <w:rFonts w:cs="Arial"/>
                <w:szCs w:val="18"/>
              </w:rPr>
              <w:t>dB</w:t>
            </w:r>
          </w:p>
        </w:tc>
        <w:tc>
          <w:tcPr>
            <w:tcW w:w="619" w:type="dxa"/>
          </w:tcPr>
          <w:p w14:paraId="58447A89" w14:textId="77777777" w:rsidR="006E2EDD" w:rsidRDefault="006E2EDD" w:rsidP="001C12D9">
            <w:pPr>
              <w:pStyle w:val="TAC"/>
              <w:rPr>
                <w:rFonts w:eastAsia="MS Mincho"/>
              </w:rPr>
            </w:pPr>
            <w:r>
              <w:rPr>
                <w:rFonts w:eastAsia="MS Mincho"/>
              </w:rPr>
              <w:t>3.3</w:t>
            </w:r>
          </w:p>
          <w:p w14:paraId="561DC118" w14:textId="77777777" w:rsidR="006E2EDD" w:rsidRPr="00A81727" w:rsidRDefault="006E2EDD" w:rsidP="001C12D9">
            <w:pPr>
              <w:pStyle w:val="TAC"/>
              <w:rPr>
                <w:b/>
              </w:rPr>
            </w:pPr>
            <w:r w:rsidRPr="00A81727" w:rsidDel="00D52B56">
              <w:rPr>
                <w:rFonts w:eastAsia="MS Mincho"/>
              </w:rPr>
              <w:t>2</w:t>
            </w:r>
            <w:r w:rsidRPr="00A81727" w:rsidDel="00C12C15">
              <w:rPr>
                <w:vertAlign w:val="superscript"/>
              </w:rPr>
              <w:t xml:space="preserve"> </w:t>
            </w:r>
            <w:r w:rsidRPr="00A81727">
              <w:rPr>
                <w:vertAlign w:val="superscript"/>
              </w:rPr>
              <w:t>Note 6</w:t>
            </w:r>
          </w:p>
        </w:tc>
        <w:tc>
          <w:tcPr>
            <w:tcW w:w="620" w:type="dxa"/>
          </w:tcPr>
          <w:p w14:paraId="4E85A211" w14:textId="77777777" w:rsidR="006E2EDD" w:rsidRDefault="006E2EDD" w:rsidP="001C12D9">
            <w:pPr>
              <w:pStyle w:val="TAC"/>
              <w:rPr>
                <w:rFonts w:eastAsia="MS Mincho"/>
              </w:rPr>
            </w:pPr>
            <w:r w:rsidRPr="00A81727">
              <w:rPr>
                <w:rFonts w:eastAsia="MS Mincho"/>
              </w:rPr>
              <w:t>-</w:t>
            </w:r>
            <w:r>
              <w:rPr>
                <w:rFonts w:eastAsia="MS Mincho"/>
              </w:rPr>
              <w:t>4.7</w:t>
            </w:r>
          </w:p>
          <w:p w14:paraId="77A732AD" w14:textId="77777777" w:rsidR="006E2EDD" w:rsidRPr="00A81727" w:rsidRDefault="006E2EDD" w:rsidP="001C12D9">
            <w:pPr>
              <w:pStyle w:val="TAC"/>
            </w:pPr>
            <w:r w:rsidRPr="00A81727" w:rsidDel="00D52B56">
              <w:rPr>
                <w:rFonts w:eastAsia="MS Mincho"/>
              </w:rPr>
              <w:t>6</w:t>
            </w:r>
            <w:r w:rsidRPr="00A81727" w:rsidDel="00C12C15">
              <w:rPr>
                <w:vertAlign w:val="superscript"/>
              </w:rPr>
              <w:t xml:space="preserve"> </w:t>
            </w:r>
            <w:r w:rsidRPr="00A81727">
              <w:rPr>
                <w:vertAlign w:val="superscript"/>
              </w:rPr>
              <w:t>Note 6</w:t>
            </w:r>
          </w:p>
        </w:tc>
        <w:tc>
          <w:tcPr>
            <w:tcW w:w="619" w:type="dxa"/>
          </w:tcPr>
          <w:p w14:paraId="64500225" w14:textId="77777777" w:rsidR="006E2EDD" w:rsidRPr="00A81727" w:rsidRDefault="006E2EDD" w:rsidP="001C12D9">
            <w:pPr>
              <w:pStyle w:val="TAC"/>
              <w:rPr>
                <w:b/>
              </w:rPr>
            </w:pPr>
            <w:r w:rsidRPr="00A81727">
              <w:rPr>
                <w:rFonts w:eastAsia="MS Mincho"/>
              </w:rPr>
              <w:t>-15</w:t>
            </w:r>
            <w:r>
              <w:rPr>
                <w:rFonts w:eastAsia="MS Mincho"/>
              </w:rPr>
              <w:t>.4</w:t>
            </w:r>
          </w:p>
        </w:tc>
        <w:tc>
          <w:tcPr>
            <w:tcW w:w="620" w:type="dxa"/>
          </w:tcPr>
          <w:p w14:paraId="6C6F2379" w14:textId="77777777" w:rsidR="006E2EDD" w:rsidRPr="00A81727" w:rsidRDefault="006E2EDD" w:rsidP="001C12D9">
            <w:pPr>
              <w:pStyle w:val="TAC"/>
            </w:pPr>
            <w:r w:rsidRPr="00A81727">
              <w:t>-4.</w:t>
            </w:r>
            <w:r>
              <w:t>9</w:t>
            </w:r>
            <w:r w:rsidRPr="00A81727" w:rsidDel="00D52B56">
              <w:t>5</w:t>
            </w:r>
          </w:p>
        </w:tc>
        <w:tc>
          <w:tcPr>
            <w:tcW w:w="718" w:type="dxa"/>
          </w:tcPr>
          <w:p w14:paraId="7EB0D795" w14:textId="77777777" w:rsidR="006E2EDD" w:rsidRDefault="006E2EDD" w:rsidP="001C12D9">
            <w:pPr>
              <w:pStyle w:val="TAC"/>
              <w:rPr>
                <w:vertAlign w:val="superscript"/>
              </w:rPr>
            </w:pPr>
            <w:r>
              <w:rPr>
                <w:rFonts w:eastAsia="MS Mincho"/>
              </w:rPr>
              <w:t>3.3</w:t>
            </w:r>
            <w:r w:rsidRPr="00A81727" w:rsidDel="00C12C15">
              <w:rPr>
                <w:rFonts w:eastAsia="MS Mincho"/>
              </w:rPr>
              <w:t>2</w:t>
            </w:r>
          </w:p>
          <w:p w14:paraId="614B6E6E" w14:textId="77777777" w:rsidR="006E2EDD" w:rsidRPr="00A81727" w:rsidRDefault="006E2EDD" w:rsidP="001C12D9">
            <w:pPr>
              <w:pStyle w:val="TAC"/>
              <w:rPr>
                <w:b/>
              </w:rPr>
            </w:pPr>
            <w:r w:rsidRPr="00A81727" w:rsidDel="00C12C15">
              <w:rPr>
                <w:vertAlign w:val="superscript"/>
              </w:rPr>
              <w:t xml:space="preserve"> </w:t>
            </w:r>
            <w:r w:rsidRPr="00A81727">
              <w:rPr>
                <w:vertAlign w:val="superscript"/>
              </w:rPr>
              <w:t>Note 6</w:t>
            </w:r>
          </w:p>
        </w:tc>
      </w:tr>
      <w:tr w:rsidR="006E2EDD" w:rsidRPr="00A81727" w14:paraId="57487FE7" w14:textId="77777777" w:rsidTr="001C12D9">
        <w:trPr>
          <w:cantSplit/>
          <w:jc w:val="center"/>
        </w:trPr>
        <w:tc>
          <w:tcPr>
            <w:tcW w:w="2071" w:type="dxa"/>
          </w:tcPr>
          <w:p w14:paraId="7961A0CB" w14:textId="77777777" w:rsidR="006E2EDD" w:rsidRPr="00A81727" w:rsidRDefault="006E2EDD" w:rsidP="001C12D9">
            <w:pPr>
              <w:pStyle w:val="TAL"/>
              <w:rPr>
                <w:rFonts w:eastAsia="?? ??" w:cs="Arial"/>
                <w:szCs w:val="18"/>
              </w:rPr>
            </w:pPr>
            <w:proofErr w:type="spellStart"/>
            <w:r w:rsidRPr="00A81727">
              <w:rPr>
                <w:rFonts w:eastAsia="?? ??" w:cs="Arial"/>
                <w:szCs w:val="18"/>
              </w:rPr>
              <w:t>ssb</w:t>
            </w:r>
            <w:proofErr w:type="spellEnd"/>
            <w:r w:rsidRPr="00A81727">
              <w:rPr>
                <w:rFonts w:eastAsia="?? ??" w:cs="Arial"/>
                <w:szCs w:val="18"/>
              </w:rPr>
              <w:t>-Index 1 SNR</w:t>
            </w:r>
          </w:p>
        </w:tc>
        <w:tc>
          <w:tcPr>
            <w:tcW w:w="1916" w:type="dxa"/>
          </w:tcPr>
          <w:p w14:paraId="316277B8" w14:textId="77777777" w:rsidR="006E2EDD" w:rsidRPr="00A81727" w:rsidRDefault="006E2EDD" w:rsidP="001C12D9">
            <w:pPr>
              <w:pStyle w:val="TAL"/>
              <w:rPr>
                <w:rFonts w:cs="Arial"/>
                <w:szCs w:val="18"/>
              </w:rPr>
            </w:pPr>
            <w:r w:rsidRPr="00A81727">
              <w:rPr>
                <w:rFonts w:cs="Arial"/>
                <w:szCs w:val="18"/>
              </w:rPr>
              <w:t>Config 1, 2</w:t>
            </w:r>
          </w:p>
        </w:tc>
        <w:tc>
          <w:tcPr>
            <w:tcW w:w="798" w:type="dxa"/>
            <w:vMerge/>
          </w:tcPr>
          <w:p w14:paraId="29979DF2" w14:textId="77777777" w:rsidR="006E2EDD" w:rsidRPr="00A81727" w:rsidRDefault="006E2EDD" w:rsidP="001C12D9">
            <w:pPr>
              <w:pStyle w:val="TAC"/>
              <w:rPr>
                <w:rFonts w:cs="Arial"/>
                <w:szCs w:val="18"/>
              </w:rPr>
            </w:pPr>
          </w:p>
        </w:tc>
        <w:tc>
          <w:tcPr>
            <w:tcW w:w="619" w:type="dxa"/>
          </w:tcPr>
          <w:p w14:paraId="3893070F" w14:textId="77777777" w:rsidR="006E2EDD" w:rsidRDefault="006E2EDD" w:rsidP="001C12D9">
            <w:pPr>
              <w:pStyle w:val="TAC"/>
              <w:rPr>
                <w:rFonts w:eastAsia="MS Mincho"/>
              </w:rPr>
            </w:pPr>
            <w:r>
              <w:rPr>
                <w:rFonts w:eastAsia="MS Mincho"/>
              </w:rPr>
              <w:t>3.3</w:t>
            </w:r>
          </w:p>
          <w:p w14:paraId="7B82A27D" w14:textId="77777777" w:rsidR="006E2EDD" w:rsidRPr="00A81727" w:rsidRDefault="006E2EDD" w:rsidP="001C12D9">
            <w:pPr>
              <w:pStyle w:val="TAC"/>
              <w:rPr>
                <w:b/>
              </w:rPr>
            </w:pPr>
            <w:r w:rsidRPr="00A81727" w:rsidDel="00C12C15">
              <w:rPr>
                <w:rFonts w:eastAsia="MS Mincho"/>
              </w:rPr>
              <w:t>2</w:t>
            </w:r>
            <w:r w:rsidRPr="00A81727" w:rsidDel="00C12C15">
              <w:rPr>
                <w:vertAlign w:val="superscript"/>
              </w:rPr>
              <w:t xml:space="preserve"> </w:t>
            </w:r>
            <w:r w:rsidRPr="00A81727">
              <w:rPr>
                <w:vertAlign w:val="superscript"/>
              </w:rPr>
              <w:t>Note 6</w:t>
            </w:r>
          </w:p>
        </w:tc>
        <w:tc>
          <w:tcPr>
            <w:tcW w:w="620" w:type="dxa"/>
          </w:tcPr>
          <w:p w14:paraId="5DA07FA8" w14:textId="77777777" w:rsidR="006E2EDD" w:rsidRPr="00A81727" w:rsidRDefault="006E2EDD" w:rsidP="001C12D9">
            <w:pPr>
              <w:pStyle w:val="TAC"/>
            </w:pPr>
            <w:r w:rsidRPr="00A81727">
              <w:rPr>
                <w:rFonts w:eastAsia="MS Mincho"/>
              </w:rPr>
              <w:t>-15</w:t>
            </w:r>
            <w:r>
              <w:rPr>
                <w:rFonts w:eastAsia="MS Mincho"/>
              </w:rPr>
              <w:t>.4</w:t>
            </w:r>
          </w:p>
        </w:tc>
        <w:tc>
          <w:tcPr>
            <w:tcW w:w="619" w:type="dxa"/>
          </w:tcPr>
          <w:p w14:paraId="714E3FBF" w14:textId="77777777" w:rsidR="006E2EDD" w:rsidRPr="00A81727" w:rsidRDefault="006E2EDD" w:rsidP="001C12D9">
            <w:pPr>
              <w:pStyle w:val="TAC"/>
              <w:rPr>
                <w:b/>
              </w:rPr>
            </w:pPr>
            <w:r w:rsidRPr="00A81727">
              <w:rPr>
                <w:rFonts w:eastAsia="MS Mincho"/>
              </w:rPr>
              <w:t>-15</w:t>
            </w:r>
            <w:r>
              <w:rPr>
                <w:rFonts w:eastAsia="MS Mincho"/>
              </w:rPr>
              <w:t>.4</w:t>
            </w:r>
          </w:p>
        </w:tc>
        <w:tc>
          <w:tcPr>
            <w:tcW w:w="620" w:type="dxa"/>
          </w:tcPr>
          <w:p w14:paraId="61F07BEB" w14:textId="77777777" w:rsidR="006E2EDD" w:rsidRPr="00A81727" w:rsidRDefault="006E2EDD" w:rsidP="001C12D9">
            <w:pPr>
              <w:pStyle w:val="TAC"/>
            </w:pPr>
            <w:r w:rsidRPr="00A81727">
              <w:rPr>
                <w:rFonts w:eastAsia="MS Mincho"/>
              </w:rPr>
              <w:t>-15</w:t>
            </w:r>
            <w:r>
              <w:rPr>
                <w:rFonts w:eastAsia="MS Mincho"/>
              </w:rPr>
              <w:t>.4</w:t>
            </w:r>
          </w:p>
        </w:tc>
        <w:tc>
          <w:tcPr>
            <w:tcW w:w="718" w:type="dxa"/>
          </w:tcPr>
          <w:p w14:paraId="61CED82F" w14:textId="77777777" w:rsidR="006E2EDD" w:rsidRPr="00A81727" w:rsidRDefault="006E2EDD" w:rsidP="001C12D9">
            <w:pPr>
              <w:pStyle w:val="TAC"/>
              <w:rPr>
                <w:b/>
              </w:rPr>
            </w:pPr>
            <w:r w:rsidRPr="00A81727">
              <w:rPr>
                <w:rFonts w:eastAsia="MS Mincho"/>
              </w:rPr>
              <w:t>-15</w:t>
            </w:r>
            <w:r>
              <w:rPr>
                <w:rFonts w:eastAsia="MS Mincho"/>
              </w:rPr>
              <w:t>.4</w:t>
            </w:r>
          </w:p>
        </w:tc>
      </w:tr>
      <w:tr w:rsidR="006E2EDD" w:rsidRPr="00A81727" w14:paraId="732DDEF1" w14:textId="77777777" w:rsidTr="001C12D9">
        <w:trPr>
          <w:cantSplit/>
          <w:jc w:val="center"/>
        </w:trPr>
        <w:tc>
          <w:tcPr>
            <w:tcW w:w="2071" w:type="dxa"/>
          </w:tcPr>
          <w:p w14:paraId="135FB24A" w14:textId="77777777" w:rsidR="006E2EDD" w:rsidRPr="00A81727" w:rsidRDefault="000B5FA0" w:rsidP="001C12D9">
            <w:pPr>
              <w:pStyle w:val="TAL"/>
              <w:rPr>
                <w:rFonts w:cs="Arial"/>
                <w:szCs w:val="18"/>
              </w:rPr>
            </w:pPr>
            <w:r w:rsidRPr="00A81727">
              <w:rPr>
                <w:rFonts w:cs="Arial"/>
                <w:noProof/>
                <w:position w:val="-12"/>
                <w:szCs w:val="18"/>
              </w:rPr>
              <w:object w:dxaOrig="420" w:dyaOrig="360" w14:anchorId="5583A918">
                <v:shape id="_x0000_i1025" type="#_x0000_t75" alt="" style="width:17.7pt;height:24.2pt;mso-width-percent:0;mso-height-percent:0;mso-width-percent:0;mso-height-percent:0" o:ole="" fillcolor="window">
                  <v:imagedata r:id="rId19" o:title=""/>
                </v:shape>
                <o:OLEObject Type="Embed" ProgID="Equation.3" ShapeID="_x0000_i1025" DrawAspect="Content" ObjectID="_1729107763" r:id="rId26"/>
              </w:object>
            </w:r>
          </w:p>
        </w:tc>
        <w:tc>
          <w:tcPr>
            <w:tcW w:w="1916" w:type="dxa"/>
          </w:tcPr>
          <w:p w14:paraId="59476D8A" w14:textId="77777777" w:rsidR="006E2EDD" w:rsidRPr="00A81727" w:rsidRDefault="006E2EDD" w:rsidP="001C12D9">
            <w:pPr>
              <w:pStyle w:val="TAL"/>
              <w:rPr>
                <w:rFonts w:cs="Arial"/>
                <w:szCs w:val="18"/>
              </w:rPr>
            </w:pPr>
            <w:r w:rsidRPr="00A81727">
              <w:rPr>
                <w:rFonts w:cs="Arial"/>
                <w:szCs w:val="18"/>
              </w:rPr>
              <w:t>Config 1, 2</w:t>
            </w:r>
          </w:p>
        </w:tc>
        <w:tc>
          <w:tcPr>
            <w:tcW w:w="798" w:type="dxa"/>
          </w:tcPr>
          <w:p w14:paraId="24422ADD" w14:textId="77777777" w:rsidR="006E2EDD" w:rsidRPr="00A81727" w:rsidRDefault="006E2EDD" w:rsidP="001C12D9">
            <w:pPr>
              <w:pStyle w:val="TAC"/>
              <w:rPr>
                <w:rFonts w:cs="Arial"/>
                <w:szCs w:val="18"/>
              </w:rPr>
            </w:pPr>
            <w:r w:rsidRPr="00A81727">
              <w:rPr>
                <w:rFonts w:cs="Arial"/>
                <w:szCs w:val="18"/>
              </w:rPr>
              <w:t>dBm/15KHz</w:t>
            </w:r>
          </w:p>
        </w:tc>
        <w:tc>
          <w:tcPr>
            <w:tcW w:w="3196" w:type="dxa"/>
            <w:gridSpan w:val="5"/>
            <w:vAlign w:val="center"/>
          </w:tcPr>
          <w:p w14:paraId="1973310F" w14:textId="77777777" w:rsidR="006E2EDD" w:rsidRPr="00A81727" w:rsidRDefault="006E2EDD" w:rsidP="001C12D9">
            <w:pPr>
              <w:pStyle w:val="TAC"/>
              <w:rPr>
                <w:rFonts w:cs="Arial"/>
                <w:szCs w:val="18"/>
              </w:rPr>
            </w:pPr>
            <w:r w:rsidRPr="00A81727">
              <w:t>-104.7dBm</w:t>
            </w:r>
          </w:p>
        </w:tc>
      </w:tr>
      <w:tr w:rsidR="006E2EDD" w:rsidRPr="00A81727" w14:paraId="7522A4F3" w14:textId="77777777" w:rsidTr="001C12D9">
        <w:trPr>
          <w:cantSplit/>
          <w:jc w:val="center"/>
        </w:trPr>
        <w:tc>
          <w:tcPr>
            <w:tcW w:w="3987" w:type="dxa"/>
            <w:gridSpan w:val="2"/>
          </w:tcPr>
          <w:p w14:paraId="41CEC33B" w14:textId="77777777" w:rsidR="006E2EDD" w:rsidRPr="00A81727" w:rsidRDefault="006E2EDD" w:rsidP="001C12D9">
            <w:pPr>
              <w:pStyle w:val="TAL"/>
              <w:rPr>
                <w:rFonts w:cs="Arial"/>
                <w:szCs w:val="18"/>
              </w:rPr>
            </w:pPr>
            <w:r w:rsidRPr="00A81727">
              <w:rPr>
                <w:rFonts w:eastAsia="?? ??" w:cs="Arial"/>
                <w:szCs w:val="18"/>
              </w:rPr>
              <w:t>Propagation condition</w:t>
            </w:r>
          </w:p>
        </w:tc>
        <w:tc>
          <w:tcPr>
            <w:tcW w:w="798" w:type="dxa"/>
          </w:tcPr>
          <w:p w14:paraId="342475B1" w14:textId="77777777" w:rsidR="006E2EDD" w:rsidRPr="00A81727" w:rsidRDefault="006E2EDD" w:rsidP="001C12D9">
            <w:pPr>
              <w:pStyle w:val="TAC"/>
              <w:rPr>
                <w:rFonts w:cs="Arial"/>
                <w:szCs w:val="18"/>
              </w:rPr>
            </w:pPr>
          </w:p>
        </w:tc>
        <w:tc>
          <w:tcPr>
            <w:tcW w:w="3196" w:type="dxa"/>
            <w:gridSpan w:val="5"/>
            <w:shd w:val="clear" w:color="auto" w:fill="auto"/>
            <w:vAlign w:val="center"/>
          </w:tcPr>
          <w:p w14:paraId="75C3D72C" w14:textId="77777777" w:rsidR="006E2EDD" w:rsidRPr="00A81727" w:rsidRDefault="006E2EDD" w:rsidP="001C12D9">
            <w:pPr>
              <w:pStyle w:val="TAC"/>
              <w:rPr>
                <w:rFonts w:eastAsia="MS Mincho" w:cs="Arial"/>
                <w:szCs w:val="18"/>
              </w:rPr>
            </w:pPr>
            <w:r w:rsidRPr="00A81727">
              <w:rPr>
                <w:rFonts w:eastAsia="MS Mincho" w:cs="Arial"/>
                <w:szCs w:val="18"/>
              </w:rPr>
              <w:t>TDL-A 30ns 75Hz</w:t>
            </w:r>
          </w:p>
        </w:tc>
      </w:tr>
      <w:tr w:rsidR="006E2EDD" w:rsidRPr="00A81727" w14:paraId="00ED5C05" w14:textId="77777777" w:rsidTr="001C12D9">
        <w:trPr>
          <w:cantSplit/>
          <w:jc w:val="center"/>
        </w:trPr>
        <w:tc>
          <w:tcPr>
            <w:tcW w:w="7981" w:type="dxa"/>
            <w:gridSpan w:val="8"/>
          </w:tcPr>
          <w:p w14:paraId="4D1EE2C1" w14:textId="77777777" w:rsidR="006E2EDD" w:rsidRPr="00A81727" w:rsidRDefault="006E2EDD" w:rsidP="001C12D9">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34EDF648" w14:textId="77777777" w:rsidR="006E2EDD" w:rsidRPr="00A81727" w:rsidRDefault="006E2EDD" w:rsidP="001C12D9">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280DFEC6" w14:textId="77777777" w:rsidR="006E2EDD" w:rsidRPr="00A81727" w:rsidRDefault="006E2EDD" w:rsidP="001C12D9">
            <w:pPr>
              <w:pStyle w:val="TAN"/>
              <w:rPr>
                <w:rFonts w:cs="Arial"/>
                <w:szCs w:val="18"/>
              </w:rPr>
            </w:pPr>
            <w:r w:rsidRPr="00A81727">
              <w:rPr>
                <w:rFonts w:cs="Arial"/>
                <w:szCs w:val="18"/>
              </w:rPr>
              <w:t>NOTE 3:</w:t>
            </w:r>
            <w:r w:rsidRPr="00A81727">
              <w:rPr>
                <w:rFonts w:cs="Arial"/>
                <w:szCs w:val="18"/>
              </w:rPr>
              <w:tab/>
              <w:t xml:space="preserve">SNR levels correspond to the signal to noise ratio over the SSS </w:t>
            </w:r>
            <w:proofErr w:type="spellStart"/>
            <w:r w:rsidRPr="00A81727">
              <w:rPr>
                <w:rFonts w:cs="Arial"/>
                <w:szCs w:val="18"/>
              </w:rPr>
              <w:t>REs.</w:t>
            </w:r>
            <w:proofErr w:type="spellEnd"/>
          </w:p>
          <w:p w14:paraId="3BF3CADF" w14:textId="77777777" w:rsidR="006E2EDD" w:rsidRPr="00A81727" w:rsidRDefault="006E2EDD" w:rsidP="001C12D9">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12BA97CB" w14:textId="77777777" w:rsidR="006E2EDD" w:rsidRPr="00A81727" w:rsidRDefault="006E2EDD" w:rsidP="001C12D9">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1B5E04DD" w14:textId="77777777" w:rsidR="006E2EDD" w:rsidRPr="00A81727" w:rsidRDefault="006E2EDD" w:rsidP="001C12D9">
            <w:pPr>
              <w:pStyle w:val="TAN"/>
              <w:rPr>
                <w:rFonts w:cs="Arial"/>
                <w:szCs w:val="18"/>
              </w:rPr>
            </w:pPr>
            <w:r w:rsidRPr="00A81727">
              <w:t>Note 6:</w:t>
            </w:r>
            <w:r w:rsidRPr="00A81727">
              <w:tab/>
              <w:t>This value allows up to 1dB degradation from applied SNR to UE baseband</w:t>
            </w:r>
          </w:p>
        </w:tc>
      </w:tr>
    </w:tbl>
    <w:p w14:paraId="2CEFD51A" w14:textId="77777777" w:rsidR="006E2EDD" w:rsidRPr="00A81727" w:rsidRDefault="006E2EDD" w:rsidP="006E2EDD"/>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0E83EE37" w14:textId="77777777" w:rsidR="00903410" w:rsidRPr="003128BD" w:rsidRDefault="00903410" w:rsidP="00903410">
      <w:pPr>
        <w:pStyle w:val="Heading3"/>
      </w:pPr>
      <w:r w:rsidRPr="003128BD">
        <w:lastRenderedPageBreak/>
        <w:t>A.1.3.2</w:t>
      </w:r>
      <w:r w:rsidRPr="003128BD">
        <w:tab/>
        <w:t>TDD</w:t>
      </w:r>
    </w:p>
    <w:p w14:paraId="7656735E" w14:textId="77777777" w:rsidR="00903410" w:rsidRPr="003128BD" w:rsidRDefault="00903410" w:rsidP="00903410">
      <w:pPr>
        <w:pStyle w:val="TH"/>
      </w:pPr>
      <w:r w:rsidRPr="003128BD">
        <w:t>Table A.1.3.2-1: Control Channel RMC for SCS = 15 kHz for TDD</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971"/>
        <w:gridCol w:w="1259"/>
        <w:gridCol w:w="1134"/>
        <w:gridCol w:w="1134"/>
        <w:gridCol w:w="1134"/>
      </w:tblGrid>
      <w:tr w:rsidR="00903410" w:rsidRPr="003128BD" w14:paraId="2DCDE5A7"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hideMark/>
          </w:tcPr>
          <w:p w14:paraId="6D94D09C" w14:textId="77777777" w:rsidR="00903410" w:rsidRPr="003128BD" w:rsidRDefault="00903410" w:rsidP="001C12D9">
            <w:pPr>
              <w:pStyle w:val="TAH"/>
              <w:rPr>
                <w:rFonts w:cs="Arial"/>
              </w:rPr>
            </w:pPr>
            <w:r w:rsidRPr="003128BD">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0113ED6F" w14:textId="77777777" w:rsidR="00903410" w:rsidRPr="003128BD" w:rsidRDefault="00903410" w:rsidP="001C12D9">
            <w:pPr>
              <w:pStyle w:val="TAH"/>
              <w:rPr>
                <w:rFonts w:cs="Arial"/>
              </w:rPr>
            </w:pPr>
            <w:r w:rsidRPr="003128BD">
              <w:rPr>
                <w:rFonts w:cs="Arial"/>
              </w:rPr>
              <w:t>Unit</w:t>
            </w:r>
          </w:p>
        </w:tc>
        <w:tc>
          <w:tcPr>
            <w:tcW w:w="4661" w:type="dxa"/>
            <w:gridSpan w:val="4"/>
            <w:tcBorders>
              <w:top w:val="single" w:sz="4" w:space="0" w:color="auto"/>
              <w:left w:val="single" w:sz="4" w:space="0" w:color="auto"/>
              <w:bottom w:val="single" w:sz="4" w:space="0" w:color="auto"/>
              <w:right w:val="single" w:sz="4" w:space="0" w:color="auto"/>
            </w:tcBorders>
            <w:hideMark/>
          </w:tcPr>
          <w:p w14:paraId="74885911" w14:textId="77777777" w:rsidR="00903410" w:rsidRPr="003128BD" w:rsidRDefault="00903410" w:rsidP="001C12D9">
            <w:pPr>
              <w:pStyle w:val="TAH"/>
              <w:rPr>
                <w:rFonts w:cs="Arial"/>
              </w:rPr>
            </w:pPr>
            <w:r w:rsidRPr="003128BD">
              <w:rPr>
                <w:rFonts w:cs="Arial"/>
              </w:rPr>
              <w:t>Value</w:t>
            </w:r>
          </w:p>
        </w:tc>
      </w:tr>
      <w:tr w:rsidR="00903410" w:rsidRPr="003128BD" w14:paraId="7B66858B"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hideMark/>
          </w:tcPr>
          <w:p w14:paraId="4EEFFC14" w14:textId="77777777" w:rsidR="00903410" w:rsidRPr="003128BD" w:rsidRDefault="00903410" w:rsidP="001C12D9">
            <w:pPr>
              <w:pStyle w:val="TAL"/>
              <w:rPr>
                <w:rFonts w:cs="Arial"/>
              </w:rPr>
            </w:pPr>
            <w:r w:rsidRPr="003128BD">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67A65EE2" w14:textId="77777777" w:rsidR="00903410" w:rsidRPr="003128BD" w:rsidRDefault="00903410" w:rsidP="001C12D9">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492F936" w14:textId="77777777" w:rsidR="00903410" w:rsidRPr="003128BD" w:rsidRDefault="00903410" w:rsidP="001C12D9">
            <w:pPr>
              <w:pStyle w:val="TAC"/>
              <w:spacing w:line="254" w:lineRule="auto"/>
            </w:pPr>
            <w:r w:rsidRPr="003128BD">
              <w:t>CCR.1.1 TDD</w:t>
            </w:r>
          </w:p>
        </w:tc>
        <w:tc>
          <w:tcPr>
            <w:tcW w:w="1134" w:type="dxa"/>
            <w:tcBorders>
              <w:top w:val="single" w:sz="4" w:space="0" w:color="auto"/>
              <w:left w:val="single" w:sz="4" w:space="0" w:color="auto"/>
              <w:bottom w:val="single" w:sz="4" w:space="0" w:color="auto"/>
              <w:right w:val="single" w:sz="4" w:space="0" w:color="auto"/>
            </w:tcBorders>
          </w:tcPr>
          <w:p w14:paraId="456F8926" w14:textId="77777777" w:rsidR="00903410" w:rsidRPr="003128BD" w:rsidRDefault="00903410" w:rsidP="001C12D9">
            <w:pPr>
              <w:pStyle w:val="TAC"/>
              <w:rPr>
                <w:rFonts w:cs="Arial"/>
              </w:rPr>
            </w:pPr>
            <w:r w:rsidRPr="003128BD">
              <w:rPr>
                <w:rFonts w:cs="Arial"/>
              </w:rPr>
              <w:t>CCR.1.2 TDD</w:t>
            </w:r>
          </w:p>
        </w:tc>
        <w:tc>
          <w:tcPr>
            <w:tcW w:w="1134" w:type="dxa"/>
            <w:tcBorders>
              <w:top w:val="single" w:sz="4" w:space="0" w:color="auto"/>
              <w:left w:val="single" w:sz="4" w:space="0" w:color="auto"/>
              <w:bottom w:val="single" w:sz="4" w:space="0" w:color="auto"/>
              <w:right w:val="single" w:sz="4" w:space="0" w:color="auto"/>
            </w:tcBorders>
          </w:tcPr>
          <w:p w14:paraId="62ED4C72" w14:textId="77777777" w:rsidR="00903410" w:rsidRPr="003128BD" w:rsidRDefault="00903410" w:rsidP="001C12D9">
            <w:pPr>
              <w:pStyle w:val="TAC"/>
              <w:rPr>
                <w:rFonts w:cs="Arial"/>
              </w:rPr>
            </w:pPr>
            <w:r w:rsidRPr="003128BD">
              <w:t>CCR.1.3 TDD</w:t>
            </w:r>
          </w:p>
        </w:tc>
        <w:tc>
          <w:tcPr>
            <w:tcW w:w="1134" w:type="dxa"/>
            <w:tcBorders>
              <w:top w:val="single" w:sz="4" w:space="0" w:color="auto"/>
              <w:left w:val="single" w:sz="4" w:space="0" w:color="auto"/>
              <w:bottom w:val="single" w:sz="4" w:space="0" w:color="auto"/>
              <w:right w:val="single" w:sz="4" w:space="0" w:color="auto"/>
            </w:tcBorders>
          </w:tcPr>
          <w:p w14:paraId="449AA2DB" w14:textId="77777777" w:rsidR="00903410" w:rsidRPr="003128BD" w:rsidRDefault="00903410" w:rsidP="001C12D9">
            <w:pPr>
              <w:pStyle w:val="TAC"/>
              <w:rPr>
                <w:rFonts w:cs="Arial"/>
              </w:rPr>
            </w:pPr>
            <w:r w:rsidRPr="003128BD">
              <w:rPr>
                <w:rFonts w:cs="Arial"/>
              </w:rPr>
              <w:t>CCR.1.4 TDD</w:t>
            </w:r>
          </w:p>
        </w:tc>
      </w:tr>
      <w:tr w:rsidR="00903410" w:rsidRPr="003128BD" w14:paraId="3BA2F29F"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hideMark/>
          </w:tcPr>
          <w:p w14:paraId="271E2B78" w14:textId="77777777" w:rsidR="00903410" w:rsidRPr="003128BD" w:rsidRDefault="00903410" w:rsidP="001C12D9">
            <w:pPr>
              <w:pStyle w:val="TAL"/>
              <w:rPr>
                <w:rFonts w:cs="Arial"/>
              </w:rPr>
            </w:pPr>
            <w:r w:rsidRPr="003128BD">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4B766BBE" w14:textId="77777777" w:rsidR="00903410" w:rsidRPr="003128BD" w:rsidRDefault="00903410" w:rsidP="001C12D9">
            <w:pPr>
              <w:pStyle w:val="TAC"/>
              <w:rPr>
                <w:rFonts w:cs="Arial"/>
              </w:rPr>
            </w:pPr>
            <w:r w:rsidRPr="003128BD">
              <w:rPr>
                <w:rFonts w:cs="Arial"/>
              </w:rPr>
              <w:t>MHz</w:t>
            </w:r>
          </w:p>
        </w:tc>
        <w:tc>
          <w:tcPr>
            <w:tcW w:w="1259" w:type="dxa"/>
            <w:tcBorders>
              <w:top w:val="single" w:sz="4" w:space="0" w:color="auto"/>
              <w:left w:val="single" w:sz="4" w:space="0" w:color="auto"/>
              <w:bottom w:val="single" w:sz="4" w:space="0" w:color="auto"/>
              <w:right w:val="single" w:sz="4" w:space="0" w:color="auto"/>
            </w:tcBorders>
          </w:tcPr>
          <w:p w14:paraId="19102700" w14:textId="77777777" w:rsidR="00903410" w:rsidRPr="003128BD" w:rsidRDefault="00903410" w:rsidP="001C12D9">
            <w:pPr>
              <w:pStyle w:val="TAC"/>
            </w:pPr>
            <w:r w:rsidRPr="003128BD">
              <w:t>Defined in test case</w:t>
            </w:r>
          </w:p>
        </w:tc>
        <w:tc>
          <w:tcPr>
            <w:tcW w:w="1134" w:type="dxa"/>
            <w:tcBorders>
              <w:top w:val="single" w:sz="4" w:space="0" w:color="auto"/>
              <w:left w:val="single" w:sz="4" w:space="0" w:color="auto"/>
              <w:bottom w:val="single" w:sz="4" w:space="0" w:color="auto"/>
              <w:right w:val="single" w:sz="4" w:space="0" w:color="auto"/>
            </w:tcBorders>
          </w:tcPr>
          <w:p w14:paraId="1BB4EFB6" w14:textId="77777777" w:rsidR="00903410" w:rsidRPr="003128BD" w:rsidRDefault="00903410" w:rsidP="001C12D9">
            <w:pPr>
              <w:pStyle w:val="TAC"/>
              <w:rPr>
                <w:rFonts w:cs="Arial"/>
              </w:rPr>
            </w:pPr>
            <w:r w:rsidRPr="003128BD">
              <w:t>Defined in test case</w:t>
            </w:r>
          </w:p>
        </w:tc>
        <w:tc>
          <w:tcPr>
            <w:tcW w:w="1134" w:type="dxa"/>
            <w:tcBorders>
              <w:top w:val="single" w:sz="4" w:space="0" w:color="auto"/>
              <w:left w:val="single" w:sz="4" w:space="0" w:color="auto"/>
              <w:bottom w:val="single" w:sz="4" w:space="0" w:color="auto"/>
              <w:right w:val="single" w:sz="4" w:space="0" w:color="auto"/>
            </w:tcBorders>
          </w:tcPr>
          <w:p w14:paraId="075CE240" w14:textId="77777777" w:rsidR="00903410" w:rsidRPr="003128BD" w:rsidRDefault="00903410" w:rsidP="001C12D9">
            <w:pPr>
              <w:pStyle w:val="TAC"/>
              <w:rPr>
                <w:rFonts w:cs="Arial"/>
              </w:rPr>
            </w:pPr>
            <w:r w:rsidRPr="003128BD">
              <w:t>Defined in test case</w:t>
            </w:r>
          </w:p>
        </w:tc>
        <w:tc>
          <w:tcPr>
            <w:tcW w:w="1134" w:type="dxa"/>
            <w:tcBorders>
              <w:top w:val="single" w:sz="4" w:space="0" w:color="auto"/>
              <w:left w:val="single" w:sz="4" w:space="0" w:color="auto"/>
              <w:bottom w:val="single" w:sz="4" w:space="0" w:color="auto"/>
              <w:right w:val="single" w:sz="4" w:space="0" w:color="auto"/>
            </w:tcBorders>
          </w:tcPr>
          <w:p w14:paraId="11606F85" w14:textId="77777777" w:rsidR="00903410" w:rsidRPr="003128BD" w:rsidRDefault="00903410" w:rsidP="001C12D9">
            <w:pPr>
              <w:pStyle w:val="TAC"/>
              <w:rPr>
                <w:rFonts w:cs="Arial"/>
              </w:rPr>
            </w:pPr>
            <w:r w:rsidRPr="003128BD">
              <w:t>Defined in test case</w:t>
            </w:r>
          </w:p>
        </w:tc>
      </w:tr>
      <w:tr w:rsidR="00903410" w:rsidRPr="003128BD" w14:paraId="6F925049"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hideMark/>
          </w:tcPr>
          <w:p w14:paraId="7542852A" w14:textId="77777777" w:rsidR="00903410" w:rsidRPr="003128BD" w:rsidRDefault="00903410" w:rsidP="001C12D9">
            <w:pPr>
              <w:pStyle w:val="TAL"/>
              <w:rPr>
                <w:rFonts w:cs="Arial"/>
              </w:rPr>
            </w:pPr>
            <w:r w:rsidRPr="003128BD">
              <w:rPr>
                <w:rFonts w:cs="Arial"/>
              </w:rPr>
              <w:t>Subcarrier spacing</w:t>
            </w:r>
          </w:p>
        </w:tc>
        <w:tc>
          <w:tcPr>
            <w:tcW w:w="971" w:type="dxa"/>
            <w:tcBorders>
              <w:top w:val="single" w:sz="4" w:space="0" w:color="auto"/>
              <w:left w:val="single" w:sz="4" w:space="0" w:color="auto"/>
              <w:bottom w:val="single" w:sz="4" w:space="0" w:color="auto"/>
              <w:right w:val="single" w:sz="4" w:space="0" w:color="auto"/>
            </w:tcBorders>
            <w:hideMark/>
          </w:tcPr>
          <w:p w14:paraId="13FBA06F" w14:textId="77777777" w:rsidR="00903410" w:rsidRPr="003128BD" w:rsidRDefault="00903410" w:rsidP="001C12D9">
            <w:pPr>
              <w:pStyle w:val="TAC"/>
              <w:rPr>
                <w:rFonts w:cs="Arial"/>
              </w:rPr>
            </w:pPr>
            <w:r w:rsidRPr="003128BD">
              <w:rPr>
                <w:rFonts w:cs="Arial"/>
              </w:rPr>
              <w:t>kHz</w:t>
            </w:r>
          </w:p>
        </w:tc>
        <w:tc>
          <w:tcPr>
            <w:tcW w:w="1259" w:type="dxa"/>
            <w:tcBorders>
              <w:top w:val="single" w:sz="4" w:space="0" w:color="auto"/>
              <w:left w:val="single" w:sz="4" w:space="0" w:color="auto"/>
              <w:bottom w:val="single" w:sz="4" w:space="0" w:color="auto"/>
              <w:right w:val="single" w:sz="4" w:space="0" w:color="auto"/>
            </w:tcBorders>
            <w:hideMark/>
          </w:tcPr>
          <w:p w14:paraId="374685B0" w14:textId="77777777" w:rsidR="00903410" w:rsidRPr="003128BD" w:rsidRDefault="00903410" w:rsidP="001C12D9">
            <w:pPr>
              <w:pStyle w:val="TAC"/>
            </w:pPr>
            <w:r w:rsidRPr="003128BD">
              <w:t>15</w:t>
            </w:r>
          </w:p>
        </w:tc>
        <w:tc>
          <w:tcPr>
            <w:tcW w:w="1134" w:type="dxa"/>
            <w:tcBorders>
              <w:top w:val="single" w:sz="4" w:space="0" w:color="auto"/>
              <w:left w:val="single" w:sz="4" w:space="0" w:color="auto"/>
              <w:bottom w:val="single" w:sz="4" w:space="0" w:color="auto"/>
              <w:right w:val="single" w:sz="4" w:space="0" w:color="auto"/>
            </w:tcBorders>
          </w:tcPr>
          <w:p w14:paraId="27836FBB" w14:textId="77777777" w:rsidR="00903410" w:rsidRPr="003128BD" w:rsidRDefault="00903410" w:rsidP="001C12D9">
            <w:pPr>
              <w:pStyle w:val="TAC"/>
              <w:rPr>
                <w:rFonts w:cs="Arial"/>
              </w:rPr>
            </w:pPr>
            <w:r w:rsidRPr="003128BD">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786214A6" w14:textId="77777777" w:rsidR="00903410" w:rsidRPr="003128BD" w:rsidRDefault="00903410" w:rsidP="001C12D9">
            <w:pPr>
              <w:pStyle w:val="TAC"/>
              <w:rPr>
                <w:rFonts w:cs="Arial"/>
              </w:rPr>
            </w:pPr>
            <w:r w:rsidRPr="003128BD">
              <w:t>15</w:t>
            </w:r>
          </w:p>
        </w:tc>
        <w:tc>
          <w:tcPr>
            <w:tcW w:w="1134" w:type="dxa"/>
            <w:tcBorders>
              <w:top w:val="single" w:sz="4" w:space="0" w:color="auto"/>
              <w:left w:val="single" w:sz="4" w:space="0" w:color="auto"/>
              <w:bottom w:val="single" w:sz="4" w:space="0" w:color="auto"/>
              <w:right w:val="single" w:sz="4" w:space="0" w:color="auto"/>
            </w:tcBorders>
          </w:tcPr>
          <w:p w14:paraId="65BF1B97" w14:textId="77777777" w:rsidR="00903410" w:rsidRPr="003128BD" w:rsidRDefault="00903410" w:rsidP="001C12D9">
            <w:pPr>
              <w:pStyle w:val="TAC"/>
              <w:rPr>
                <w:rFonts w:cs="Arial"/>
              </w:rPr>
            </w:pPr>
            <w:r w:rsidRPr="003128BD">
              <w:rPr>
                <w:rFonts w:cs="Arial"/>
              </w:rPr>
              <w:t>15</w:t>
            </w:r>
          </w:p>
        </w:tc>
      </w:tr>
      <w:tr w:rsidR="00903410" w:rsidRPr="003128BD" w14:paraId="5EDE1E0D"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hideMark/>
          </w:tcPr>
          <w:p w14:paraId="5B1EF7F4" w14:textId="77777777" w:rsidR="00903410" w:rsidRPr="003128BD" w:rsidRDefault="00903410" w:rsidP="001C12D9">
            <w:pPr>
              <w:pStyle w:val="TAL"/>
              <w:rPr>
                <w:rFonts w:cs="Arial"/>
              </w:rPr>
            </w:pPr>
            <w:r w:rsidRPr="003128BD">
              <w:rPr>
                <w:rFonts w:cs="Arial"/>
              </w:rPr>
              <w:t>Allocated resource blocks for CORESET</w:t>
            </w:r>
            <w:r w:rsidRPr="003128BD">
              <w:rPr>
                <w:rFonts w:cs="Arial"/>
                <w:vertAlign w:val="superscript"/>
              </w:rPr>
              <w:t xml:space="preserve"> Note3</w:t>
            </w:r>
          </w:p>
        </w:tc>
        <w:tc>
          <w:tcPr>
            <w:tcW w:w="971" w:type="dxa"/>
            <w:tcBorders>
              <w:top w:val="single" w:sz="4" w:space="0" w:color="auto"/>
              <w:left w:val="single" w:sz="4" w:space="0" w:color="auto"/>
              <w:bottom w:val="single" w:sz="4" w:space="0" w:color="auto"/>
              <w:right w:val="single" w:sz="4" w:space="0" w:color="auto"/>
            </w:tcBorders>
          </w:tcPr>
          <w:p w14:paraId="4E1B3A29" w14:textId="77777777" w:rsidR="00903410" w:rsidRPr="003128BD" w:rsidRDefault="00903410" w:rsidP="001C12D9">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5930DAA" w14:textId="77777777" w:rsidR="00903410" w:rsidRPr="003128BD" w:rsidRDefault="00903410" w:rsidP="001C12D9">
            <w:pPr>
              <w:pStyle w:val="TAC"/>
            </w:pPr>
            <w:r w:rsidRPr="003128BD">
              <w:t>24</w:t>
            </w:r>
          </w:p>
        </w:tc>
        <w:tc>
          <w:tcPr>
            <w:tcW w:w="1134" w:type="dxa"/>
            <w:tcBorders>
              <w:top w:val="single" w:sz="4" w:space="0" w:color="auto"/>
              <w:left w:val="single" w:sz="4" w:space="0" w:color="auto"/>
              <w:bottom w:val="single" w:sz="4" w:space="0" w:color="auto"/>
              <w:right w:val="single" w:sz="4" w:space="0" w:color="auto"/>
            </w:tcBorders>
          </w:tcPr>
          <w:p w14:paraId="757FF345" w14:textId="77777777" w:rsidR="00903410" w:rsidRPr="003128BD" w:rsidRDefault="00903410" w:rsidP="001C12D9">
            <w:pPr>
              <w:pStyle w:val="TAC"/>
              <w:rPr>
                <w:rFonts w:cs="Arial"/>
              </w:rPr>
            </w:pPr>
            <w:r w:rsidRPr="003128BD">
              <w:rPr>
                <w:rFonts w:cs="Arial"/>
              </w:rPr>
              <w:t>18</w:t>
            </w:r>
          </w:p>
        </w:tc>
        <w:tc>
          <w:tcPr>
            <w:tcW w:w="1134" w:type="dxa"/>
            <w:tcBorders>
              <w:top w:val="single" w:sz="4" w:space="0" w:color="auto"/>
              <w:left w:val="single" w:sz="4" w:space="0" w:color="auto"/>
              <w:bottom w:val="single" w:sz="4" w:space="0" w:color="auto"/>
              <w:right w:val="single" w:sz="4" w:space="0" w:color="auto"/>
            </w:tcBorders>
          </w:tcPr>
          <w:p w14:paraId="48A486F7" w14:textId="77777777" w:rsidR="00903410" w:rsidRPr="003128BD" w:rsidRDefault="00903410" w:rsidP="001C12D9">
            <w:pPr>
              <w:pStyle w:val="TAC"/>
              <w:rPr>
                <w:rFonts w:cs="Arial"/>
              </w:rPr>
            </w:pPr>
            <w:r w:rsidRPr="003128BD">
              <w:t>24</w:t>
            </w:r>
          </w:p>
        </w:tc>
        <w:tc>
          <w:tcPr>
            <w:tcW w:w="1134" w:type="dxa"/>
            <w:tcBorders>
              <w:top w:val="single" w:sz="4" w:space="0" w:color="auto"/>
              <w:left w:val="single" w:sz="4" w:space="0" w:color="auto"/>
              <w:bottom w:val="single" w:sz="4" w:space="0" w:color="auto"/>
              <w:right w:val="single" w:sz="4" w:space="0" w:color="auto"/>
            </w:tcBorders>
          </w:tcPr>
          <w:p w14:paraId="6ADA96F5" w14:textId="77777777" w:rsidR="00903410" w:rsidRPr="003128BD" w:rsidRDefault="00903410" w:rsidP="001C12D9">
            <w:pPr>
              <w:pStyle w:val="TAC"/>
              <w:rPr>
                <w:rFonts w:cs="Arial"/>
              </w:rPr>
            </w:pPr>
            <w:r w:rsidRPr="003128BD">
              <w:rPr>
                <w:rFonts w:cs="Arial"/>
              </w:rPr>
              <w:t>18</w:t>
            </w:r>
          </w:p>
        </w:tc>
      </w:tr>
      <w:tr w:rsidR="00903410" w:rsidRPr="003128BD" w14:paraId="4BE6BE58"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hideMark/>
          </w:tcPr>
          <w:p w14:paraId="0A33CC0A" w14:textId="77777777" w:rsidR="00903410" w:rsidRPr="003128BD" w:rsidRDefault="00903410" w:rsidP="001C12D9">
            <w:pPr>
              <w:pStyle w:val="TAL"/>
              <w:rPr>
                <w:rFonts w:cs="Arial"/>
              </w:rPr>
            </w:pPr>
            <w:r w:rsidRPr="003128BD">
              <w:rPr>
                <w:rFonts w:cs="Arial"/>
              </w:rPr>
              <w:t>Number of transmitter antennas</w:t>
            </w:r>
          </w:p>
        </w:tc>
        <w:tc>
          <w:tcPr>
            <w:tcW w:w="971" w:type="dxa"/>
            <w:tcBorders>
              <w:top w:val="single" w:sz="4" w:space="0" w:color="auto"/>
              <w:left w:val="single" w:sz="4" w:space="0" w:color="auto"/>
              <w:bottom w:val="single" w:sz="4" w:space="0" w:color="auto"/>
              <w:right w:val="single" w:sz="4" w:space="0" w:color="auto"/>
            </w:tcBorders>
          </w:tcPr>
          <w:p w14:paraId="00276405" w14:textId="77777777" w:rsidR="00903410" w:rsidRPr="003128BD" w:rsidRDefault="00903410" w:rsidP="001C12D9">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234B2C4" w14:textId="77777777" w:rsidR="00903410" w:rsidRPr="003128BD" w:rsidRDefault="00903410" w:rsidP="001C12D9">
            <w:pPr>
              <w:pStyle w:val="TAC"/>
            </w:pPr>
            <w:r w:rsidRPr="003128BD">
              <w:t>1</w:t>
            </w:r>
          </w:p>
        </w:tc>
        <w:tc>
          <w:tcPr>
            <w:tcW w:w="1134" w:type="dxa"/>
            <w:tcBorders>
              <w:top w:val="single" w:sz="4" w:space="0" w:color="auto"/>
              <w:left w:val="single" w:sz="4" w:space="0" w:color="auto"/>
              <w:bottom w:val="single" w:sz="4" w:space="0" w:color="auto"/>
              <w:right w:val="single" w:sz="4" w:space="0" w:color="auto"/>
            </w:tcBorders>
          </w:tcPr>
          <w:p w14:paraId="3ABABD5B" w14:textId="77777777" w:rsidR="00903410" w:rsidRPr="003128BD" w:rsidRDefault="00903410" w:rsidP="001C12D9">
            <w:pPr>
              <w:pStyle w:val="TAC"/>
              <w:rPr>
                <w:rFonts w:cs="Arial"/>
              </w:rPr>
            </w:pPr>
            <w:r w:rsidRPr="003128BD">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28FF1E18" w14:textId="77777777" w:rsidR="00903410" w:rsidRPr="003128BD" w:rsidRDefault="00903410" w:rsidP="001C12D9">
            <w:pPr>
              <w:pStyle w:val="TAC"/>
              <w:rPr>
                <w:rFonts w:cs="Arial"/>
              </w:rPr>
            </w:pPr>
            <w:r w:rsidRPr="003128BD">
              <w:t>1</w:t>
            </w:r>
          </w:p>
        </w:tc>
        <w:tc>
          <w:tcPr>
            <w:tcW w:w="1134" w:type="dxa"/>
            <w:tcBorders>
              <w:top w:val="single" w:sz="4" w:space="0" w:color="auto"/>
              <w:left w:val="single" w:sz="4" w:space="0" w:color="auto"/>
              <w:bottom w:val="single" w:sz="4" w:space="0" w:color="auto"/>
              <w:right w:val="single" w:sz="4" w:space="0" w:color="auto"/>
            </w:tcBorders>
          </w:tcPr>
          <w:p w14:paraId="5E3254A9" w14:textId="77777777" w:rsidR="00903410" w:rsidRPr="003128BD" w:rsidRDefault="00903410" w:rsidP="001C12D9">
            <w:pPr>
              <w:pStyle w:val="TAC"/>
              <w:rPr>
                <w:rFonts w:cs="Arial"/>
              </w:rPr>
            </w:pPr>
            <w:r w:rsidRPr="003128BD">
              <w:rPr>
                <w:rFonts w:cs="Arial"/>
              </w:rPr>
              <w:t>1</w:t>
            </w:r>
          </w:p>
        </w:tc>
      </w:tr>
      <w:tr w:rsidR="00903410" w:rsidRPr="003128BD" w14:paraId="4E4570DF"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hideMark/>
          </w:tcPr>
          <w:p w14:paraId="6E2125D6" w14:textId="77777777" w:rsidR="00903410" w:rsidRPr="003128BD" w:rsidRDefault="00903410" w:rsidP="001C12D9">
            <w:pPr>
              <w:pStyle w:val="TAL"/>
              <w:rPr>
                <w:rFonts w:cs="Arial"/>
              </w:rPr>
            </w:pPr>
            <w:r w:rsidRPr="003128BD">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08B563DA" w14:textId="77777777" w:rsidR="00903410" w:rsidRPr="003128BD" w:rsidRDefault="00903410" w:rsidP="001C12D9">
            <w:pPr>
              <w:pStyle w:val="TAC"/>
              <w:rPr>
                <w:rFonts w:cs="Arial"/>
              </w:rPr>
            </w:pPr>
            <w:r w:rsidRPr="003128BD">
              <w:rPr>
                <w:rFonts w:cs="Arial"/>
              </w:rPr>
              <w:t>symbols</w:t>
            </w:r>
          </w:p>
        </w:tc>
        <w:tc>
          <w:tcPr>
            <w:tcW w:w="1259" w:type="dxa"/>
            <w:tcBorders>
              <w:top w:val="single" w:sz="4" w:space="0" w:color="auto"/>
              <w:left w:val="single" w:sz="4" w:space="0" w:color="auto"/>
              <w:bottom w:val="single" w:sz="4" w:space="0" w:color="auto"/>
              <w:right w:val="single" w:sz="4" w:space="0" w:color="auto"/>
            </w:tcBorders>
            <w:hideMark/>
          </w:tcPr>
          <w:p w14:paraId="31C46542" w14:textId="77777777" w:rsidR="00903410" w:rsidRPr="003128BD" w:rsidRDefault="00903410" w:rsidP="001C12D9">
            <w:pPr>
              <w:pStyle w:val="TAC"/>
            </w:pPr>
            <w:r w:rsidRPr="003128BD">
              <w:t>2</w:t>
            </w:r>
          </w:p>
        </w:tc>
        <w:tc>
          <w:tcPr>
            <w:tcW w:w="1134" w:type="dxa"/>
            <w:tcBorders>
              <w:top w:val="single" w:sz="4" w:space="0" w:color="auto"/>
              <w:left w:val="single" w:sz="4" w:space="0" w:color="auto"/>
              <w:bottom w:val="single" w:sz="4" w:space="0" w:color="auto"/>
              <w:right w:val="single" w:sz="4" w:space="0" w:color="auto"/>
            </w:tcBorders>
          </w:tcPr>
          <w:p w14:paraId="566D5E41" w14:textId="77777777" w:rsidR="00903410" w:rsidRPr="003128BD" w:rsidRDefault="00903410" w:rsidP="001C12D9">
            <w:pPr>
              <w:pStyle w:val="TAC"/>
              <w:rPr>
                <w:rFonts w:cs="Arial"/>
              </w:rPr>
            </w:pPr>
            <w:r w:rsidRPr="003128BD">
              <w:rPr>
                <w:rFonts w:cs="Arial"/>
              </w:rPr>
              <w:t>2</w:t>
            </w:r>
          </w:p>
        </w:tc>
        <w:tc>
          <w:tcPr>
            <w:tcW w:w="1134" w:type="dxa"/>
            <w:tcBorders>
              <w:top w:val="single" w:sz="4" w:space="0" w:color="auto"/>
              <w:left w:val="single" w:sz="4" w:space="0" w:color="auto"/>
              <w:bottom w:val="single" w:sz="4" w:space="0" w:color="auto"/>
              <w:right w:val="single" w:sz="4" w:space="0" w:color="auto"/>
            </w:tcBorders>
          </w:tcPr>
          <w:p w14:paraId="3CC5D62E" w14:textId="77777777" w:rsidR="00903410" w:rsidRPr="003128BD" w:rsidRDefault="00903410" w:rsidP="001C12D9">
            <w:pPr>
              <w:pStyle w:val="TAC"/>
              <w:rPr>
                <w:rFonts w:cs="Arial"/>
              </w:rPr>
            </w:pPr>
            <w:r w:rsidRPr="003128BD">
              <w:t>2</w:t>
            </w:r>
          </w:p>
        </w:tc>
        <w:tc>
          <w:tcPr>
            <w:tcW w:w="1134" w:type="dxa"/>
            <w:tcBorders>
              <w:top w:val="single" w:sz="4" w:space="0" w:color="auto"/>
              <w:left w:val="single" w:sz="4" w:space="0" w:color="auto"/>
              <w:bottom w:val="single" w:sz="4" w:space="0" w:color="auto"/>
              <w:right w:val="single" w:sz="4" w:space="0" w:color="auto"/>
            </w:tcBorders>
          </w:tcPr>
          <w:p w14:paraId="0CB67223" w14:textId="77777777" w:rsidR="00903410" w:rsidRPr="003128BD" w:rsidRDefault="00903410" w:rsidP="001C12D9">
            <w:pPr>
              <w:pStyle w:val="TAC"/>
              <w:rPr>
                <w:rFonts w:cs="Arial"/>
              </w:rPr>
            </w:pPr>
            <w:r w:rsidRPr="003128BD">
              <w:rPr>
                <w:rFonts w:cs="Arial"/>
              </w:rPr>
              <w:t>2</w:t>
            </w:r>
          </w:p>
        </w:tc>
      </w:tr>
      <w:tr w:rsidR="00903410" w:rsidRPr="003128BD" w14:paraId="0B7A4B48"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907F1C7" w14:textId="77777777" w:rsidR="00903410" w:rsidRPr="003128BD" w:rsidRDefault="00903410" w:rsidP="001C12D9">
            <w:pPr>
              <w:pStyle w:val="TAL"/>
              <w:rPr>
                <w:rFonts w:cs="Arial"/>
              </w:rPr>
            </w:pPr>
            <w:r w:rsidRPr="003128BD">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20D3462C" w14:textId="77777777" w:rsidR="00903410" w:rsidRPr="003128BD" w:rsidRDefault="00903410" w:rsidP="001C12D9">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6437C885" w14:textId="77777777" w:rsidR="00903410" w:rsidRPr="003128BD" w:rsidRDefault="00903410" w:rsidP="001C12D9">
            <w:pPr>
              <w:pStyle w:val="TAC"/>
            </w:pPr>
            <w:r w:rsidRPr="003128BD">
              <w:t>6</w:t>
            </w:r>
          </w:p>
        </w:tc>
        <w:tc>
          <w:tcPr>
            <w:tcW w:w="1134" w:type="dxa"/>
            <w:tcBorders>
              <w:top w:val="single" w:sz="4" w:space="0" w:color="auto"/>
              <w:left w:val="single" w:sz="4" w:space="0" w:color="auto"/>
              <w:bottom w:val="single" w:sz="4" w:space="0" w:color="auto"/>
              <w:right w:val="single" w:sz="4" w:space="0" w:color="auto"/>
            </w:tcBorders>
          </w:tcPr>
          <w:p w14:paraId="4B147B8B" w14:textId="77777777" w:rsidR="00903410" w:rsidRPr="003128BD" w:rsidRDefault="00903410" w:rsidP="001C12D9">
            <w:pPr>
              <w:pStyle w:val="TAC"/>
              <w:rPr>
                <w:rFonts w:cs="Arial"/>
              </w:rPr>
            </w:pPr>
            <w:r w:rsidRPr="003128BD">
              <w:rPr>
                <w:rFonts w:cs="Arial"/>
              </w:rPr>
              <w:t>6</w:t>
            </w:r>
          </w:p>
        </w:tc>
        <w:tc>
          <w:tcPr>
            <w:tcW w:w="1134" w:type="dxa"/>
            <w:tcBorders>
              <w:top w:val="single" w:sz="4" w:space="0" w:color="auto"/>
              <w:left w:val="single" w:sz="4" w:space="0" w:color="auto"/>
              <w:bottom w:val="single" w:sz="4" w:space="0" w:color="auto"/>
              <w:right w:val="single" w:sz="4" w:space="0" w:color="auto"/>
            </w:tcBorders>
          </w:tcPr>
          <w:p w14:paraId="6BD46C8B" w14:textId="77777777" w:rsidR="00903410" w:rsidRPr="003128BD" w:rsidRDefault="00903410" w:rsidP="001C12D9">
            <w:pPr>
              <w:pStyle w:val="TAC"/>
              <w:rPr>
                <w:rFonts w:cs="Arial"/>
              </w:rPr>
            </w:pPr>
            <w:r w:rsidRPr="003128BD">
              <w:t>6</w:t>
            </w:r>
          </w:p>
        </w:tc>
        <w:tc>
          <w:tcPr>
            <w:tcW w:w="1134" w:type="dxa"/>
            <w:tcBorders>
              <w:top w:val="single" w:sz="4" w:space="0" w:color="auto"/>
              <w:left w:val="single" w:sz="4" w:space="0" w:color="auto"/>
              <w:bottom w:val="single" w:sz="4" w:space="0" w:color="auto"/>
              <w:right w:val="single" w:sz="4" w:space="0" w:color="auto"/>
            </w:tcBorders>
          </w:tcPr>
          <w:p w14:paraId="4F5503A9" w14:textId="77777777" w:rsidR="00903410" w:rsidRPr="003128BD" w:rsidRDefault="00903410" w:rsidP="001C12D9">
            <w:pPr>
              <w:pStyle w:val="TAC"/>
              <w:rPr>
                <w:rFonts w:cs="Arial"/>
              </w:rPr>
            </w:pPr>
            <w:r w:rsidRPr="003128BD">
              <w:rPr>
                <w:rFonts w:cs="Arial"/>
              </w:rPr>
              <w:t>6</w:t>
            </w:r>
          </w:p>
        </w:tc>
      </w:tr>
      <w:tr w:rsidR="00903410" w:rsidRPr="003128BD" w14:paraId="5668A078"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DA6B74F" w14:textId="77777777" w:rsidR="00903410" w:rsidRPr="003128BD" w:rsidRDefault="00903410" w:rsidP="001C12D9">
            <w:pPr>
              <w:pStyle w:val="TAL"/>
              <w:rPr>
                <w:rFonts w:cs="Arial"/>
              </w:rPr>
            </w:pPr>
            <w:r w:rsidRPr="003128BD">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2FD34DB5" w14:textId="77777777" w:rsidR="00903410" w:rsidRPr="003128BD" w:rsidRDefault="00903410" w:rsidP="001C12D9">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5858E3E8" w14:textId="77777777" w:rsidR="00903410" w:rsidRPr="003128BD" w:rsidRDefault="00903410" w:rsidP="001C12D9">
            <w:pPr>
              <w:pStyle w:val="TAC"/>
            </w:pPr>
            <w:r w:rsidRPr="003128BD">
              <w:t>Same as REG bundle size</w:t>
            </w:r>
          </w:p>
        </w:tc>
        <w:tc>
          <w:tcPr>
            <w:tcW w:w="1134" w:type="dxa"/>
            <w:tcBorders>
              <w:top w:val="single" w:sz="4" w:space="0" w:color="auto"/>
              <w:left w:val="single" w:sz="4" w:space="0" w:color="auto"/>
              <w:bottom w:val="single" w:sz="4" w:space="0" w:color="auto"/>
              <w:right w:val="single" w:sz="4" w:space="0" w:color="auto"/>
            </w:tcBorders>
          </w:tcPr>
          <w:p w14:paraId="652C1C3D" w14:textId="77777777" w:rsidR="00903410" w:rsidRPr="003128BD" w:rsidRDefault="00903410" w:rsidP="001C12D9">
            <w:pPr>
              <w:pStyle w:val="TAC"/>
              <w:rPr>
                <w:rFonts w:cs="Arial"/>
              </w:rPr>
            </w:pPr>
            <w:r w:rsidRPr="003128BD">
              <w:t>Same as REG bundle size</w:t>
            </w:r>
          </w:p>
        </w:tc>
        <w:tc>
          <w:tcPr>
            <w:tcW w:w="1134" w:type="dxa"/>
            <w:tcBorders>
              <w:top w:val="single" w:sz="4" w:space="0" w:color="auto"/>
              <w:left w:val="single" w:sz="4" w:space="0" w:color="auto"/>
              <w:bottom w:val="single" w:sz="4" w:space="0" w:color="auto"/>
              <w:right w:val="single" w:sz="4" w:space="0" w:color="auto"/>
            </w:tcBorders>
          </w:tcPr>
          <w:p w14:paraId="68442BA5" w14:textId="77777777" w:rsidR="00903410" w:rsidRPr="003128BD" w:rsidRDefault="00903410" w:rsidP="001C12D9">
            <w:pPr>
              <w:pStyle w:val="TAC"/>
            </w:pPr>
            <w:r w:rsidRPr="003128BD">
              <w:t>Same as REG bundle size</w:t>
            </w:r>
          </w:p>
        </w:tc>
        <w:tc>
          <w:tcPr>
            <w:tcW w:w="1134" w:type="dxa"/>
            <w:tcBorders>
              <w:top w:val="single" w:sz="4" w:space="0" w:color="auto"/>
              <w:left w:val="single" w:sz="4" w:space="0" w:color="auto"/>
              <w:bottom w:val="single" w:sz="4" w:space="0" w:color="auto"/>
              <w:right w:val="single" w:sz="4" w:space="0" w:color="auto"/>
            </w:tcBorders>
          </w:tcPr>
          <w:p w14:paraId="1A4B50D4" w14:textId="77777777" w:rsidR="00903410" w:rsidRPr="003128BD" w:rsidRDefault="00903410" w:rsidP="001C12D9">
            <w:pPr>
              <w:pStyle w:val="TAC"/>
            </w:pPr>
            <w:r w:rsidRPr="003128BD">
              <w:t>Same as REG bundle size</w:t>
            </w:r>
          </w:p>
        </w:tc>
      </w:tr>
      <w:tr w:rsidR="00903410" w:rsidRPr="003128BD" w14:paraId="733A6922"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6E0F211" w14:textId="77777777" w:rsidR="00903410" w:rsidRPr="003128BD" w:rsidRDefault="00903410" w:rsidP="001C12D9">
            <w:pPr>
              <w:pStyle w:val="TAL"/>
              <w:rPr>
                <w:rFonts w:cs="Arial"/>
              </w:rPr>
            </w:pPr>
            <w:r w:rsidRPr="003128BD">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7EB31AD0" w14:textId="77777777" w:rsidR="00903410" w:rsidRPr="003128BD" w:rsidRDefault="00903410" w:rsidP="001C12D9">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381896F2" w14:textId="77777777" w:rsidR="00903410" w:rsidRPr="003128BD" w:rsidRDefault="00903410" w:rsidP="001C12D9">
            <w:pPr>
              <w:pStyle w:val="TAC"/>
            </w:pPr>
            <w:r w:rsidRPr="003128BD">
              <w:t>Interleaved</w:t>
            </w:r>
          </w:p>
        </w:tc>
        <w:tc>
          <w:tcPr>
            <w:tcW w:w="1134" w:type="dxa"/>
            <w:tcBorders>
              <w:top w:val="single" w:sz="4" w:space="0" w:color="auto"/>
              <w:left w:val="single" w:sz="4" w:space="0" w:color="auto"/>
              <w:bottom w:val="single" w:sz="4" w:space="0" w:color="auto"/>
              <w:right w:val="single" w:sz="4" w:space="0" w:color="auto"/>
            </w:tcBorders>
          </w:tcPr>
          <w:p w14:paraId="2263A5A5" w14:textId="77777777" w:rsidR="00903410" w:rsidRPr="003128BD" w:rsidRDefault="00903410" w:rsidP="001C12D9">
            <w:pPr>
              <w:pStyle w:val="TAC"/>
              <w:rPr>
                <w:rFonts w:cs="Arial"/>
              </w:rPr>
            </w:pPr>
            <w:r w:rsidRPr="003128BD">
              <w:t>Interleaved</w:t>
            </w:r>
          </w:p>
        </w:tc>
        <w:tc>
          <w:tcPr>
            <w:tcW w:w="1134" w:type="dxa"/>
            <w:tcBorders>
              <w:top w:val="single" w:sz="4" w:space="0" w:color="auto"/>
              <w:left w:val="single" w:sz="4" w:space="0" w:color="auto"/>
              <w:bottom w:val="single" w:sz="4" w:space="0" w:color="auto"/>
              <w:right w:val="single" w:sz="4" w:space="0" w:color="auto"/>
            </w:tcBorders>
          </w:tcPr>
          <w:p w14:paraId="63D67BB6" w14:textId="77777777" w:rsidR="00903410" w:rsidRPr="003128BD" w:rsidRDefault="00903410" w:rsidP="001C12D9">
            <w:pPr>
              <w:pStyle w:val="TAC"/>
            </w:pPr>
            <w:r w:rsidRPr="003128BD">
              <w:t>Interleaved</w:t>
            </w:r>
          </w:p>
        </w:tc>
        <w:tc>
          <w:tcPr>
            <w:tcW w:w="1134" w:type="dxa"/>
            <w:tcBorders>
              <w:top w:val="single" w:sz="4" w:space="0" w:color="auto"/>
              <w:left w:val="single" w:sz="4" w:space="0" w:color="auto"/>
              <w:bottom w:val="single" w:sz="4" w:space="0" w:color="auto"/>
              <w:right w:val="single" w:sz="4" w:space="0" w:color="auto"/>
            </w:tcBorders>
          </w:tcPr>
          <w:p w14:paraId="3654EDFA" w14:textId="77777777" w:rsidR="00903410" w:rsidRPr="003128BD" w:rsidRDefault="00903410" w:rsidP="001C12D9">
            <w:pPr>
              <w:pStyle w:val="TAC"/>
            </w:pPr>
            <w:r w:rsidRPr="003128BD">
              <w:t>Interleaved</w:t>
            </w:r>
          </w:p>
        </w:tc>
      </w:tr>
      <w:tr w:rsidR="00903410" w:rsidRPr="003128BD" w14:paraId="74CE87B6"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2E02AF9" w14:textId="77777777" w:rsidR="00903410" w:rsidRPr="003128BD" w:rsidRDefault="00903410" w:rsidP="001C12D9">
            <w:pPr>
              <w:pStyle w:val="TAL"/>
              <w:rPr>
                <w:rFonts w:cs="Arial"/>
              </w:rPr>
            </w:pPr>
            <w:r w:rsidRPr="003128BD">
              <w:rPr>
                <w:rFonts w:cs="Arial"/>
              </w:rPr>
              <w:t xml:space="preserve">Interleave </w:t>
            </w:r>
            <w:proofErr w:type="spellStart"/>
            <w:r w:rsidRPr="003128BD">
              <w:rPr>
                <w:rFonts w:cs="Arial"/>
              </w:rPr>
              <w:t>n_shift</w:t>
            </w:r>
            <w:proofErr w:type="spellEnd"/>
          </w:p>
        </w:tc>
        <w:tc>
          <w:tcPr>
            <w:tcW w:w="971" w:type="dxa"/>
            <w:tcBorders>
              <w:top w:val="single" w:sz="4" w:space="0" w:color="auto"/>
              <w:left w:val="single" w:sz="4" w:space="0" w:color="auto"/>
              <w:bottom w:val="single" w:sz="4" w:space="0" w:color="auto"/>
              <w:right w:val="single" w:sz="4" w:space="0" w:color="auto"/>
            </w:tcBorders>
          </w:tcPr>
          <w:p w14:paraId="0CDD6269" w14:textId="77777777" w:rsidR="00903410" w:rsidRPr="003128BD" w:rsidRDefault="00903410" w:rsidP="001C12D9">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2415025B" w14:textId="77777777" w:rsidR="00903410" w:rsidRPr="003128BD" w:rsidRDefault="00903410" w:rsidP="001C12D9">
            <w:pPr>
              <w:pStyle w:val="TAC"/>
            </w:pPr>
            <w:r w:rsidRPr="003128BD">
              <w:t>0</w:t>
            </w:r>
          </w:p>
        </w:tc>
        <w:tc>
          <w:tcPr>
            <w:tcW w:w="1134" w:type="dxa"/>
            <w:tcBorders>
              <w:top w:val="single" w:sz="4" w:space="0" w:color="auto"/>
              <w:left w:val="single" w:sz="4" w:space="0" w:color="auto"/>
              <w:bottom w:val="single" w:sz="4" w:space="0" w:color="auto"/>
              <w:right w:val="single" w:sz="4" w:space="0" w:color="auto"/>
            </w:tcBorders>
          </w:tcPr>
          <w:p w14:paraId="550816FA" w14:textId="77777777" w:rsidR="00903410" w:rsidRPr="003128BD" w:rsidRDefault="00903410" w:rsidP="001C12D9">
            <w:pPr>
              <w:pStyle w:val="TAC"/>
              <w:rPr>
                <w:rFonts w:cs="Arial"/>
              </w:rPr>
            </w:pPr>
            <w:r w:rsidRPr="003128BD">
              <w:rPr>
                <w:rFonts w:cs="Arial"/>
              </w:rPr>
              <w:t>0</w:t>
            </w:r>
          </w:p>
        </w:tc>
        <w:tc>
          <w:tcPr>
            <w:tcW w:w="1134" w:type="dxa"/>
            <w:tcBorders>
              <w:top w:val="single" w:sz="4" w:space="0" w:color="auto"/>
              <w:left w:val="single" w:sz="4" w:space="0" w:color="auto"/>
              <w:bottom w:val="single" w:sz="4" w:space="0" w:color="auto"/>
              <w:right w:val="single" w:sz="4" w:space="0" w:color="auto"/>
            </w:tcBorders>
          </w:tcPr>
          <w:p w14:paraId="32665E52" w14:textId="77777777" w:rsidR="00903410" w:rsidRPr="003128BD" w:rsidRDefault="00903410" w:rsidP="001C12D9">
            <w:pPr>
              <w:pStyle w:val="TAC"/>
              <w:rPr>
                <w:rFonts w:cs="Arial"/>
              </w:rPr>
            </w:pPr>
            <w:r w:rsidRPr="003128BD">
              <w:t>0</w:t>
            </w:r>
          </w:p>
        </w:tc>
        <w:tc>
          <w:tcPr>
            <w:tcW w:w="1134" w:type="dxa"/>
            <w:tcBorders>
              <w:top w:val="single" w:sz="4" w:space="0" w:color="auto"/>
              <w:left w:val="single" w:sz="4" w:space="0" w:color="auto"/>
              <w:bottom w:val="single" w:sz="4" w:space="0" w:color="auto"/>
              <w:right w:val="single" w:sz="4" w:space="0" w:color="auto"/>
            </w:tcBorders>
          </w:tcPr>
          <w:p w14:paraId="1C3D400A" w14:textId="77777777" w:rsidR="00903410" w:rsidRPr="003128BD" w:rsidRDefault="00903410" w:rsidP="001C12D9">
            <w:pPr>
              <w:pStyle w:val="TAC"/>
              <w:rPr>
                <w:rFonts w:cs="Arial"/>
              </w:rPr>
            </w:pPr>
            <w:r w:rsidRPr="003128BD">
              <w:rPr>
                <w:rFonts w:cs="Arial"/>
              </w:rPr>
              <w:t>0</w:t>
            </w:r>
          </w:p>
        </w:tc>
      </w:tr>
      <w:tr w:rsidR="00903410" w:rsidRPr="003128BD" w14:paraId="18A24777"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2394748" w14:textId="77777777" w:rsidR="00903410" w:rsidRPr="003128BD" w:rsidRDefault="00903410" w:rsidP="001C12D9">
            <w:pPr>
              <w:pStyle w:val="TAL"/>
              <w:rPr>
                <w:rFonts w:cs="Arial"/>
              </w:rPr>
            </w:pPr>
            <w:r w:rsidRPr="003128BD">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5A7059DD" w14:textId="77777777" w:rsidR="00903410" w:rsidRPr="003128BD" w:rsidRDefault="00903410" w:rsidP="001C12D9">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233462C8" w14:textId="77777777" w:rsidR="00903410" w:rsidRPr="003128BD" w:rsidRDefault="00903410" w:rsidP="001C12D9">
            <w:pPr>
              <w:pStyle w:val="TAC"/>
            </w:pPr>
            <w:r w:rsidRPr="003128BD">
              <w:t>2</w:t>
            </w:r>
          </w:p>
        </w:tc>
        <w:tc>
          <w:tcPr>
            <w:tcW w:w="1134" w:type="dxa"/>
            <w:tcBorders>
              <w:top w:val="single" w:sz="4" w:space="0" w:color="auto"/>
              <w:left w:val="single" w:sz="4" w:space="0" w:color="auto"/>
              <w:bottom w:val="single" w:sz="4" w:space="0" w:color="auto"/>
              <w:right w:val="single" w:sz="4" w:space="0" w:color="auto"/>
            </w:tcBorders>
          </w:tcPr>
          <w:p w14:paraId="2BBE50EC" w14:textId="77777777" w:rsidR="00903410" w:rsidRPr="003128BD" w:rsidRDefault="00903410" w:rsidP="001C12D9">
            <w:pPr>
              <w:pStyle w:val="TAC"/>
              <w:rPr>
                <w:rFonts w:cs="Arial"/>
              </w:rPr>
            </w:pPr>
            <w:r w:rsidRPr="003128BD">
              <w:t>2</w:t>
            </w:r>
          </w:p>
        </w:tc>
        <w:tc>
          <w:tcPr>
            <w:tcW w:w="1134" w:type="dxa"/>
            <w:tcBorders>
              <w:top w:val="single" w:sz="4" w:space="0" w:color="auto"/>
              <w:left w:val="single" w:sz="4" w:space="0" w:color="auto"/>
              <w:bottom w:val="single" w:sz="4" w:space="0" w:color="auto"/>
              <w:right w:val="single" w:sz="4" w:space="0" w:color="auto"/>
            </w:tcBorders>
          </w:tcPr>
          <w:p w14:paraId="3F334567" w14:textId="77777777" w:rsidR="00903410" w:rsidRPr="003128BD" w:rsidRDefault="00903410" w:rsidP="001C12D9">
            <w:pPr>
              <w:pStyle w:val="TAC"/>
            </w:pPr>
            <w:r w:rsidRPr="003128BD">
              <w:t>2</w:t>
            </w:r>
          </w:p>
        </w:tc>
        <w:tc>
          <w:tcPr>
            <w:tcW w:w="1134" w:type="dxa"/>
            <w:tcBorders>
              <w:top w:val="single" w:sz="4" w:space="0" w:color="auto"/>
              <w:left w:val="single" w:sz="4" w:space="0" w:color="auto"/>
              <w:bottom w:val="single" w:sz="4" w:space="0" w:color="auto"/>
              <w:right w:val="single" w:sz="4" w:space="0" w:color="auto"/>
            </w:tcBorders>
          </w:tcPr>
          <w:p w14:paraId="2CFA47D3" w14:textId="77777777" w:rsidR="00903410" w:rsidRPr="003128BD" w:rsidRDefault="00903410" w:rsidP="001C12D9">
            <w:pPr>
              <w:pStyle w:val="TAC"/>
            </w:pPr>
            <w:r w:rsidRPr="003128BD">
              <w:t>2</w:t>
            </w:r>
          </w:p>
        </w:tc>
      </w:tr>
      <w:tr w:rsidR="00903410" w:rsidRPr="003128BD" w14:paraId="695265AA"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49C6398" w14:textId="77777777" w:rsidR="00903410" w:rsidRPr="003128BD" w:rsidRDefault="00903410" w:rsidP="001C12D9">
            <w:pPr>
              <w:pStyle w:val="TAL"/>
              <w:rPr>
                <w:rFonts w:cs="Arial"/>
              </w:rPr>
            </w:pPr>
            <w:r w:rsidRPr="003128BD">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1EA57D03" w14:textId="77777777" w:rsidR="00903410" w:rsidRPr="003128BD" w:rsidRDefault="00903410" w:rsidP="001C12D9">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DB997CF" w14:textId="77777777" w:rsidR="00903410" w:rsidRPr="003128BD" w:rsidRDefault="00903410" w:rsidP="001C12D9">
            <w:pPr>
              <w:pStyle w:val="TAC"/>
            </w:pPr>
            <w:r w:rsidRPr="003128BD">
              <w:t>N/A</w:t>
            </w:r>
          </w:p>
        </w:tc>
        <w:tc>
          <w:tcPr>
            <w:tcW w:w="1134" w:type="dxa"/>
            <w:tcBorders>
              <w:top w:val="single" w:sz="4" w:space="0" w:color="auto"/>
              <w:left w:val="single" w:sz="4" w:space="0" w:color="auto"/>
              <w:bottom w:val="single" w:sz="4" w:space="0" w:color="auto"/>
              <w:right w:val="single" w:sz="4" w:space="0" w:color="auto"/>
            </w:tcBorders>
          </w:tcPr>
          <w:p w14:paraId="6401B11F" w14:textId="77777777" w:rsidR="00903410" w:rsidRPr="003128BD" w:rsidRDefault="00903410" w:rsidP="001C12D9">
            <w:pPr>
              <w:pStyle w:val="TAC"/>
              <w:rPr>
                <w:rFonts w:cs="Arial"/>
              </w:rPr>
            </w:pPr>
            <w:r w:rsidRPr="003128BD">
              <w:t>N/A</w:t>
            </w:r>
          </w:p>
        </w:tc>
        <w:tc>
          <w:tcPr>
            <w:tcW w:w="1134" w:type="dxa"/>
            <w:tcBorders>
              <w:top w:val="single" w:sz="4" w:space="0" w:color="auto"/>
              <w:left w:val="single" w:sz="4" w:space="0" w:color="auto"/>
              <w:bottom w:val="single" w:sz="4" w:space="0" w:color="auto"/>
              <w:right w:val="single" w:sz="4" w:space="0" w:color="auto"/>
            </w:tcBorders>
          </w:tcPr>
          <w:p w14:paraId="2FF4D2B2" w14:textId="77777777" w:rsidR="00903410" w:rsidRPr="003128BD" w:rsidRDefault="00903410" w:rsidP="001C12D9">
            <w:pPr>
              <w:pStyle w:val="TAC"/>
            </w:pPr>
            <w:r w:rsidRPr="003128BD">
              <w:t>N/A</w:t>
            </w:r>
          </w:p>
        </w:tc>
        <w:tc>
          <w:tcPr>
            <w:tcW w:w="1134" w:type="dxa"/>
            <w:tcBorders>
              <w:top w:val="single" w:sz="4" w:space="0" w:color="auto"/>
              <w:left w:val="single" w:sz="4" w:space="0" w:color="auto"/>
              <w:bottom w:val="single" w:sz="4" w:space="0" w:color="auto"/>
              <w:right w:val="single" w:sz="4" w:space="0" w:color="auto"/>
            </w:tcBorders>
          </w:tcPr>
          <w:p w14:paraId="5E43C7BC" w14:textId="77777777" w:rsidR="00903410" w:rsidRPr="003128BD" w:rsidRDefault="00903410" w:rsidP="001C12D9">
            <w:pPr>
              <w:pStyle w:val="TAC"/>
            </w:pPr>
            <w:r w:rsidRPr="003128BD">
              <w:t>N/A</w:t>
            </w:r>
          </w:p>
        </w:tc>
      </w:tr>
      <w:tr w:rsidR="00903410" w:rsidRPr="003128BD" w14:paraId="6801B735"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91319F4" w14:textId="77777777" w:rsidR="00903410" w:rsidRPr="003128BD" w:rsidRDefault="00903410" w:rsidP="001C12D9">
            <w:pPr>
              <w:pStyle w:val="TAL"/>
              <w:rPr>
                <w:rFonts w:cs="Arial"/>
              </w:rPr>
            </w:pPr>
            <w:r w:rsidRPr="003128BD">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0CD76E66" w14:textId="77777777" w:rsidR="00903410" w:rsidRPr="003128BD" w:rsidRDefault="00903410" w:rsidP="001C12D9">
            <w:pPr>
              <w:pStyle w:val="TAC"/>
              <w:rPr>
                <w:rFonts w:cs="Arial"/>
              </w:rPr>
            </w:pPr>
            <w:r w:rsidRPr="003128BD">
              <w:rPr>
                <w:rFonts w:cs="Arial"/>
              </w:rPr>
              <w:t>CCE</w:t>
            </w:r>
          </w:p>
        </w:tc>
        <w:tc>
          <w:tcPr>
            <w:tcW w:w="1259" w:type="dxa"/>
            <w:tcBorders>
              <w:top w:val="single" w:sz="4" w:space="0" w:color="auto"/>
              <w:left w:val="single" w:sz="4" w:space="0" w:color="auto"/>
              <w:bottom w:val="single" w:sz="4" w:space="0" w:color="auto"/>
              <w:right w:val="single" w:sz="4" w:space="0" w:color="auto"/>
            </w:tcBorders>
            <w:hideMark/>
          </w:tcPr>
          <w:p w14:paraId="3FB300D8" w14:textId="77777777" w:rsidR="00903410" w:rsidRPr="003128BD" w:rsidRDefault="00903410" w:rsidP="001C12D9">
            <w:pPr>
              <w:pStyle w:val="TAC"/>
            </w:pPr>
            <w:r w:rsidRPr="003128BD">
              <w:t>4</w:t>
            </w:r>
          </w:p>
        </w:tc>
        <w:tc>
          <w:tcPr>
            <w:tcW w:w="1134" w:type="dxa"/>
            <w:tcBorders>
              <w:top w:val="single" w:sz="4" w:space="0" w:color="auto"/>
              <w:left w:val="single" w:sz="4" w:space="0" w:color="auto"/>
              <w:bottom w:val="single" w:sz="4" w:space="0" w:color="auto"/>
              <w:right w:val="single" w:sz="4" w:space="0" w:color="auto"/>
            </w:tcBorders>
          </w:tcPr>
          <w:p w14:paraId="51342460" w14:textId="77777777" w:rsidR="00903410" w:rsidRPr="003128BD" w:rsidRDefault="00903410" w:rsidP="001C12D9">
            <w:pPr>
              <w:pStyle w:val="TAC"/>
              <w:rPr>
                <w:rFonts w:cs="Arial"/>
              </w:rPr>
            </w:pPr>
            <w:r w:rsidRPr="003128BD">
              <w:t>2</w:t>
            </w:r>
          </w:p>
        </w:tc>
        <w:tc>
          <w:tcPr>
            <w:tcW w:w="1134" w:type="dxa"/>
            <w:tcBorders>
              <w:top w:val="single" w:sz="4" w:space="0" w:color="auto"/>
              <w:left w:val="single" w:sz="4" w:space="0" w:color="auto"/>
              <w:bottom w:val="single" w:sz="4" w:space="0" w:color="auto"/>
              <w:right w:val="single" w:sz="4" w:space="0" w:color="auto"/>
            </w:tcBorders>
          </w:tcPr>
          <w:p w14:paraId="586462C5" w14:textId="77777777" w:rsidR="00903410" w:rsidRPr="003128BD" w:rsidRDefault="00903410" w:rsidP="001C12D9">
            <w:pPr>
              <w:pStyle w:val="TAC"/>
            </w:pPr>
            <w:r w:rsidRPr="003128BD">
              <w:t>8</w:t>
            </w:r>
          </w:p>
        </w:tc>
        <w:tc>
          <w:tcPr>
            <w:tcW w:w="1134" w:type="dxa"/>
            <w:tcBorders>
              <w:top w:val="single" w:sz="4" w:space="0" w:color="auto"/>
              <w:left w:val="single" w:sz="4" w:space="0" w:color="auto"/>
              <w:bottom w:val="single" w:sz="4" w:space="0" w:color="auto"/>
              <w:right w:val="single" w:sz="4" w:space="0" w:color="auto"/>
            </w:tcBorders>
          </w:tcPr>
          <w:p w14:paraId="1E2E0EFD" w14:textId="77777777" w:rsidR="00903410" w:rsidRPr="003128BD" w:rsidRDefault="00903410" w:rsidP="001C12D9">
            <w:pPr>
              <w:pStyle w:val="TAC"/>
            </w:pPr>
            <w:r w:rsidRPr="003128BD">
              <w:t>4</w:t>
            </w:r>
          </w:p>
        </w:tc>
      </w:tr>
      <w:tr w:rsidR="00903410" w:rsidRPr="003128BD" w14:paraId="6C60F48C"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4DE480B" w14:textId="77777777" w:rsidR="00903410" w:rsidRPr="003128BD" w:rsidRDefault="00903410" w:rsidP="001C12D9">
            <w:pPr>
              <w:pStyle w:val="TAL"/>
              <w:rPr>
                <w:rFonts w:cs="Arial"/>
              </w:rPr>
            </w:pPr>
            <w:r w:rsidRPr="003128BD">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7E7E9506" w14:textId="77777777" w:rsidR="00903410" w:rsidRPr="003128BD" w:rsidRDefault="00903410" w:rsidP="001C12D9">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59280EE0" w14:textId="77777777" w:rsidR="00903410" w:rsidRPr="003128BD" w:rsidRDefault="00903410" w:rsidP="001C12D9">
            <w:pPr>
              <w:pStyle w:val="TAC"/>
            </w:pPr>
            <w:r w:rsidRPr="003128BD">
              <w:t xml:space="preserve">Note 1 </w:t>
            </w:r>
          </w:p>
        </w:tc>
        <w:tc>
          <w:tcPr>
            <w:tcW w:w="1134" w:type="dxa"/>
            <w:tcBorders>
              <w:top w:val="single" w:sz="4" w:space="0" w:color="auto"/>
              <w:left w:val="single" w:sz="4" w:space="0" w:color="auto"/>
              <w:bottom w:val="single" w:sz="4" w:space="0" w:color="auto"/>
              <w:right w:val="single" w:sz="4" w:space="0" w:color="auto"/>
            </w:tcBorders>
          </w:tcPr>
          <w:p w14:paraId="70CF7F6A" w14:textId="77777777" w:rsidR="00903410" w:rsidRPr="003128BD" w:rsidRDefault="00903410" w:rsidP="001C12D9">
            <w:pPr>
              <w:pStyle w:val="TAC"/>
              <w:rPr>
                <w:rFonts w:cs="Arial"/>
              </w:rPr>
            </w:pPr>
            <w:r w:rsidRPr="003128BD">
              <w:t>Note 1</w:t>
            </w:r>
          </w:p>
        </w:tc>
        <w:tc>
          <w:tcPr>
            <w:tcW w:w="1134" w:type="dxa"/>
            <w:tcBorders>
              <w:top w:val="single" w:sz="4" w:space="0" w:color="auto"/>
              <w:left w:val="single" w:sz="4" w:space="0" w:color="auto"/>
              <w:bottom w:val="single" w:sz="4" w:space="0" w:color="auto"/>
              <w:right w:val="single" w:sz="4" w:space="0" w:color="auto"/>
            </w:tcBorders>
          </w:tcPr>
          <w:p w14:paraId="6357EFC1" w14:textId="77777777" w:rsidR="00903410" w:rsidRPr="003128BD" w:rsidRDefault="00903410" w:rsidP="001C12D9">
            <w:pPr>
              <w:pStyle w:val="TAC"/>
            </w:pPr>
            <w:r w:rsidRPr="003128BD">
              <w:t xml:space="preserve">Note 1 </w:t>
            </w:r>
          </w:p>
        </w:tc>
        <w:tc>
          <w:tcPr>
            <w:tcW w:w="1134" w:type="dxa"/>
            <w:tcBorders>
              <w:top w:val="single" w:sz="4" w:space="0" w:color="auto"/>
              <w:left w:val="single" w:sz="4" w:space="0" w:color="auto"/>
              <w:bottom w:val="single" w:sz="4" w:space="0" w:color="auto"/>
              <w:right w:val="single" w:sz="4" w:space="0" w:color="auto"/>
            </w:tcBorders>
          </w:tcPr>
          <w:p w14:paraId="3F95AED5" w14:textId="77777777" w:rsidR="00903410" w:rsidRPr="003128BD" w:rsidRDefault="00903410" w:rsidP="001C12D9">
            <w:pPr>
              <w:pStyle w:val="TAC"/>
            </w:pPr>
            <w:r w:rsidRPr="003128BD">
              <w:t>Note 1</w:t>
            </w:r>
          </w:p>
        </w:tc>
      </w:tr>
      <w:tr w:rsidR="00903410" w:rsidRPr="003128BD" w14:paraId="6F5E35BF" w14:textId="77777777" w:rsidTr="001C12D9">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E929086" w14:textId="77777777" w:rsidR="00903410" w:rsidRPr="003128BD" w:rsidRDefault="00903410" w:rsidP="001C12D9">
            <w:pPr>
              <w:pStyle w:val="TAL"/>
              <w:rPr>
                <w:rFonts w:cs="Arial"/>
              </w:rPr>
            </w:pPr>
            <w:r w:rsidRPr="003128BD">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37BF53A6" w14:textId="77777777" w:rsidR="00903410" w:rsidRPr="003128BD" w:rsidRDefault="00903410" w:rsidP="001C12D9">
            <w:pPr>
              <w:pStyle w:val="TAC"/>
              <w:rPr>
                <w:rFonts w:cs="Arial"/>
              </w:rPr>
            </w:pPr>
            <w:r w:rsidRPr="003128BD">
              <w:rPr>
                <w:rFonts w:cs="Arial"/>
              </w:rPr>
              <w:t>bits</w:t>
            </w:r>
          </w:p>
        </w:tc>
        <w:tc>
          <w:tcPr>
            <w:tcW w:w="1259" w:type="dxa"/>
            <w:tcBorders>
              <w:top w:val="single" w:sz="4" w:space="0" w:color="auto"/>
              <w:left w:val="single" w:sz="4" w:space="0" w:color="auto"/>
              <w:bottom w:val="single" w:sz="4" w:space="0" w:color="auto"/>
              <w:right w:val="single" w:sz="4" w:space="0" w:color="auto"/>
            </w:tcBorders>
            <w:hideMark/>
          </w:tcPr>
          <w:p w14:paraId="41F8E185" w14:textId="77777777" w:rsidR="00903410" w:rsidRPr="003128BD" w:rsidRDefault="00903410" w:rsidP="001C12D9">
            <w:pPr>
              <w:pStyle w:val="TAC"/>
            </w:pPr>
            <w:r w:rsidRPr="003128BD">
              <w:t>Note 2</w:t>
            </w:r>
          </w:p>
        </w:tc>
        <w:tc>
          <w:tcPr>
            <w:tcW w:w="1134" w:type="dxa"/>
            <w:tcBorders>
              <w:top w:val="single" w:sz="4" w:space="0" w:color="auto"/>
              <w:left w:val="single" w:sz="4" w:space="0" w:color="auto"/>
              <w:bottom w:val="single" w:sz="4" w:space="0" w:color="auto"/>
              <w:right w:val="single" w:sz="4" w:space="0" w:color="auto"/>
            </w:tcBorders>
          </w:tcPr>
          <w:p w14:paraId="03F07978" w14:textId="77777777" w:rsidR="00903410" w:rsidRPr="003128BD" w:rsidRDefault="00903410" w:rsidP="001C12D9">
            <w:pPr>
              <w:pStyle w:val="TAC"/>
              <w:rPr>
                <w:rFonts w:cs="Arial"/>
              </w:rPr>
            </w:pPr>
            <w:r w:rsidRPr="003128BD">
              <w:t>Note 2</w:t>
            </w:r>
          </w:p>
        </w:tc>
        <w:tc>
          <w:tcPr>
            <w:tcW w:w="1134" w:type="dxa"/>
            <w:tcBorders>
              <w:top w:val="single" w:sz="4" w:space="0" w:color="auto"/>
              <w:left w:val="single" w:sz="4" w:space="0" w:color="auto"/>
              <w:bottom w:val="single" w:sz="4" w:space="0" w:color="auto"/>
              <w:right w:val="single" w:sz="4" w:space="0" w:color="auto"/>
            </w:tcBorders>
          </w:tcPr>
          <w:p w14:paraId="3B70B561" w14:textId="77777777" w:rsidR="00903410" w:rsidRPr="003128BD" w:rsidRDefault="00903410" w:rsidP="001C12D9">
            <w:pPr>
              <w:pStyle w:val="TAC"/>
            </w:pPr>
            <w:r w:rsidRPr="003128BD">
              <w:t>Note 2</w:t>
            </w:r>
          </w:p>
        </w:tc>
        <w:tc>
          <w:tcPr>
            <w:tcW w:w="1134" w:type="dxa"/>
            <w:tcBorders>
              <w:top w:val="single" w:sz="4" w:space="0" w:color="auto"/>
              <w:left w:val="single" w:sz="4" w:space="0" w:color="auto"/>
              <w:bottom w:val="single" w:sz="4" w:space="0" w:color="auto"/>
              <w:right w:val="single" w:sz="4" w:space="0" w:color="auto"/>
            </w:tcBorders>
          </w:tcPr>
          <w:p w14:paraId="6DEB1A56" w14:textId="77777777" w:rsidR="00903410" w:rsidRPr="003128BD" w:rsidRDefault="00903410" w:rsidP="001C12D9">
            <w:pPr>
              <w:pStyle w:val="TAC"/>
            </w:pPr>
            <w:r w:rsidRPr="003128BD">
              <w:t>Note 2</w:t>
            </w:r>
          </w:p>
        </w:tc>
      </w:tr>
      <w:tr w:rsidR="00903410" w:rsidRPr="003128BD" w14:paraId="127B7B94" w14:textId="77777777" w:rsidTr="001C12D9">
        <w:trPr>
          <w:jc w:val="center"/>
        </w:trPr>
        <w:tc>
          <w:tcPr>
            <w:tcW w:w="9455" w:type="dxa"/>
            <w:gridSpan w:val="6"/>
            <w:tcBorders>
              <w:top w:val="single" w:sz="4" w:space="0" w:color="auto"/>
              <w:left w:val="single" w:sz="4" w:space="0" w:color="auto"/>
              <w:bottom w:val="single" w:sz="4" w:space="0" w:color="auto"/>
              <w:right w:val="single" w:sz="4" w:space="0" w:color="auto"/>
            </w:tcBorders>
            <w:vAlign w:val="center"/>
            <w:hideMark/>
          </w:tcPr>
          <w:p w14:paraId="0C40DECB" w14:textId="77777777" w:rsidR="00903410" w:rsidRPr="003128BD" w:rsidRDefault="00903410" w:rsidP="001C12D9">
            <w:pPr>
              <w:pStyle w:val="TAN"/>
              <w:rPr>
                <w:rFonts w:cs="Arial"/>
              </w:rPr>
            </w:pPr>
            <w:r w:rsidRPr="003128BD">
              <w:t>NOTE 1:</w:t>
            </w:r>
            <w:r w:rsidRPr="003128BD">
              <w:tab/>
            </w:r>
            <w:r w:rsidRPr="003128BD">
              <w:rPr>
                <w:rFonts w:cs="Arial"/>
              </w:rPr>
              <w:t>DCI format shall depend upon the test configuration.</w:t>
            </w:r>
          </w:p>
          <w:p w14:paraId="2FAFD5B5" w14:textId="77777777" w:rsidR="00903410" w:rsidRPr="003128BD" w:rsidRDefault="00903410" w:rsidP="001C12D9">
            <w:pPr>
              <w:pStyle w:val="TAN"/>
              <w:rPr>
                <w:rFonts w:cs="Arial"/>
              </w:rPr>
            </w:pPr>
            <w:r w:rsidRPr="003128BD">
              <w:t>NOTE 2:</w:t>
            </w:r>
            <w:r w:rsidRPr="003128BD">
              <w:tab/>
            </w:r>
            <w:r w:rsidRPr="003128BD">
              <w:rPr>
                <w:rFonts w:cs="Arial"/>
              </w:rPr>
              <w:t>Payload size shall depend upon the test configuration</w:t>
            </w:r>
          </w:p>
          <w:p w14:paraId="07A650EE" w14:textId="77777777" w:rsidR="00903410" w:rsidRPr="003128BD" w:rsidRDefault="00903410" w:rsidP="001C12D9">
            <w:pPr>
              <w:pStyle w:val="TAN"/>
            </w:pPr>
            <w:r w:rsidRPr="003128BD">
              <w:rPr>
                <w:rFonts w:cs="Arial"/>
              </w:rPr>
              <w:t>NOTE 3:</w:t>
            </w:r>
            <w:r w:rsidRPr="003128BD">
              <w:rPr>
                <w:rFonts w:cs="Arial"/>
              </w:rPr>
              <w:tab/>
              <w:t>Allocated in the resource blocks where the associated RMC is scheduled.</w:t>
            </w:r>
          </w:p>
        </w:tc>
      </w:tr>
    </w:tbl>
    <w:p w14:paraId="26408A53" w14:textId="77777777" w:rsidR="00903410" w:rsidRPr="003128BD" w:rsidRDefault="00903410" w:rsidP="00903410"/>
    <w:p w14:paraId="1507566A" w14:textId="77777777" w:rsidR="00903410" w:rsidRPr="003128BD" w:rsidRDefault="00903410" w:rsidP="00903410">
      <w:pPr>
        <w:pStyle w:val="TH"/>
      </w:pPr>
      <w:r w:rsidRPr="003128BD">
        <w:t>Table A.1.3.2-2: Control Channel RMC for SCS = 30 kHz for TDD</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723"/>
        <w:gridCol w:w="1326"/>
        <w:gridCol w:w="1206"/>
        <w:gridCol w:w="1275"/>
        <w:gridCol w:w="1275"/>
      </w:tblGrid>
      <w:tr w:rsidR="00903410" w:rsidRPr="003128BD" w14:paraId="21A460CC" w14:textId="77777777" w:rsidTr="001C12D9">
        <w:trPr>
          <w:jc w:val="center"/>
        </w:trPr>
        <w:tc>
          <w:tcPr>
            <w:tcW w:w="3970" w:type="dxa"/>
            <w:shd w:val="clear" w:color="auto" w:fill="auto"/>
          </w:tcPr>
          <w:p w14:paraId="558AE631" w14:textId="77777777" w:rsidR="00903410" w:rsidRPr="003128BD" w:rsidRDefault="00903410" w:rsidP="001C12D9">
            <w:pPr>
              <w:pStyle w:val="TAH"/>
              <w:rPr>
                <w:rFonts w:cs="Arial"/>
              </w:rPr>
            </w:pPr>
            <w:r w:rsidRPr="003128BD">
              <w:rPr>
                <w:rFonts w:cs="Arial"/>
              </w:rPr>
              <w:t>Parameter</w:t>
            </w:r>
          </w:p>
        </w:tc>
        <w:tc>
          <w:tcPr>
            <w:tcW w:w="723" w:type="dxa"/>
            <w:shd w:val="clear" w:color="auto" w:fill="auto"/>
          </w:tcPr>
          <w:p w14:paraId="4CADBCCB" w14:textId="77777777" w:rsidR="00903410" w:rsidRPr="003128BD" w:rsidRDefault="00903410" w:rsidP="001C12D9">
            <w:pPr>
              <w:pStyle w:val="TAH"/>
              <w:rPr>
                <w:rFonts w:cs="Arial"/>
              </w:rPr>
            </w:pPr>
            <w:r w:rsidRPr="003128BD">
              <w:rPr>
                <w:rFonts w:cs="Arial"/>
              </w:rPr>
              <w:t>Unit</w:t>
            </w:r>
          </w:p>
        </w:tc>
        <w:tc>
          <w:tcPr>
            <w:tcW w:w="5082" w:type="dxa"/>
            <w:gridSpan w:val="4"/>
          </w:tcPr>
          <w:p w14:paraId="40308D2A" w14:textId="77777777" w:rsidR="00903410" w:rsidRPr="003128BD" w:rsidRDefault="00903410" w:rsidP="001C12D9">
            <w:pPr>
              <w:pStyle w:val="TAH"/>
              <w:rPr>
                <w:rFonts w:cs="Arial"/>
              </w:rPr>
            </w:pPr>
            <w:r w:rsidRPr="003128BD">
              <w:rPr>
                <w:rFonts w:cs="Arial"/>
              </w:rPr>
              <w:t>Value</w:t>
            </w:r>
          </w:p>
        </w:tc>
      </w:tr>
      <w:tr w:rsidR="00903410" w:rsidRPr="003128BD" w14:paraId="7129EDB0" w14:textId="77777777" w:rsidTr="001C12D9">
        <w:trPr>
          <w:jc w:val="center"/>
        </w:trPr>
        <w:tc>
          <w:tcPr>
            <w:tcW w:w="3970" w:type="dxa"/>
            <w:shd w:val="clear" w:color="auto" w:fill="auto"/>
          </w:tcPr>
          <w:p w14:paraId="3A223219" w14:textId="77777777" w:rsidR="00903410" w:rsidRPr="003128BD" w:rsidRDefault="00903410" w:rsidP="001C12D9">
            <w:pPr>
              <w:pStyle w:val="TAL"/>
              <w:rPr>
                <w:rFonts w:cs="Arial"/>
              </w:rPr>
            </w:pPr>
            <w:r w:rsidRPr="003128BD">
              <w:rPr>
                <w:rFonts w:cs="Arial"/>
              </w:rPr>
              <w:t>Reference channel</w:t>
            </w:r>
          </w:p>
        </w:tc>
        <w:tc>
          <w:tcPr>
            <w:tcW w:w="723" w:type="dxa"/>
            <w:shd w:val="clear" w:color="auto" w:fill="auto"/>
          </w:tcPr>
          <w:p w14:paraId="4CE8C791" w14:textId="77777777" w:rsidR="00903410" w:rsidRPr="003128BD" w:rsidRDefault="00903410" w:rsidP="001C12D9">
            <w:pPr>
              <w:pStyle w:val="TAC"/>
              <w:rPr>
                <w:rFonts w:cs="Arial"/>
              </w:rPr>
            </w:pPr>
          </w:p>
        </w:tc>
        <w:tc>
          <w:tcPr>
            <w:tcW w:w="1326" w:type="dxa"/>
            <w:shd w:val="clear" w:color="auto" w:fill="auto"/>
          </w:tcPr>
          <w:p w14:paraId="193CE164" w14:textId="77777777" w:rsidR="00903410" w:rsidRPr="003128BD" w:rsidRDefault="00903410" w:rsidP="001C12D9">
            <w:pPr>
              <w:pStyle w:val="TAC"/>
              <w:rPr>
                <w:rFonts w:cs="Arial"/>
              </w:rPr>
            </w:pPr>
            <w:r w:rsidRPr="003128BD">
              <w:rPr>
                <w:rFonts w:cs="Arial"/>
              </w:rPr>
              <w:t>CCR.2.1 TDD</w:t>
            </w:r>
          </w:p>
        </w:tc>
        <w:tc>
          <w:tcPr>
            <w:tcW w:w="1206" w:type="dxa"/>
          </w:tcPr>
          <w:p w14:paraId="4F9F7964" w14:textId="77777777" w:rsidR="00903410" w:rsidRPr="003128BD" w:rsidRDefault="00903410" w:rsidP="001C12D9">
            <w:pPr>
              <w:pStyle w:val="TAC"/>
              <w:rPr>
                <w:rFonts w:cs="Arial"/>
              </w:rPr>
            </w:pPr>
            <w:r w:rsidRPr="003128BD">
              <w:rPr>
                <w:rFonts w:cs="Arial"/>
              </w:rPr>
              <w:t>CCR.2.2 TDD</w:t>
            </w:r>
          </w:p>
        </w:tc>
        <w:tc>
          <w:tcPr>
            <w:tcW w:w="1275" w:type="dxa"/>
          </w:tcPr>
          <w:p w14:paraId="3400D6C8" w14:textId="77777777" w:rsidR="00903410" w:rsidRPr="003128BD" w:rsidRDefault="00903410" w:rsidP="001C12D9">
            <w:pPr>
              <w:pStyle w:val="TAC"/>
              <w:rPr>
                <w:rFonts w:cs="Arial"/>
              </w:rPr>
            </w:pPr>
            <w:r w:rsidRPr="003128BD">
              <w:rPr>
                <w:rFonts w:cs="Arial"/>
              </w:rPr>
              <w:t>CCR.2.3 TDD</w:t>
            </w:r>
          </w:p>
        </w:tc>
        <w:tc>
          <w:tcPr>
            <w:tcW w:w="1275" w:type="dxa"/>
          </w:tcPr>
          <w:p w14:paraId="1F3C8E40" w14:textId="77777777" w:rsidR="00903410" w:rsidRPr="003128BD" w:rsidRDefault="00903410" w:rsidP="001C12D9">
            <w:pPr>
              <w:pStyle w:val="TAC"/>
              <w:rPr>
                <w:rFonts w:cs="Arial"/>
              </w:rPr>
            </w:pPr>
            <w:r w:rsidRPr="003128BD">
              <w:rPr>
                <w:rFonts w:cs="Arial"/>
              </w:rPr>
              <w:t>CCR.2.4 TDD</w:t>
            </w:r>
          </w:p>
        </w:tc>
      </w:tr>
      <w:tr w:rsidR="00903410" w:rsidRPr="003128BD" w14:paraId="2FEAB2BB" w14:textId="77777777" w:rsidTr="001C12D9">
        <w:trPr>
          <w:jc w:val="center"/>
        </w:trPr>
        <w:tc>
          <w:tcPr>
            <w:tcW w:w="3970" w:type="dxa"/>
            <w:shd w:val="clear" w:color="auto" w:fill="auto"/>
          </w:tcPr>
          <w:p w14:paraId="70905ADE" w14:textId="77777777" w:rsidR="00903410" w:rsidRPr="003128BD" w:rsidRDefault="00903410" w:rsidP="001C12D9">
            <w:pPr>
              <w:pStyle w:val="TAL"/>
              <w:rPr>
                <w:rFonts w:cs="Arial"/>
              </w:rPr>
            </w:pPr>
            <w:r w:rsidRPr="003128BD">
              <w:rPr>
                <w:rFonts w:cs="Arial"/>
              </w:rPr>
              <w:t>Channel bandwidth</w:t>
            </w:r>
          </w:p>
        </w:tc>
        <w:tc>
          <w:tcPr>
            <w:tcW w:w="723" w:type="dxa"/>
            <w:shd w:val="clear" w:color="auto" w:fill="auto"/>
          </w:tcPr>
          <w:p w14:paraId="6CFAE012" w14:textId="77777777" w:rsidR="00903410" w:rsidRPr="003128BD" w:rsidRDefault="00903410" w:rsidP="001C12D9">
            <w:pPr>
              <w:pStyle w:val="TAC"/>
              <w:rPr>
                <w:rFonts w:cs="Arial"/>
              </w:rPr>
            </w:pPr>
            <w:r w:rsidRPr="003128BD">
              <w:rPr>
                <w:rFonts w:cs="Arial"/>
              </w:rPr>
              <w:t>MHz</w:t>
            </w:r>
          </w:p>
        </w:tc>
        <w:tc>
          <w:tcPr>
            <w:tcW w:w="1326" w:type="dxa"/>
            <w:shd w:val="clear" w:color="auto" w:fill="auto"/>
          </w:tcPr>
          <w:p w14:paraId="6F730241" w14:textId="77777777" w:rsidR="00903410" w:rsidRPr="003128BD" w:rsidRDefault="00903410" w:rsidP="001C12D9">
            <w:pPr>
              <w:pStyle w:val="TAC"/>
              <w:rPr>
                <w:rFonts w:cs="Arial"/>
              </w:rPr>
            </w:pPr>
            <w:r w:rsidRPr="003128BD">
              <w:rPr>
                <w:rFonts w:cs="Arial"/>
              </w:rPr>
              <w:t>40</w:t>
            </w:r>
          </w:p>
        </w:tc>
        <w:tc>
          <w:tcPr>
            <w:tcW w:w="1206" w:type="dxa"/>
          </w:tcPr>
          <w:p w14:paraId="2A2A7139" w14:textId="77777777" w:rsidR="00903410" w:rsidRPr="003128BD" w:rsidRDefault="00903410" w:rsidP="001C12D9">
            <w:pPr>
              <w:pStyle w:val="TAC"/>
              <w:rPr>
                <w:rFonts w:cs="Arial"/>
              </w:rPr>
            </w:pPr>
            <w:r w:rsidRPr="003128BD">
              <w:rPr>
                <w:rFonts w:cs="Arial"/>
              </w:rPr>
              <w:t>40</w:t>
            </w:r>
          </w:p>
        </w:tc>
        <w:tc>
          <w:tcPr>
            <w:tcW w:w="1275" w:type="dxa"/>
          </w:tcPr>
          <w:p w14:paraId="39466A0E" w14:textId="77777777" w:rsidR="00903410" w:rsidRPr="003128BD" w:rsidRDefault="00903410" w:rsidP="001C12D9">
            <w:pPr>
              <w:pStyle w:val="TAC"/>
              <w:rPr>
                <w:rFonts w:cs="Arial"/>
              </w:rPr>
            </w:pPr>
            <w:r w:rsidRPr="003128BD">
              <w:rPr>
                <w:rFonts w:cs="Arial"/>
              </w:rPr>
              <w:t>40</w:t>
            </w:r>
          </w:p>
        </w:tc>
        <w:tc>
          <w:tcPr>
            <w:tcW w:w="1275" w:type="dxa"/>
          </w:tcPr>
          <w:p w14:paraId="5D5F6676" w14:textId="77777777" w:rsidR="00903410" w:rsidRPr="003128BD" w:rsidRDefault="00903410" w:rsidP="001C12D9">
            <w:pPr>
              <w:pStyle w:val="TAC"/>
              <w:rPr>
                <w:rFonts w:cs="Arial"/>
              </w:rPr>
            </w:pPr>
            <w:r w:rsidRPr="003128BD">
              <w:rPr>
                <w:rFonts w:cs="Arial"/>
              </w:rPr>
              <w:t>40</w:t>
            </w:r>
          </w:p>
        </w:tc>
      </w:tr>
      <w:tr w:rsidR="00903410" w:rsidRPr="003128BD" w14:paraId="2D17067F" w14:textId="77777777" w:rsidTr="001C12D9">
        <w:trPr>
          <w:jc w:val="center"/>
        </w:trPr>
        <w:tc>
          <w:tcPr>
            <w:tcW w:w="3970" w:type="dxa"/>
            <w:shd w:val="clear" w:color="auto" w:fill="auto"/>
          </w:tcPr>
          <w:p w14:paraId="59D77F0E" w14:textId="77777777" w:rsidR="00903410" w:rsidRPr="003128BD" w:rsidRDefault="00903410" w:rsidP="001C12D9">
            <w:pPr>
              <w:pStyle w:val="TAL"/>
              <w:rPr>
                <w:rFonts w:cs="Arial"/>
              </w:rPr>
            </w:pPr>
            <w:r w:rsidRPr="003128BD">
              <w:rPr>
                <w:rFonts w:cs="Arial"/>
              </w:rPr>
              <w:t>Subcarrier spacing for RMSI CORESET</w:t>
            </w:r>
          </w:p>
        </w:tc>
        <w:tc>
          <w:tcPr>
            <w:tcW w:w="723" w:type="dxa"/>
            <w:shd w:val="clear" w:color="auto" w:fill="auto"/>
          </w:tcPr>
          <w:p w14:paraId="3B323519" w14:textId="77777777" w:rsidR="00903410" w:rsidRPr="003128BD" w:rsidRDefault="00903410" w:rsidP="001C12D9">
            <w:pPr>
              <w:pStyle w:val="TAC"/>
              <w:rPr>
                <w:rFonts w:cs="Arial"/>
              </w:rPr>
            </w:pPr>
            <w:r w:rsidRPr="003128BD">
              <w:rPr>
                <w:rFonts w:cs="Arial"/>
              </w:rPr>
              <w:t>kHz</w:t>
            </w:r>
          </w:p>
        </w:tc>
        <w:tc>
          <w:tcPr>
            <w:tcW w:w="1326" w:type="dxa"/>
            <w:shd w:val="clear" w:color="auto" w:fill="auto"/>
          </w:tcPr>
          <w:p w14:paraId="102BC0F9" w14:textId="77777777" w:rsidR="00903410" w:rsidRPr="003128BD" w:rsidRDefault="00903410" w:rsidP="001C12D9">
            <w:pPr>
              <w:pStyle w:val="TAC"/>
              <w:rPr>
                <w:rFonts w:cs="Arial"/>
              </w:rPr>
            </w:pPr>
            <w:r w:rsidRPr="003128BD">
              <w:rPr>
                <w:rFonts w:cs="Arial"/>
              </w:rPr>
              <w:t>30</w:t>
            </w:r>
          </w:p>
        </w:tc>
        <w:tc>
          <w:tcPr>
            <w:tcW w:w="1206" w:type="dxa"/>
          </w:tcPr>
          <w:p w14:paraId="7996CF78" w14:textId="77777777" w:rsidR="00903410" w:rsidRPr="003128BD" w:rsidRDefault="00903410" w:rsidP="001C12D9">
            <w:pPr>
              <w:pStyle w:val="TAC"/>
              <w:rPr>
                <w:rFonts w:cs="Arial"/>
              </w:rPr>
            </w:pPr>
            <w:r w:rsidRPr="003128BD">
              <w:rPr>
                <w:rFonts w:cs="Arial"/>
              </w:rPr>
              <w:t>30</w:t>
            </w:r>
          </w:p>
        </w:tc>
        <w:tc>
          <w:tcPr>
            <w:tcW w:w="1275" w:type="dxa"/>
          </w:tcPr>
          <w:p w14:paraId="29A22595" w14:textId="77777777" w:rsidR="00903410" w:rsidRPr="003128BD" w:rsidRDefault="00903410" w:rsidP="001C12D9">
            <w:pPr>
              <w:pStyle w:val="TAC"/>
              <w:rPr>
                <w:rFonts w:cs="Arial"/>
              </w:rPr>
            </w:pPr>
            <w:r w:rsidRPr="003128BD">
              <w:rPr>
                <w:rFonts w:cs="Arial"/>
              </w:rPr>
              <w:t>30</w:t>
            </w:r>
          </w:p>
        </w:tc>
        <w:tc>
          <w:tcPr>
            <w:tcW w:w="1275" w:type="dxa"/>
          </w:tcPr>
          <w:p w14:paraId="4C8889B0" w14:textId="77777777" w:rsidR="00903410" w:rsidRPr="003128BD" w:rsidRDefault="00903410" w:rsidP="001C12D9">
            <w:pPr>
              <w:pStyle w:val="TAC"/>
              <w:rPr>
                <w:rFonts w:cs="Arial"/>
              </w:rPr>
            </w:pPr>
            <w:r w:rsidRPr="003128BD">
              <w:rPr>
                <w:rFonts w:cs="Arial"/>
              </w:rPr>
              <w:t>30</w:t>
            </w:r>
          </w:p>
        </w:tc>
      </w:tr>
      <w:tr w:rsidR="00903410" w:rsidRPr="003128BD" w14:paraId="1B410FD0" w14:textId="77777777" w:rsidTr="001C12D9">
        <w:trPr>
          <w:jc w:val="center"/>
        </w:trPr>
        <w:tc>
          <w:tcPr>
            <w:tcW w:w="3970" w:type="dxa"/>
            <w:shd w:val="clear" w:color="auto" w:fill="auto"/>
          </w:tcPr>
          <w:p w14:paraId="6760FCA4" w14:textId="77777777" w:rsidR="00903410" w:rsidRPr="003128BD" w:rsidRDefault="00903410" w:rsidP="001C12D9">
            <w:pPr>
              <w:pStyle w:val="TAL"/>
              <w:rPr>
                <w:rFonts w:cs="Arial"/>
              </w:rPr>
            </w:pPr>
            <w:r w:rsidRPr="003128BD">
              <w:rPr>
                <w:rFonts w:cs="Arial"/>
              </w:rPr>
              <w:t>Allocated resource blocks for CORESET</w:t>
            </w:r>
            <w:r w:rsidRPr="003128BD">
              <w:rPr>
                <w:rFonts w:cs="Arial"/>
                <w:vertAlign w:val="superscript"/>
              </w:rPr>
              <w:t>3</w:t>
            </w:r>
          </w:p>
        </w:tc>
        <w:tc>
          <w:tcPr>
            <w:tcW w:w="723" w:type="dxa"/>
            <w:shd w:val="clear" w:color="auto" w:fill="auto"/>
          </w:tcPr>
          <w:p w14:paraId="0EC91CDD" w14:textId="77777777" w:rsidR="00903410" w:rsidRPr="003128BD" w:rsidRDefault="00903410" w:rsidP="001C12D9">
            <w:pPr>
              <w:pStyle w:val="TAC"/>
              <w:rPr>
                <w:rFonts w:cs="Arial"/>
              </w:rPr>
            </w:pPr>
          </w:p>
        </w:tc>
        <w:tc>
          <w:tcPr>
            <w:tcW w:w="1326" w:type="dxa"/>
            <w:shd w:val="clear" w:color="auto" w:fill="auto"/>
          </w:tcPr>
          <w:p w14:paraId="5464F25F" w14:textId="77777777" w:rsidR="00903410" w:rsidRPr="003128BD" w:rsidRDefault="00903410" w:rsidP="001C12D9">
            <w:pPr>
              <w:pStyle w:val="TAC"/>
              <w:rPr>
                <w:rFonts w:cs="Arial"/>
              </w:rPr>
            </w:pPr>
            <w:r w:rsidRPr="003128BD">
              <w:rPr>
                <w:rFonts w:cs="Arial"/>
              </w:rPr>
              <w:t>24</w:t>
            </w:r>
          </w:p>
        </w:tc>
        <w:tc>
          <w:tcPr>
            <w:tcW w:w="1206" w:type="dxa"/>
          </w:tcPr>
          <w:p w14:paraId="3FB3072B" w14:textId="77777777" w:rsidR="00903410" w:rsidRPr="003128BD" w:rsidRDefault="00903410" w:rsidP="001C12D9">
            <w:pPr>
              <w:pStyle w:val="TAC"/>
              <w:rPr>
                <w:rFonts w:cs="Arial"/>
              </w:rPr>
            </w:pPr>
            <w:r w:rsidRPr="003128BD">
              <w:rPr>
                <w:rFonts w:cs="Arial"/>
              </w:rPr>
              <w:t>24</w:t>
            </w:r>
          </w:p>
        </w:tc>
        <w:tc>
          <w:tcPr>
            <w:tcW w:w="1275" w:type="dxa"/>
          </w:tcPr>
          <w:p w14:paraId="5226E299" w14:textId="77777777" w:rsidR="00903410" w:rsidRPr="003128BD" w:rsidRDefault="00903410" w:rsidP="001C12D9">
            <w:pPr>
              <w:pStyle w:val="TAC"/>
              <w:rPr>
                <w:rFonts w:cs="Arial"/>
              </w:rPr>
            </w:pPr>
            <w:r w:rsidRPr="003128BD">
              <w:rPr>
                <w:rFonts w:cs="Arial"/>
              </w:rPr>
              <w:t>18</w:t>
            </w:r>
          </w:p>
        </w:tc>
        <w:tc>
          <w:tcPr>
            <w:tcW w:w="1275" w:type="dxa"/>
          </w:tcPr>
          <w:p w14:paraId="38CFE997" w14:textId="77777777" w:rsidR="00903410" w:rsidRPr="003128BD" w:rsidRDefault="00903410" w:rsidP="001C12D9">
            <w:pPr>
              <w:pStyle w:val="TAC"/>
              <w:rPr>
                <w:rFonts w:cs="Arial"/>
              </w:rPr>
            </w:pPr>
            <w:r w:rsidRPr="003128BD">
              <w:rPr>
                <w:rFonts w:cs="Arial"/>
              </w:rPr>
              <w:t>18</w:t>
            </w:r>
          </w:p>
        </w:tc>
      </w:tr>
      <w:tr w:rsidR="00903410" w:rsidRPr="003128BD" w14:paraId="4F5AEB33" w14:textId="77777777" w:rsidTr="001C12D9">
        <w:trPr>
          <w:jc w:val="center"/>
        </w:trPr>
        <w:tc>
          <w:tcPr>
            <w:tcW w:w="3970" w:type="dxa"/>
            <w:shd w:val="clear" w:color="auto" w:fill="auto"/>
          </w:tcPr>
          <w:p w14:paraId="2A085CC1" w14:textId="77777777" w:rsidR="00903410" w:rsidRPr="003128BD" w:rsidRDefault="00903410" w:rsidP="001C12D9">
            <w:pPr>
              <w:pStyle w:val="TAL"/>
              <w:rPr>
                <w:rFonts w:cs="Arial"/>
              </w:rPr>
            </w:pPr>
            <w:r w:rsidRPr="003128BD">
              <w:rPr>
                <w:rFonts w:cs="Arial"/>
              </w:rPr>
              <w:t>Number of transmitter antenna</w:t>
            </w:r>
          </w:p>
        </w:tc>
        <w:tc>
          <w:tcPr>
            <w:tcW w:w="723" w:type="dxa"/>
            <w:shd w:val="clear" w:color="auto" w:fill="auto"/>
          </w:tcPr>
          <w:p w14:paraId="1DDB28D0" w14:textId="77777777" w:rsidR="00903410" w:rsidRPr="003128BD" w:rsidRDefault="00903410" w:rsidP="001C12D9">
            <w:pPr>
              <w:pStyle w:val="TAC"/>
              <w:rPr>
                <w:rFonts w:cs="Arial"/>
              </w:rPr>
            </w:pPr>
          </w:p>
        </w:tc>
        <w:tc>
          <w:tcPr>
            <w:tcW w:w="1326" w:type="dxa"/>
            <w:shd w:val="clear" w:color="auto" w:fill="auto"/>
          </w:tcPr>
          <w:p w14:paraId="7BB97F16" w14:textId="77777777" w:rsidR="00903410" w:rsidRPr="003128BD" w:rsidRDefault="00903410" w:rsidP="001C12D9">
            <w:pPr>
              <w:pStyle w:val="TAC"/>
              <w:rPr>
                <w:rFonts w:cs="Arial"/>
              </w:rPr>
            </w:pPr>
            <w:r w:rsidRPr="003128BD">
              <w:rPr>
                <w:rFonts w:cs="Arial"/>
              </w:rPr>
              <w:t>1</w:t>
            </w:r>
          </w:p>
        </w:tc>
        <w:tc>
          <w:tcPr>
            <w:tcW w:w="1206" w:type="dxa"/>
          </w:tcPr>
          <w:p w14:paraId="164D72CB" w14:textId="77777777" w:rsidR="00903410" w:rsidRPr="003128BD" w:rsidRDefault="00903410" w:rsidP="001C12D9">
            <w:pPr>
              <w:pStyle w:val="TAC"/>
              <w:rPr>
                <w:rFonts w:cs="Arial"/>
              </w:rPr>
            </w:pPr>
            <w:r w:rsidRPr="003128BD">
              <w:rPr>
                <w:rFonts w:cs="Arial"/>
              </w:rPr>
              <w:t>1</w:t>
            </w:r>
          </w:p>
        </w:tc>
        <w:tc>
          <w:tcPr>
            <w:tcW w:w="1275" w:type="dxa"/>
          </w:tcPr>
          <w:p w14:paraId="34399CB4" w14:textId="77777777" w:rsidR="00903410" w:rsidRPr="003128BD" w:rsidRDefault="00903410" w:rsidP="001C12D9">
            <w:pPr>
              <w:pStyle w:val="TAC"/>
              <w:rPr>
                <w:rFonts w:cs="Arial"/>
              </w:rPr>
            </w:pPr>
            <w:r w:rsidRPr="003128BD">
              <w:rPr>
                <w:rFonts w:cs="Arial"/>
              </w:rPr>
              <w:t>1</w:t>
            </w:r>
          </w:p>
        </w:tc>
        <w:tc>
          <w:tcPr>
            <w:tcW w:w="1275" w:type="dxa"/>
          </w:tcPr>
          <w:p w14:paraId="213D7FC2" w14:textId="77777777" w:rsidR="00903410" w:rsidRPr="003128BD" w:rsidRDefault="00903410" w:rsidP="001C12D9">
            <w:pPr>
              <w:pStyle w:val="TAC"/>
              <w:rPr>
                <w:rFonts w:cs="Arial"/>
              </w:rPr>
            </w:pPr>
            <w:r w:rsidRPr="003128BD">
              <w:rPr>
                <w:rFonts w:cs="Arial"/>
              </w:rPr>
              <w:t>1</w:t>
            </w:r>
          </w:p>
        </w:tc>
      </w:tr>
      <w:tr w:rsidR="00903410" w:rsidRPr="003128BD" w14:paraId="4ABFB07C" w14:textId="77777777" w:rsidTr="001C12D9">
        <w:trPr>
          <w:jc w:val="center"/>
        </w:trPr>
        <w:tc>
          <w:tcPr>
            <w:tcW w:w="3970" w:type="dxa"/>
            <w:shd w:val="clear" w:color="auto" w:fill="auto"/>
          </w:tcPr>
          <w:p w14:paraId="6DFDE66E" w14:textId="77777777" w:rsidR="00903410" w:rsidRPr="003128BD" w:rsidRDefault="00903410" w:rsidP="001C12D9">
            <w:pPr>
              <w:pStyle w:val="TAL"/>
              <w:rPr>
                <w:rFonts w:cs="Arial"/>
              </w:rPr>
            </w:pPr>
            <w:r w:rsidRPr="003128BD">
              <w:rPr>
                <w:rFonts w:cs="Arial"/>
              </w:rPr>
              <w:t>Duration of CORESET</w:t>
            </w:r>
          </w:p>
        </w:tc>
        <w:tc>
          <w:tcPr>
            <w:tcW w:w="723" w:type="dxa"/>
            <w:shd w:val="clear" w:color="auto" w:fill="auto"/>
          </w:tcPr>
          <w:p w14:paraId="407E012C" w14:textId="77777777" w:rsidR="00903410" w:rsidRPr="003128BD" w:rsidRDefault="00903410" w:rsidP="001C12D9">
            <w:pPr>
              <w:pStyle w:val="TAC"/>
              <w:rPr>
                <w:rFonts w:cs="Arial"/>
              </w:rPr>
            </w:pPr>
            <w:r w:rsidRPr="003128BD">
              <w:rPr>
                <w:rFonts w:cs="Arial"/>
              </w:rPr>
              <w:t>symbols</w:t>
            </w:r>
          </w:p>
        </w:tc>
        <w:tc>
          <w:tcPr>
            <w:tcW w:w="1326" w:type="dxa"/>
            <w:shd w:val="clear" w:color="auto" w:fill="auto"/>
          </w:tcPr>
          <w:p w14:paraId="3CFFCE86" w14:textId="77777777" w:rsidR="00903410" w:rsidRPr="003128BD" w:rsidRDefault="00903410" w:rsidP="001C12D9">
            <w:pPr>
              <w:pStyle w:val="TAC"/>
              <w:rPr>
                <w:rFonts w:cs="Arial"/>
              </w:rPr>
            </w:pPr>
            <w:r w:rsidRPr="003128BD">
              <w:rPr>
                <w:rFonts w:cs="Arial"/>
              </w:rPr>
              <w:t>2</w:t>
            </w:r>
          </w:p>
        </w:tc>
        <w:tc>
          <w:tcPr>
            <w:tcW w:w="1206" w:type="dxa"/>
          </w:tcPr>
          <w:p w14:paraId="3CA2C6D8" w14:textId="77777777" w:rsidR="00903410" w:rsidRPr="003128BD" w:rsidRDefault="00903410" w:rsidP="001C12D9">
            <w:pPr>
              <w:pStyle w:val="TAC"/>
              <w:rPr>
                <w:rFonts w:cs="Arial"/>
              </w:rPr>
            </w:pPr>
            <w:r w:rsidRPr="003128BD">
              <w:rPr>
                <w:rFonts w:cs="Arial"/>
              </w:rPr>
              <w:t>2</w:t>
            </w:r>
          </w:p>
        </w:tc>
        <w:tc>
          <w:tcPr>
            <w:tcW w:w="1275" w:type="dxa"/>
          </w:tcPr>
          <w:p w14:paraId="4BB30FFB" w14:textId="77777777" w:rsidR="00903410" w:rsidRPr="003128BD" w:rsidRDefault="00903410" w:rsidP="001C12D9">
            <w:pPr>
              <w:pStyle w:val="TAC"/>
              <w:rPr>
                <w:rFonts w:cs="Arial"/>
              </w:rPr>
            </w:pPr>
            <w:r w:rsidRPr="003128BD">
              <w:rPr>
                <w:rFonts w:cs="Arial"/>
              </w:rPr>
              <w:t>2</w:t>
            </w:r>
          </w:p>
        </w:tc>
        <w:tc>
          <w:tcPr>
            <w:tcW w:w="1275" w:type="dxa"/>
          </w:tcPr>
          <w:p w14:paraId="2F78DCE9" w14:textId="77777777" w:rsidR="00903410" w:rsidRPr="003128BD" w:rsidRDefault="00903410" w:rsidP="001C12D9">
            <w:pPr>
              <w:pStyle w:val="TAC"/>
              <w:rPr>
                <w:rFonts w:cs="Arial"/>
              </w:rPr>
            </w:pPr>
            <w:r w:rsidRPr="003128BD">
              <w:rPr>
                <w:rFonts w:cs="Arial"/>
              </w:rPr>
              <w:t>2</w:t>
            </w:r>
          </w:p>
        </w:tc>
      </w:tr>
      <w:tr w:rsidR="00903410" w:rsidRPr="003128BD" w14:paraId="3D1FEB94" w14:textId="77777777" w:rsidTr="001C12D9">
        <w:trPr>
          <w:jc w:val="center"/>
        </w:trPr>
        <w:tc>
          <w:tcPr>
            <w:tcW w:w="3970" w:type="dxa"/>
            <w:shd w:val="clear" w:color="auto" w:fill="auto"/>
            <w:vAlign w:val="center"/>
          </w:tcPr>
          <w:p w14:paraId="36E256B8" w14:textId="77777777" w:rsidR="00903410" w:rsidRPr="003128BD" w:rsidRDefault="00903410" w:rsidP="001C12D9">
            <w:pPr>
              <w:pStyle w:val="TAL"/>
              <w:rPr>
                <w:rFonts w:cs="Arial"/>
              </w:rPr>
            </w:pPr>
            <w:r w:rsidRPr="003128BD">
              <w:rPr>
                <w:rFonts w:cs="Arial"/>
              </w:rPr>
              <w:t>REG bundle size</w:t>
            </w:r>
          </w:p>
        </w:tc>
        <w:tc>
          <w:tcPr>
            <w:tcW w:w="723" w:type="dxa"/>
            <w:shd w:val="clear" w:color="auto" w:fill="auto"/>
          </w:tcPr>
          <w:p w14:paraId="2425AA3C" w14:textId="77777777" w:rsidR="00903410" w:rsidRPr="003128BD" w:rsidRDefault="00903410" w:rsidP="001C12D9">
            <w:pPr>
              <w:pStyle w:val="TAC"/>
              <w:rPr>
                <w:rFonts w:cs="Arial"/>
              </w:rPr>
            </w:pPr>
          </w:p>
        </w:tc>
        <w:tc>
          <w:tcPr>
            <w:tcW w:w="1326" w:type="dxa"/>
            <w:shd w:val="clear" w:color="auto" w:fill="auto"/>
          </w:tcPr>
          <w:p w14:paraId="54008E05" w14:textId="77777777" w:rsidR="00903410" w:rsidRPr="003128BD" w:rsidRDefault="00903410" w:rsidP="001C12D9">
            <w:pPr>
              <w:pStyle w:val="TAC"/>
              <w:rPr>
                <w:rFonts w:cs="Arial"/>
              </w:rPr>
            </w:pPr>
            <w:r w:rsidRPr="003128BD">
              <w:t>6</w:t>
            </w:r>
          </w:p>
        </w:tc>
        <w:tc>
          <w:tcPr>
            <w:tcW w:w="1206" w:type="dxa"/>
          </w:tcPr>
          <w:p w14:paraId="345547EF" w14:textId="77777777" w:rsidR="00903410" w:rsidRPr="003128BD" w:rsidRDefault="00903410" w:rsidP="001C12D9">
            <w:pPr>
              <w:pStyle w:val="TAC"/>
            </w:pPr>
            <w:r w:rsidRPr="003128BD">
              <w:t>6</w:t>
            </w:r>
          </w:p>
        </w:tc>
        <w:tc>
          <w:tcPr>
            <w:tcW w:w="1275" w:type="dxa"/>
          </w:tcPr>
          <w:p w14:paraId="46B567CD" w14:textId="77777777" w:rsidR="00903410" w:rsidRPr="003128BD" w:rsidRDefault="00903410" w:rsidP="001C12D9">
            <w:pPr>
              <w:pStyle w:val="TAC"/>
            </w:pPr>
            <w:r w:rsidRPr="003128BD">
              <w:t>6</w:t>
            </w:r>
          </w:p>
        </w:tc>
        <w:tc>
          <w:tcPr>
            <w:tcW w:w="1275" w:type="dxa"/>
          </w:tcPr>
          <w:p w14:paraId="385C045B" w14:textId="77777777" w:rsidR="00903410" w:rsidRPr="003128BD" w:rsidRDefault="00903410" w:rsidP="001C12D9">
            <w:pPr>
              <w:pStyle w:val="TAC"/>
            </w:pPr>
            <w:r w:rsidRPr="003128BD">
              <w:t>6</w:t>
            </w:r>
          </w:p>
        </w:tc>
      </w:tr>
      <w:tr w:rsidR="00903410" w:rsidRPr="003128BD" w14:paraId="308CF4E2" w14:textId="77777777" w:rsidTr="001C12D9">
        <w:trPr>
          <w:jc w:val="center"/>
        </w:trPr>
        <w:tc>
          <w:tcPr>
            <w:tcW w:w="3970" w:type="dxa"/>
            <w:shd w:val="clear" w:color="auto" w:fill="auto"/>
            <w:vAlign w:val="center"/>
          </w:tcPr>
          <w:p w14:paraId="0C9D626A" w14:textId="77777777" w:rsidR="00903410" w:rsidRPr="003128BD" w:rsidRDefault="00903410" w:rsidP="001C12D9">
            <w:pPr>
              <w:pStyle w:val="TAL"/>
              <w:rPr>
                <w:rFonts w:cs="Arial"/>
              </w:rPr>
            </w:pPr>
            <w:r w:rsidRPr="003128BD">
              <w:rPr>
                <w:rFonts w:cs="Arial"/>
              </w:rPr>
              <w:t>DMRS precoder granularity</w:t>
            </w:r>
          </w:p>
        </w:tc>
        <w:tc>
          <w:tcPr>
            <w:tcW w:w="723" w:type="dxa"/>
            <w:shd w:val="clear" w:color="auto" w:fill="auto"/>
          </w:tcPr>
          <w:p w14:paraId="0CD5213A" w14:textId="77777777" w:rsidR="00903410" w:rsidRPr="003128BD" w:rsidRDefault="00903410" w:rsidP="001C12D9">
            <w:pPr>
              <w:pStyle w:val="TAC"/>
              <w:rPr>
                <w:rFonts w:cs="Arial"/>
              </w:rPr>
            </w:pPr>
          </w:p>
        </w:tc>
        <w:tc>
          <w:tcPr>
            <w:tcW w:w="1326" w:type="dxa"/>
            <w:shd w:val="clear" w:color="auto" w:fill="auto"/>
          </w:tcPr>
          <w:p w14:paraId="676861B2" w14:textId="77777777" w:rsidR="00903410" w:rsidRPr="003128BD" w:rsidRDefault="00903410" w:rsidP="001C12D9">
            <w:pPr>
              <w:pStyle w:val="TAC"/>
              <w:rPr>
                <w:rFonts w:cs="Arial"/>
              </w:rPr>
            </w:pPr>
            <w:r w:rsidRPr="003128BD">
              <w:t>Same as REG bundle size</w:t>
            </w:r>
          </w:p>
        </w:tc>
        <w:tc>
          <w:tcPr>
            <w:tcW w:w="1206" w:type="dxa"/>
          </w:tcPr>
          <w:p w14:paraId="2A78C946" w14:textId="77777777" w:rsidR="00903410" w:rsidRPr="003128BD" w:rsidRDefault="00903410" w:rsidP="001C12D9">
            <w:pPr>
              <w:pStyle w:val="TAC"/>
            </w:pPr>
            <w:r w:rsidRPr="003128BD">
              <w:t>Same as REG bundle size</w:t>
            </w:r>
          </w:p>
        </w:tc>
        <w:tc>
          <w:tcPr>
            <w:tcW w:w="1275" w:type="dxa"/>
          </w:tcPr>
          <w:p w14:paraId="76CE5393" w14:textId="77777777" w:rsidR="00903410" w:rsidRPr="003128BD" w:rsidRDefault="00903410" w:rsidP="001C12D9">
            <w:pPr>
              <w:pStyle w:val="TAC"/>
            </w:pPr>
            <w:r w:rsidRPr="003128BD">
              <w:t>Same as REG bundle size</w:t>
            </w:r>
          </w:p>
        </w:tc>
        <w:tc>
          <w:tcPr>
            <w:tcW w:w="1275" w:type="dxa"/>
          </w:tcPr>
          <w:p w14:paraId="646923BD" w14:textId="77777777" w:rsidR="00903410" w:rsidRPr="003128BD" w:rsidRDefault="00903410" w:rsidP="001C12D9">
            <w:pPr>
              <w:pStyle w:val="TAC"/>
            </w:pPr>
            <w:r w:rsidRPr="003128BD">
              <w:t>Same as REG bundle size</w:t>
            </w:r>
          </w:p>
        </w:tc>
      </w:tr>
      <w:tr w:rsidR="00903410" w:rsidRPr="003128BD" w14:paraId="15E80D12" w14:textId="77777777" w:rsidTr="001C12D9">
        <w:trPr>
          <w:jc w:val="center"/>
        </w:trPr>
        <w:tc>
          <w:tcPr>
            <w:tcW w:w="3970" w:type="dxa"/>
            <w:shd w:val="clear" w:color="auto" w:fill="auto"/>
            <w:vAlign w:val="center"/>
          </w:tcPr>
          <w:p w14:paraId="2A9B592B" w14:textId="77777777" w:rsidR="00903410" w:rsidRPr="003128BD" w:rsidRDefault="00903410" w:rsidP="001C12D9">
            <w:pPr>
              <w:pStyle w:val="TAL"/>
              <w:rPr>
                <w:rFonts w:cs="Arial"/>
              </w:rPr>
            </w:pPr>
            <w:r w:rsidRPr="003128BD">
              <w:rPr>
                <w:rFonts w:cs="Arial"/>
              </w:rPr>
              <w:t>CCE to REG mapping</w:t>
            </w:r>
          </w:p>
        </w:tc>
        <w:tc>
          <w:tcPr>
            <w:tcW w:w="723" w:type="dxa"/>
            <w:shd w:val="clear" w:color="auto" w:fill="auto"/>
          </w:tcPr>
          <w:p w14:paraId="24B8A302" w14:textId="77777777" w:rsidR="00903410" w:rsidRPr="003128BD" w:rsidRDefault="00903410" w:rsidP="001C12D9">
            <w:pPr>
              <w:pStyle w:val="TAC"/>
              <w:rPr>
                <w:rFonts w:cs="Arial"/>
              </w:rPr>
            </w:pPr>
          </w:p>
        </w:tc>
        <w:tc>
          <w:tcPr>
            <w:tcW w:w="1326" w:type="dxa"/>
            <w:shd w:val="clear" w:color="auto" w:fill="auto"/>
          </w:tcPr>
          <w:p w14:paraId="5A525C24" w14:textId="77777777" w:rsidR="00903410" w:rsidRPr="003128BD" w:rsidRDefault="00903410" w:rsidP="001C12D9">
            <w:pPr>
              <w:pStyle w:val="TAC"/>
              <w:rPr>
                <w:rFonts w:cs="Arial"/>
              </w:rPr>
            </w:pPr>
            <w:r w:rsidRPr="003128BD">
              <w:t>Interleaved</w:t>
            </w:r>
          </w:p>
        </w:tc>
        <w:tc>
          <w:tcPr>
            <w:tcW w:w="1206" w:type="dxa"/>
          </w:tcPr>
          <w:p w14:paraId="24A5B7CF" w14:textId="77777777" w:rsidR="00903410" w:rsidRPr="003128BD" w:rsidRDefault="00903410" w:rsidP="001C12D9">
            <w:pPr>
              <w:pStyle w:val="TAC"/>
            </w:pPr>
            <w:r w:rsidRPr="003128BD">
              <w:t>Interleaved</w:t>
            </w:r>
          </w:p>
        </w:tc>
        <w:tc>
          <w:tcPr>
            <w:tcW w:w="1275" w:type="dxa"/>
          </w:tcPr>
          <w:p w14:paraId="048934CE" w14:textId="77777777" w:rsidR="00903410" w:rsidRPr="003128BD" w:rsidRDefault="00903410" w:rsidP="001C12D9">
            <w:pPr>
              <w:pStyle w:val="TAC"/>
            </w:pPr>
            <w:r w:rsidRPr="003128BD">
              <w:t>Interleaved</w:t>
            </w:r>
          </w:p>
        </w:tc>
        <w:tc>
          <w:tcPr>
            <w:tcW w:w="1275" w:type="dxa"/>
          </w:tcPr>
          <w:p w14:paraId="1EBB6395" w14:textId="77777777" w:rsidR="00903410" w:rsidRPr="003128BD" w:rsidRDefault="00903410" w:rsidP="001C12D9">
            <w:pPr>
              <w:pStyle w:val="TAC"/>
            </w:pPr>
            <w:r w:rsidRPr="003128BD">
              <w:t>Interleaved</w:t>
            </w:r>
          </w:p>
        </w:tc>
      </w:tr>
      <w:tr w:rsidR="00903410" w:rsidRPr="003128BD" w14:paraId="695F8885" w14:textId="77777777" w:rsidTr="001C12D9">
        <w:trPr>
          <w:jc w:val="center"/>
        </w:trPr>
        <w:tc>
          <w:tcPr>
            <w:tcW w:w="3970" w:type="dxa"/>
            <w:shd w:val="clear" w:color="auto" w:fill="auto"/>
            <w:vAlign w:val="center"/>
          </w:tcPr>
          <w:p w14:paraId="024A1906" w14:textId="77777777" w:rsidR="00903410" w:rsidRPr="003128BD" w:rsidRDefault="00903410" w:rsidP="001C12D9">
            <w:pPr>
              <w:pStyle w:val="TAL"/>
              <w:rPr>
                <w:rFonts w:cs="Arial"/>
              </w:rPr>
            </w:pPr>
            <w:r w:rsidRPr="003128BD">
              <w:rPr>
                <w:rFonts w:cs="Arial"/>
              </w:rPr>
              <w:t xml:space="preserve">Interleave </w:t>
            </w:r>
            <w:proofErr w:type="spellStart"/>
            <w:r w:rsidRPr="003128BD">
              <w:rPr>
                <w:rFonts w:cs="Arial"/>
              </w:rPr>
              <w:t>n_shift</w:t>
            </w:r>
            <w:proofErr w:type="spellEnd"/>
          </w:p>
        </w:tc>
        <w:tc>
          <w:tcPr>
            <w:tcW w:w="723" w:type="dxa"/>
            <w:shd w:val="clear" w:color="auto" w:fill="auto"/>
          </w:tcPr>
          <w:p w14:paraId="6FAEB878" w14:textId="77777777" w:rsidR="00903410" w:rsidRPr="003128BD" w:rsidRDefault="00903410" w:rsidP="001C12D9">
            <w:pPr>
              <w:pStyle w:val="TAC"/>
              <w:rPr>
                <w:rFonts w:cs="Arial"/>
              </w:rPr>
            </w:pPr>
          </w:p>
        </w:tc>
        <w:tc>
          <w:tcPr>
            <w:tcW w:w="1326" w:type="dxa"/>
            <w:shd w:val="clear" w:color="auto" w:fill="auto"/>
          </w:tcPr>
          <w:p w14:paraId="1CE7C3C4" w14:textId="77777777" w:rsidR="00903410" w:rsidRPr="003128BD" w:rsidRDefault="00903410" w:rsidP="001C12D9">
            <w:pPr>
              <w:pStyle w:val="TAC"/>
              <w:rPr>
                <w:rFonts w:cs="Arial"/>
              </w:rPr>
            </w:pPr>
            <w:r w:rsidRPr="003128BD">
              <w:t>0</w:t>
            </w:r>
          </w:p>
        </w:tc>
        <w:tc>
          <w:tcPr>
            <w:tcW w:w="1206" w:type="dxa"/>
          </w:tcPr>
          <w:p w14:paraId="024DFD77" w14:textId="77777777" w:rsidR="00903410" w:rsidRPr="003128BD" w:rsidRDefault="00903410" w:rsidP="001C12D9">
            <w:pPr>
              <w:pStyle w:val="TAC"/>
            </w:pPr>
            <w:r w:rsidRPr="003128BD">
              <w:t>0</w:t>
            </w:r>
          </w:p>
        </w:tc>
        <w:tc>
          <w:tcPr>
            <w:tcW w:w="1275" w:type="dxa"/>
          </w:tcPr>
          <w:p w14:paraId="050167BF" w14:textId="77777777" w:rsidR="00903410" w:rsidRPr="003128BD" w:rsidRDefault="00903410" w:rsidP="001C12D9">
            <w:pPr>
              <w:pStyle w:val="TAC"/>
            </w:pPr>
            <w:r w:rsidRPr="003128BD">
              <w:t>0</w:t>
            </w:r>
          </w:p>
        </w:tc>
        <w:tc>
          <w:tcPr>
            <w:tcW w:w="1275" w:type="dxa"/>
          </w:tcPr>
          <w:p w14:paraId="21F5AFA1" w14:textId="77777777" w:rsidR="00903410" w:rsidRPr="003128BD" w:rsidRDefault="00903410" w:rsidP="001C12D9">
            <w:pPr>
              <w:pStyle w:val="TAC"/>
            </w:pPr>
            <w:r w:rsidRPr="003128BD">
              <w:t>0</w:t>
            </w:r>
          </w:p>
        </w:tc>
      </w:tr>
      <w:tr w:rsidR="00903410" w:rsidRPr="003128BD" w14:paraId="4FAC3A13" w14:textId="77777777" w:rsidTr="001C12D9">
        <w:trPr>
          <w:jc w:val="center"/>
        </w:trPr>
        <w:tc>
          <w:tcPr>
            <w:tcW w:w="3970" w:type="dxa"/>
            <w:shd w:val="clear" w:color="auto" w:fill="auto"/>
            <w:vAlign w:val="center"/>
          </w:tcPr>
          <w:p w14:paraId="11054D7E" w14:textId="77777777" w:rsidR="00903410" w:rsidRPr="003128BD" w:rsidRDefault="00903410" w:rsidP="001C12D9">
            <w:pPr>
              <w:pStyle w:val="TAL"/>
              <w:rPr>
                <w:rFonts w:cs="Arial"/>
              </w:rPr>
            </w:pPr>
            <w:r w:rsidRPr="003128BD">
              <w:rPr>
                <w:rFonts w:cs="Arial"/>
              </w:rPr>
              <w:t>Interleave size</w:t>
            </w:r>
          </w:p>
        </w:tc>
        <w:tc>
          <w:tcPr>
            <w:tcW w:w="723" w:type="dxa"/>
            <w:shd w:val="clear" w:color="auto" w:fill="auto"/>
          </w:tcPr>
          <w:p w14:paraId="137A9D9D" w14:textId="77777777" w:rsidR="00903410" w:rsidRPr="003128BD" w:rsidRDefault="00903410" w:rsidP="001C12D9">
            <w:pPr>
              <w:pStyle w:val="TAC"/>
              <w:rPr>
                <w:rFonts w:cs="Arial"/>
              </w:rPr>
            </w:pPr>
          </w:p>
        </w:tc>
        <w:tc>
          <w:tcPr>
            <w:tcW w:w="1326" w:type="dxa"/>
            <w:shd w:val="clear" w:color="auto" w:fill="auto"/>
          </w:tcPr>
          <w:p w14:paraId="61FD4469" w14:textId="77777777" w:rsidR="00903410" w:rsidRPr="003128BD" w:rsidRDefault="00903410" w:rsidP="001C12D9">
            <w:pPr>
              <w:pStyle w:val="TAC"/>
              <w:rPr>
                <w:rFonts w:cs="Arial"/>
              </w:rPr>
            </w:pPr>
            <w:r w:rsidRPr="003128BD">
              <w:t>2</w:t>
            </w:r>
          </w:p>
        </w:tc>
        <w:tc>
          <w:tcPr>
            <w:tcW w:w="1206" w:type="dxa"/>
          </w:tcPr>
          <w:p w14:paraId="4C3648B6" w14:textId="77777777" w:rsidR="00903410" w:rsidRPr="003128BD" w:rsidRDefault="00903410" w:rsidP="001C12D9">
            <w:pPr>
              <w:pStyle w:val="TAC"/>
            </w:pPr>
            <w:r w:rsidRPr="003128BD">
              <w:t>2</w:t>
            </w:r>
          </w:p>
        </w:tc>
        <w:tc>
          <w:tcPr>
            <w:tcW w:w="1275" w:type="dxa"/>
          </w:tcPr>
          <w:p w14:paraId="59903C6B" w14:textId="77777777" w:rsidR="00903410" w:rsidRPr="003128BD" w:rsidRDefault="00903410" w:rsidP="001C12D9">
            <w:pPr>
              <w:pStyle w:val="TAC"/>
            </w:pPr>
            <w:r w:rsidRPr="003128BD">
              <w:t>2</w:t>
            </w:r>
          </w:p>
        </w:tc>
        <w:tc>
          <w:tcPr>
            <w:tcW w:w="1275" w:type="dxa"/>
          </w:tcPr>
          <w:p w14:paraId="0D6AA798" w14:textId="77777777" w:rsidR="00903410" w:rsidRPr="003128BD" w:rsidRDefault="00903410" w:rsidP="001C12D9">
            <w:pPr>
              <w:pStyle w:val="TAC"/>
            </w:pPr>
            <w:r w:rsidRPr="003128BD">
              <w:t>2</w:t>
            </w:r>
          </w:p>
        </w:tc>
      </w:tr>
      <w:tr w:rsidR="00903410" w:rsidRPr="003128BD" w14:paraId="1E58EE18" w14:textId="77777777" w:rsidTr="001C12D9">
        <w:trPr>
          <w:jc w:val="center"/>
        </w:trPr>
        <w:tc>
          <w:tcPr>
            <w:tcW w:w="3970" w:type="dxa"/>
            <w:shd w:val="clear" w:color="auto" w:fill="auto"/>
            <w:vAlign w:val="center"/>
          </w:tcPr>
          <w:p w14:paraId="1D3CCC29" w14:textId="77777777" w:rsidR="00903410" w:rsidRPr="003128BD" w:rsidRDefault="00903410" w:rsidP="001C12D9">
            <w:pPr>
              <w:pStyle w:val="TAL"/>
              <w:rPr>
                <w:rFonts w:cs="Arial"/>
                <w:szCs w:val="22"/>
              </w:rPr>
            </w:pPr>
            <w:r w:rsidRPr="003128BD">
              <w:rPr>
                <w:rFonts w:cs="Arial"/>
              </w:rPr>
              <w:t>Beamforming Pre-Coder</w:t>
            </w:r>
          </w:p>
        </w:tc>
        <w:tc>
          <w:tcPr>
            <w:tcW w:w="723" w:type="dxa"/>
            <w:shd w:val="clear" w:color="auto" w:fill="auto"/>
          </w:tcPr>
          <w:p w14:paraId="407111E4" w14:textId="77777777" w:rsidR="00903410" w:rsidRPr="003128BD" w:rsidRDefault="00903410" w:rsidP="001C12D9">
            <w:pPr>
              <w:pStyle w:val="TAC"/>
              <w:rPr>
                <w:rFonts w:cs="Arial"/>
              </w:rPr>
            </w:pPr>
          </w:p>
        </w:tc>
        <w:tc>
          <w:tcPr>
            <w:tcW w:w="1326" w:type="dxa"/>
            <w:shd w:val="clear" w:color="auto" w:fill="auto"/>
          </w:tcPr>
          <w:p w14:paraId="4CC83F3B" w14:textId="77777777" w:rsidR="00903410" w:rsidRPr="003128BD" w:rsidRDefault="00903410" w:rsidP="001C12D9">
            <w:pPr>
              <w:pStyle w:val="TAC"/>
              <w:rPr>
                <w:rFonts w:cs="Arial"/>
              </w:rPr>
            </w:pPr>
            <w:r w:rsidRPr="003128BD">
              <w:t>N/A</w:t>
            </w:r>
          </w:p>
        </w:tc>
        <w:tc>
          <w:tcPr>
            <w:tcW w:w="1206" w:type="dxa"/>
          </w:tcPr>
          <w:p w14:paraId="392E8763" w14:textId="77777777" w:rsidR="00903410" w:rsidRPr="003128BD" w:rsidRDefault="00903410" w:rsidP="001C12D9">
            <w:pPr>
              <w:pStyle w:val="TAC"/>
            </w:pPr>
            <w:r w:rsidRPr="003128BD">
              <w:t>N/A</w:t>
            </w:r>
          </w:p>
        </w:tc>
        <w:tc>
          <w:tcPr>
            <w:tcW w:w="1275" w:type="dxa"/>
          </w:tcPr>
          <w:p w14:paraId="490CA958" w14:textId="77777777" w:rsidR="00903410" w:rsidRPr="003128BD" w:rsidRDefault="00903410" w:rsidP="001C12D9">
            <w:pPr>
              <w:pStyle w:val="TAC"/>
            </w:pPr>
            <w:r w:rsidRPr="003128BD">
              <w:t>N/A</w:t>
            </w:r>
          </w:p>
        </w:tc>
        <w:tc>
          <w:tcPr>
            <w:tcW w:w="1275" w:type="dxa"/>
          </w:tcPr>
          <w:p w14:paraId="05C980A5" w14:textId="77777777" w:rsidR="00903410" w:rsidRPr="003128BD" w:rsidRDefault="00903410" w:rsidP="001C12D9">
            <w:pPr>
              <w:pStyle w:val="TAC"/>
            </w:pPr>
            <w:r w:rsidRPr="003128BD">
              <w:t>N/A</w:t>
            </w:r>
          </w:p>
        </w:tc>
      </w:tr>
      <w:tr w:rsidR="00903410" w:rsidRPr="003128BD" w14:paraId="47D910B2" w14:textId="77777777" w:rsidTr="001C12D9">
        <w:trPr>
          <w:jc w:val="center"/>
        </w:trPr>
        <w:tc>
          <w:tcPr>
            <w:tcW w:w="3970" w:type="dxa"/>
            <w:shd w:val="clear" w:color="auto" w:fill="auto"/>
            <w:vAlign w:val="center"/>
          </w:tcPr>
          <w:p w14:paraId="54B2D261" w14:textId="77777777" w:rsidR="00903410" w:rsidRPr="003128BD" w:rsidRDefault="00903410" w:rsidP="001C12D9">
            <w:pPr>
              <w:pStyle w:val="TAL"/>
              <w:rPr>
                <w:rFonts w:cs="Arial"/>
              </w:rPr>
            </w:pPr>
            <w:r w:rsidRPr="003128BD">
              <w:rPr>
                <w:rFonts w:cs="Arial"/>
              </w:rPr>
              <w:t>Aggregation level</w:t>
            </w:r>
          </w:p>
        </w:tc>
        <w:tc>
          <w:tcPr>
            <w:tcW w:w="723" w:type="dxa"/>
            <w:shd w:val="clear" w:color="auto" w:fill="auto"/>
          </w:tcPr>
          <w:p w14:paraId="6B3DADE6" w14:textId="77777777" w:rsidR="00903410" w:rsidRPr="003128BD" w:rsidRDefault="00903410" w:rsidP="001C12D9">
            <w:pPr>
              <w:pStyle w:val="TAC"/>
              <w:rPr>
                <w:rFonts w:cs="Arial"/>
              </w:rPr>
            </w:pPr>
            <w:r w:rsidRPr="003128BD">
              <w:rPr>
                <w:rFonts w:cs="Arial"/>
              </w:rPr>
              <w:t>CCE</w:t>
            </w:r>
          </w:p>
        </w:tc>
        <w:tc>
          <w:tcPr>
            <w:tcW w:w="1326" w:type="dxa"/>
            <w:shd w:val="clear" w:color="auto" w:fill="auto"/>
          </w:tcPr>
          <w:p w14:paraId="38454884" w14:textId="77777777" w:rsidR="00903410" w:rsidRPr="003128BD" w:rsidRDefault="00903410" w:rsidP="001C12D9">
            <w:pPr>
              <w:pStyle w:val="TAC"/>
              <w:rPr>
                <w:rFonts w:cs="Arial"/>
              </w:rPr>
            </w:pPr>
            <w:r w:rsidRPr="003128BD">
              <w:t>4</w:t>
            </w:r>
          </w:p>
        </w:tc>
        <w:tc>
          <w:tcPr>
            <w:tcW w:w="1206" w:type="dxa"/>
          </w:tcPr>
          <w:p w14:paraId="54FBC273" w14:textId="77777777" w:rsidR="00903410" w:rsidRPr="003128BD" w:rsidRDefault="00903410" w:rsidP="001C12D9">
            <w:pPr>
              <w:pStyle w:val="TAC"/>
            </w:pPr>
            <w:r w:rsidRPr="003128BD">
              <w:t>8</w:t>
            </w:r>
          </w:p>
        </w:tc>
        <w:tc>
          <w:tcPr>
            <w:tcW w:w="1275" w:type="dxa"/>
          </w:tcPr>
          <w:p w14:paraId="595F8F17" w14:textId="77777777" w:rsidR="00903410" w:rsidRPr="003128BD" w:rsidRDefault="00903410" w:rsidP="001C12D9">
            <w:pPr>
              <w:pStyle w:val="TAC"/>
            </w:pPr>
            <w:r w:rsidRPr="003128BD">
              <w:t>4</w:t>
            </w:r>
          </w:p>
        </w:tc>
        <w:tc>
          <w:tcPr>
            <w:tcW w:w="1275" w:type="dxa"/>
          </w:tcPr>
          <w:p w14:paraId="420152FA" w14:textId="77777777" w:rsidR="00903410" w:rsidRPr="003128BD" w:rsidRDefault="00903410" w:rsidP="001C12D9">
            <w:pPr>
              <w:pStyle w:val="TAC"/>
            </w:pPr>
            <w:r w:rsidRPr="003128BD">
              <w:t>2</w:t>
            </w:r>
          </w:p>
        </w:tc>
      </w:tr>
      <w:tr w:rsidR="00903410" w:rsidRPr="003128BD" w14:paraId="27A0FDB3" w14:textId="77777777" w:rsidTr="001C12D9">
        <w:trPr>
          <w:jc w:val="center"/>
        </w:trPr>
        <w:tc>
          <w:tcPr>
            <w:tcW w:w="3970" w:type="dxa"/>
            <w:shd w:val="clear" w:color="auto" w:fill="auto"/>
            <w:vAlign w:val="center"/>
          </w:tcPr>
          <w:p w14:paraId="6D624844" w14:textId="77777777" w:rsidR="00903410" w:rsidRPr="003128BD" w:rsidRDefault="00903410" w:rsidP="001C12D9">
            <w:pPr>
              <w:pStyle w:val="TAL"/>
              <w:rPr>
                <w:rFonts w:cs="Arial"/>
              </w:rPr>
            </w:pPr>
            <w:r w:rsidRPr="003128BD">
              <w:rPr>
                <w:rFonts w:cs="Arial"/>
              </w:rPr>
              <w:t>DCI formats</w:t>
            </w:r>
          </w:p>
        </w:tc>
        <w:tc>
          <w:tcPr>
            <w:tcW w:w="723" w:type="dxa"/>
            <w:shd w:val="clear" w:color="auto" w:fill="auto"/>
          </w:tcPr>
          <w:p w14:paraId="6E7B3D1B" w14:textId="77777777" w:rsidR="00903410" w:rsidRPr="003128BD" w:rsidRDefault="00903410" w:rsidP="001C12D9">
            <w:pPr>
              <w:pStyle w:val="TAC"/>
              <w:rPr>
                <w:rFonts w:cs="Arial"/>
              </w:rPr>
            </w:pPr>
          </w:p>
        </w:tc>
        <w:tc>
          <w:tcPr>
            <w:tcW w:w="1326" w:type="dxa"/>
            <w:shd w:val="clear" w:color="auto" w:fill="auto"/>
          </w:tcPr>
          <w:p w14:paraId="08E41DF0" w14:textId="77777777" w:rsidR="00903410" w:rsidRPr="003128BD" w:rsidRDefault="00903410" w:rsidP="001C12D9">
            <w:pPr>
              <w:pStyle w:val="TAC"/>
              <w:rPr>
                <w:rFonts w:cs="Arial"/>
              </w:rPr>
            </w:pPr>
            <w:r w:rsidRPr="003128BD">
              <w:t xml:space="preserve">Note 1 </w:t>
            </w:r>
          </w:p>
        </w:tc>
        <w:tc>
          <w:tcPr>
            <w:tcW w:w="1206" w:type="dxa"/>
          </w:tcPr>
          <w:p w14:paraId="325D2DAC" w14:textId="77777777" w:rsidR="00903410" w:rsidRPr="003128BD" w:rsidRDefault="00903410" w:rsidP="001C12D9">
            <w:pPr>
              <w:pStyle w:val="TAC"/>
            </w:pPr>
            <w:r w:rsidRPr="003128BD">
              <w:t xml:space="preserve">Note 1 </w:t>
            </w:r>
          </w:p>
        </w:tc>
        <w:tc>
          <w:tcPr>
            <w:tcW w:w="1275" w:type="dxa"/>
          </w:tcPr>
          <w:p w14:paraId="3BADDCC7" w14:textId="77777777" w:rsidR="00903410" w:rsidRPr="003128BD" w:rsidRDefault="00903410" w:rsidP="001C12D9">
            <w:pPr>
              <w:pStyle w:val="TAC"/>
            </w:pPr>
            <w:r w:rsidRPr="003128BD">
              <w:t xml:space="preserve">Note 1 </w:t>
            </w:r>
          </w:p>
        </w:tc>
        <w:tc>
          <w:tcPr>
            <w:tcW w:w="1275" w:type="dxa"/>
          </w:tcPr>
          <w:p w14:paraId="17FB881A" w14:textId="77777777" w:rsidR="00903410" w:rsidRPr="003128BD" w:rsidRDefault="00903410" w:rsidP="001C12D9">
            <w:pPr>
              <w:pStyle w:val="TAC"/>
            </w:pPr>
            <w:r w:rsidRPr="003128BD">
              <w:t xml:space="preserve">Note 1 </w:t>
            </w:r>
          </w:p>
        </w:tc>
      </w:tr>
      <w:tr w:rsidR="00903410" w:rsidRPr="003128BD" w14:paraId="6FCC0912" w14:textId="77777777" w:rsidTr="001C12D9">
        <w:trPr>
          <w:jc w:val="center"/>
        </w:trPr>
        <w:tc>
          <w:tcPr>
            <w:tcW w:w="3970" w:type="dxa"/>
            <w:shd w:val="clear" w:color="auto" w:fill="auto"/>
            <w:vAlign w:val="center"/>
          </w:tcPr>
          <w:p w14:paraId="663194F7" w14:textId="77777777" w:rsidR="00903410" w:rsidRPr="003128BD" w:rsidRDefault="00903410" w:rsidP="001C12D9">
            <w:pPr>
              <w:pStyle w:val="TAL"/>
              <w:rPr>
                <w:rFonts w:cs="Arial"/>
              </w:rPr>
            </w:pPr>
            <w:r w:rsidRPr="003128BD">
              <w:rPr>
                <w:rFonts w:cs="Arial"/>
              </w:rPr>
              <w:t>Payload size (without CRC)</w:t>
            </w:r>
          </w:p>
        </w:tc>
        <w:tc>
          <w:tcPr>
            <w:tcW w:w="723" w:type="dxa"/>
            <w:shd w:val="clear" w:color="auto" w:fill="auto"/>
          </w:tcPr>
          <w:p w14:paraId="172CB8E0" w14:textId="77777777" w:rsidR="00903410" w:rsidRPr="003128BD" w:rsidRDefault="00903410" w:rsidP="001C12D9">
            <w:pPr>
              <w:pStyle w:val="TAC"/>
              <w:rPr>
                <w:rFonts w:cs="Arial"/>
              </w:rPr>
            </w:pPr>
            <w:r w:rsidRPr="003128BD">
              <w:rPr>
                <w:rFonts w:cs="Arial"/>
              </w:rPr>
              <w:t>bits</w:t>
            </w:r>
          </w:p>
        </w:tc>
        <w:tc>
          <w:tcPr>
            <w:tcW w:w="1326" w:type="dxa"/>
            <w:shd w:val="clear" w:color="auto" w:fill="auto"/>
          </w:tcPr>
          <w:p w14:paraId="29BD277E" w14:textId="77777777" w:rsidR="00903410" w:rsidRPr="003128BD" w:rsidRDefault="00903410" w:rsidP="001C12D9">
            <w:pPr>
              <w:pStyle w:val="TAC"/>
              <w:rPr>
                <w:rFonts w:cs="Arial"/>
              </w:rPr>
            </w:pPr>
            <w:r w:rsidRPr="003128BD">
              <w:t>Note 2</w:t>
            </w:r>
          </w:p>
        </w:tc>
        <w:tc>
          <w:tcPr>
            <w:tcW w:w="1206" w:type="dxa"/>
          </w:tcPr>
          <w:p w14:paraId="58A0D680" w14:textId="77777777" w:rsidR="00903410" w:rsidRPr="003128BD" w:rsidRDefault="00903410" w:rsidP="001C12D9">
            <w:pPr>
              <w:pStyle w:val="TAC"/>
            </w:pPr>
            <w:r w:rsidRPr="003128BD">
              <w:t>Note 2</w:t>
            </w:r>
          </w:p>
        </w:tc>
        <w:tc>
          <w:tcPr>
            <w:tcW w:w="1275" w:type="dxa"/>
          </w:tcPr>
          <w:p w14:paraId="2D51E283" w14:textId="77777777" w:rsidR="00903410" w:rsidRPr="003128BD" w:rsidRDefault="00903410" w:rsidP="001C12D9">
            <w:pPr>
              <w:pStyle w:val="TAC"/>
            </w:pPr>
            <w:r w:rsidRPr="003128BD">
              <w:t>Note 2</w:t>
            </w:r>
          </w:p>
        </w:tc>
        <w:tc>
          <w:tcPr>
            <w:tcW w:w="1275" w:type="dxa"/>
          </w:tcPr>
          <w:p w14:paraId="396B98A7" w14:textId="77777777" w:rsidR="00903410" w:rsidRPr="003128BD" w:rsidRDefault="00903410" w:rsidP="001C12D9">
            <w:pPr>
              <w:pStyle w:val="TAC"/>
            </w:pPr>
            <w:r w:rsidRPr="003128BD">
              <w:t>Note 2</w:t>
            </w:r>
          </w:p>
        </w:tc>
      </w:tr>
      <w:tr w:rsidR="00903410" w:rsidRPr="003128BD" w14:paraId="2FA35C48" w14:textId="77777777" w:rsidTr="001C12D9">
        <w:trPr>
          <w:jc w:val="center"/>
        </w:trPr>
        <w:tc>
          <w:tcPr>
            <w:tcW w:w="9775" w:type="dxa"/>
            <w:gridSpan w:val="6"/>
          </w:tcPr>
          <w:p w14:paraId="0184DF8B" w14:textId="77777777" w:rsidR="00903410" w:rsidRPr="003128BD" w:rsidRDefault="00903410" w:rsidP="001C12D9">
            <w:pPr>
              <w:pStyle w:val="TAN"/>
              <w:rPr>
                <w:rFonts w:cs="Arial"/>
              </w:rPr>
            </w:pPr>
            <w:r w:rsidRPr="003128BD">
              <w:t>Note 1:</w:t>
            </w:r>
            <w:r w:rsidRPr="003128BD">
              <w:tab/>
            </w:r>
            <w:r w:rsidRPr="003128BD">
              <w:rPr>
                <w:rFonts w:cs="Arial"/>
              </w:rPr>
              <w:t>DCI format shall depend upon the test configuration.</w:t>
            </w:r>
          </w:p>
          <w:p w14:paraId="61808F77" w14:textId="77777777" w:rsidR="00903410" w:rsidRPr="003128BD" w:rsidRDefault="00903410" w:rsidP="001C12D9">
            <w:pPr>
              <w:pStyle w:val="TAN"/>
              <w:rPr>
                <w:rFonts w:cs="Arial"/>
              </w:rPr>
            </w:pPr>
            <w:r w:rsidRPr="003128BD">
              <w:t>Note 2:</w:t>
            </w:r>
            <w:r w:rsidRPr="003128BD">
              <w:tab/>
            </w:r>
            <w:r w:rsidRPr="003128BD">
              <w:rPr>
                <w:rFonts w:cs="Arial"/>
              </w:rPr>
              <w:t>Payload size shall depend upon the test configuration.</w:t>
            </w:r>
          </w:p>
          <w:p w14:paraId="1C0CBC5F" w14:textId="77777777" w:rsidR="00903410" w:rsidRPr="003128BD" w:rsidRDefault="00903410" w:rsidP="001C12D9">
            <w:pPr>
              <w:pStyle w:val="TAN"/>
            </w:pPr>
            <w:r w:rsidRPr="003128BD">
              <w:rPr>
                <w:rFonts w:cs="Arial"/>
              </w:rPr>
              <w:t>Note 3:</w:t>
            </w:r>
            <w:r w:rsidRPr="003128BD">
              <w:rPr>
                <w:rFonts w:cs="Arial"/>
              </w:rPr>
              <w:tab/>
              <w:t>Allocated in the same resource blocks where the associated RMC is scheduled.</w:t>
            </w:r>
          </w:p>
        </w:tc>
      </w:tr>
    </w:tbl>
    <w:p w14:paraId="291812D8" w14:textId="77777777" w:rsidR="00903410" w:rsidRPr="003128BD" w:rsidRDefault="00903410" w:rsidP="00903410"/>
    <w:p w14:paraId="1B97B666" w14:textId="77777777" w:rsidR="00903410" w:rsidRPr="003128BD" w:rsidRDefault="00903410" w:rsidP="00903410">
      <w:pPr>
        <w:pStyle w:val="TH"/>
      </w:pPr>
      <w:r w:rsidRPr="003128BD">
        <w:lastRenderedPageBreak/>
        <w:t>Table A.1.3.2-3: Control Channel RMC for SCS = 120 kHz for TDD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7"/>
        <w:gridCol w:w="567"/>
        <w:gridCol w:w="992"/>
        <w:gridCol w:w="992"/>
        <w:gridCol w:w="993"/>
        <w:gridCol w:w="1134"/>
        <w:gridCol w:w="992"/>
        <w:gridCol w:w="992"/>
        <w:gridCol w:w="992"/>
      </w:tblGrid>
      <w:tr w:rsidR="00903410" w:rsidRPr="003128BD" w14:paraId="71E1F685"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263D16F0" w14:textId="77777777" w:rsidR="00903410" w:rsidRPr="003128BD" w:rsidRDefault="00903410" w:rsidP="001C12D9">
            <w:pPr>
              <w:pStyle w:val="TAH"/>
              <w:rPr>
                <w:rFonts w:cs="Arial"/>
              </w:rPr>
            </w:pPr>
            <w:r w:rsidRPr="003128BD">
              <w:rPr>
                <w:rFonts w:cs="Arial"/>
              </w:rPr>
              <w:t>Parameter</w:t>
            </w:r>
          </w:p>
        </w:tc>
        <w:tc>
          <w:tcPr>
            <w:tcW w:w="567" w:type="dxa"/>
            <w:tcBorders>
              <w:top w:val="single" w:sz="4" w:space="0" w:color="auto"/>
              <w:left w:val="single" w:sz="4" w:space="0" w:color="auto"/>
              <w:bottom w:val="single" w:sz="4" w:space="0" w:color="auto"/>
              <w:right w:val="single" w:sz="4" w:space="0" w:color="auto"/>
            </w:tcBorders>
            <w:hideMark/>
          </w:tcPr>
          <w:p w14:paraId="10A5AB4A" w14:textId="77777777" w:rsidR="00903410" w:rsidRPr="003128BD" w:rsidRDefault="00903410" w:rsidP="001C12D9">
            <w:pPr>
              <w:pStyle w:val="TAH"/>
              <w:rPr>
                <w:rFonts w:cs="Arial"/>
              </w:rPr>
            </w:pPr>
            <w:r w:rsidRPr="003128BD">
              <w:rPr>
                <w:rFonts w:cs="Arial"/>
              </w:rPr>
              <w:t>Unit</w:t>
            </w:r>
          </w:p>
        </w:tc>
        <w:tc>
          <w:tcPr>
            <w:tcW w:w="7087" w:type="dxa"/>
            <w:gridSpan w:val="7"/>
            <w:tcBorders>
              <w:top w:val="single" w:sz="4" w:space="0" w:color="auto"/>
              <w:left w:val="single" w:sz="4" w:space="0" w:color="auto"/>
              <w:bottom w:val="single" w:sz="4" w:space="0" w:color="auto"/>
              <w:right w:val="single" w:sz="4" w:space="0" w:color="auto"/>
            </w:tcBorders>
            <w:hideMark/>
          </w:tcPr>
          <w:p w14:paraId="3EA8EEE7" w14:textId="77777777" w:rsidR="00903410" w:rsidRPr="003128BD" w:rsidRDefault="00903410" w:rsidP="001C12D9">
            <w:pPr>
              <w:pStyle w:val="TAH"/>
              <w:rPr>
                <w:rFonts w:cs="Arial"/>
              </w:rPr>
            </w:pPr>
            <w:r w:rsidRPr="003128BD">
              <w:rPr>
                <w:rFonts w:cs="Arial"/>
              </w:rPr>
              <w:t>Value</w:t>
            </w:r>
          </w:p>
        </w:tc>
      </w:tr>
      <w:tr w:rsidR="00903410" w:rsidRPr="003128BD" w14:paraId="630468DE"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04BB4E05" w14:textId="77777777" w:rsidR="00903410" w:rsidRPr="003128BD" w:rsidRDefault="00903410" w:rsidP="001C12D9">
            <w:pPr>
              <w:pStyle w:val="TAL"/>
              <w:rPr>
                <w:rFonts w:cs="Arial"/>
              </w:rPr>
            </w:pPr>
            <w:r w:rsidRPr="003128BD">
              <w:rPr>
                <w:rFonts w:cs="Arial"/>
              </w:rPr>
              <w:t>Reference channel</w:t>
            </w:r>
          </w:p>
        </w:tc>
        <w:tc>
          <w:tcPr>
            <w:tcW w:w="567" w:type="dxa"/>
            <w:tcBorders>
              <w:top w:val="single" w:sz="4" w:space="0" w:color="auto"/>
              <w:left w:val="single" w:sz="4" w:space="0" w:color="auto"/>
              <w:bottom w:val="single" w:sz="4" w:space="0" w:color="auto"/>
              <w:right w:val="single" w:sz="4" w:space="0" w:color="auto"/>
            </w:tcBorders>
          </w:tcPr>
          <w:p w14:paraId="20ACD97B"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21FF7FC" w14:textId="77777777" w:rsidR="00903410" w:rsidRPr="003128BD" w:rsidRDefault="00903410" w:rsidP="001C12D9">
            <w:pPr>
              <w:pStyle w:val="TAC"/>
              <w:rPr>
                <w:rFonts w:cs="Arial"/>
              </w:rPr>
            </w:pPr>
            <w:r w:rsidRPr="003128BD">
              <w:rPr>
                <w:rFonts w:cs="Arial"/>
              </w:rPr>
              <w:t>CCR.3.1 TDD</w:t>
            </w:r>
          </w:p>
        </w:tc>
        <w:tc>
          <w:tcPr>
            <w:tcW w:w="992" w:type="dxa"/>
            <w:tcBorders>
              <w:top w:val="single" w:sz="4" w:space="0" w:color="auto"/>
              <w:left w:val="single" w:sz="4" w:space="0" w:color="auto"/>
              <w:bottom w:val="single" w:sz="4" w:space="0" w:color="auto"/>
              <w:right w:val="single" w:sz="4" w:space="0" w:color="auto"/>
            </w:tcBorders>
            <w:hideMark/>
          </w:tcPr>
          <w:p w14:paraId="3F795025" w14:textId="77777777" w:rsidR="00903410" w:rsidRPr="003128BD" w:rsidRDefault="00903410" w:rsidP="001C12D9">
            <w:pPr>
              <w:pStyle w:val="TAC"/>
              <w:rPr>
                <w:rFonts w:cs="Arial"/>
              </w:rPr>
            </w:pPr>
            <w:r w:rsidRPr="003128BD">
              <w:rPr>
                <w:rFonts w:cs="Arial"/>
              </w:rPr>
              <w:t>CCR.3.2 TDD</w:t>
            </w:r>
          </w:p>
        </w:tc>
        <w:tc>
          <w:tcPr>
            <w:tcW w:w="993" w:type="dxa"/>
            <w:tcBorders>
              <w:top w:val="single" w:sz="4" w:space="0" w:color="auto"/>
              <w:left w:val="single" w:sz="4" w:space="0" w:color="auto"/>
              <w:bottom w:val="single" w:sz="4" w:space="0" w:color="auto"/>
              <w:right w:val="single" w:sz="4" w:space="0" w:color="auto"/>
            </w:tcBorders>
            <w:hideMark/>
          </w:tcPr>
          <w:p w14:paraId="2C046DDD" w14:textId="77777777" w:rsidR="00903410" w:rsidRPr="003128BD" w:rsidRDefault="00903410" w:rsidP="001C12D9">
            <w:pPr>
              <w:pStyle w:val="TAC"/>
              <w:rPr>
                <w:rFonts w:cs="Arial"/>
              </w:rPr>
            </w:pPr>
            <w:r w:rsidRPr="003128BD">
              <w:rPr>
                <w:rFonts w:cs="Arial"/>
              </w:rPr>
              <w:t>CCR.3.3 TDD</w:t>
            </w:r>
          </w:p>
        </w:tc>
        <w:tc>
          <w:tcPr>
            <w:tcW w:w="1134" w:type="dxa"/>
            <w:tcBorders>
              <w:top w:val="single" w:sz="4" w:space="0" w:color="auto"/>
              <w:left w:val="single" w:sz="4" w:space="0" w:color="auto"/>
              <w:bottom w:val="single" w:sz="4" w:space="0" w:color="auto"/>
              <w:right w:val="single" w:sz="4" w:space="0" w:color="auto"/>
            </w:tcBorders>
            <w:hideMark/>
          </w:tcPr>
          <w:p w14:paraId="40F789A2" w14:textId="77777777" w:rsidR="00903410" w:rsidRPr="003128BD" w:rsidRDefault="00903410" w:rsidP="001C12D9">
            <w:pPr>
              <w:pStyle w:val="TAC"/>
              <w:rPr>
                <w:rFonts w:cs="Arial"/>
              </w:rPr>
            </w:pPr>
            <w:r w:rsidRPr="003128BD">
              <w:rPr>
                <w:rFonts w:cs="Arial"/>
              </w:rPr>
              <w:t>CCR.3.4 TDD</w:t>
            </w:r>
          </w:p>
        </w:tc>
        <w:tc>
          <w:tcPr>
            <w:tcW w:w="992" w:type="dxa"/>
            <w:tcBorders>
              <w:top w:val="single" w:sz="4" w:space="0" w:color="auto"/>
              <w:left w:val="single" w:sz="4" w:space="0" w:color="auto"/>
              <w:bottom w:val="single" w:sz="4" w:space="0" w:color="auto"/>
              <w:right w:val="single" w:sz="4" w:space="0" w:color="auto"/>
            </w:tcBorders>
            <w:hideMark/>
          </w:tcPr>
          <w:p w14:paraId="7367D73A" w14:textId="77777777" w:rsidR="00903410" w:rsidRPr="003128BD" w:rsidRDefault="00903410" w:rsidP="001C12D9">
            <w:pPr>
              <w:pStyle w:val="TAC"/>
              <w:rPr>
                <w:rFonts w:cs="Arial"/>
              </w:rPr>
            </w:pPr>
            <w:r w:rsidRPr="003128BD">
              <w:rPr>
                <w:rFonts w:cs="Arial"/>
              </w:rPr>
              <w:t>CCR.3.5 TDD</w:t>
            </w:r>
          </w:p>
        </w:tc>
        <w:tc>
          <w:tcPr>
            <w:tcW w:w="992" w:type="dxa"/>
            <w:tcBorders>
              <w:top w:val="single" w:sz="4" w:space="0" w:color="auto"/>
              <w:left w:val="single" w:sz="4" w:space="0" w:color="auto"/>
              <w:bottom w:val="single" w:sz="4" w:space="0" w:color="auto"/>
              <w:right w:val="single" w:sz="4" w:space="0" w:color="auto"/>
            </w:tcBorders>
            <w:hideMark/>
          </w:tcPr>
          <w:p w14:paraId="71B8C1EE" w14:textId="77777777" w:rsidR="00903410" w:rsidRPr="003128BD" w:rsidRDefault="00903410" w:rsidP="001C12D9">
            <w:pPr>
              <w:pStyle w:val="TAC"/>
              <w:rPr>
                <w:rFonts w:cs="Arial"/>
              </w:rPr>
            </w:pPr>
            <w:r w:rsidRPr="003128BD">
              <w:rPr>
                <w:rFonts w:cs="Arial"/>
              </w:rPr>
              <w:t>CCR.3.6 TDD</w:t>
            </w:r>
          </w:p>
        </w:tc>
        <w:tc>
          <w:tcPr>
            <w:tcW w:w="992" w:type="dxa"/>
            <w:tcBorders>
              <w:top w:val="single" w:sz="4" w:space="0" w:color="auto"/>
              <w:left w:val="single" w:sz="4" w:space="0" w:color="auto"/>
              <w:bottom w:val="single" w:sz="4" w:space="0" w:color="auto"/>
              <w:right w:val="single" w:sz="4" w:space="0" w:color="auto"/>
            </w:tcBorders>
          </w:tcPr>
          <w:p w14:paraId="57F4BD06" w14:textId="77777777" w:rsidR="00903410" w:rsidRPr="003128BD" w:rsidRDefault="00903410" w:rsidP="001C12D9">
            <w:pPr>
              <w:pStyle w:val="TAC"/>
              <w:rPr>
                <w:rFonts w:cs="Arial"/>
              </w:rPr>
            </w:pPr>
            <w:r w:rsidRPr="003128BD">
              <w:rPr>
                <w:lang w:eastAsia="zh-CN"/>
              </w:rPr>
              <w:t>CCR.3.7 TDD</w:t>
            </w:r>
          </w:p>
        </w:tc>
      </w:tr>
      <w:tr w:rsidR="00903410" w:rsidRPr="003128BD" w14:paraId="07432E18"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3B37F6BF" w14:textId="77777777" w:rsidR="00903410" w:rsidRPr="003128BD" w:rsidRDefault="00903410" w:rsidP="001C12D9">
            <w:pPr>
              <w:pStyle w:val="TAL"/>
              <w:rPr>
                <w:rFonts w:cs="Arial"/>
              </w:rPr>
            </w:pPr>
            <w:r w:rsidRPr="003128BD">
              <w:rPr>
                <w:rFonts w:cs="Arial"/>
              </w:rPr>
              <w:t>Channel bandwidth</w:t>
            </w:r>
          </w:p>
        </w:tc>
        <w:tc>
          <w:tcPr>
            <w:tcW w:w="567" w:type="dxa"/>
            <w:tcBorders>
              <w:top w:val="single" w:sz="4" w:space="0" w:color="auto"/>
              <w:left w:val="single" w:sz="4" w:space="0" w:color="auto"/>
              <w:bottom w:val="single" w:sz="4" w:space="0" w:color="auto"/>
              <w:right w:val="single" w:sz="4" w:space="0" w:color="auto"/>
            </w:tcBorders>
            <w:hideMark/>
          </w:tcPr>
          <w:p w14:paraId="6D01DF04" w14:textId="77777777" w:rsidR="00903410" w:rsidRPr="003128BD" w:rsidRDefault="00903410" w:rsidP="001C12D9">
            <w:pPr>
              <w:pStyle w:val="TAC"/>
              <w:rPr>
                <w:rFonts w:cs="Arial"/>
              </w:rPr>
            </w:pPr>
            <w:r w:rsidRPr="003128BD">
              <w:rPr>
                <w:rFonts w:cs="Arial"/>
              </w:rPr>
              <w:t>MHz</w:t>
            </w:r>
          </w:p>
        </w:tc>
        <w:tc>
          <w:tcPr>
            <w:tcW w:w="992" w:type="dxa"/>
            <w:tcBorders>
              <w:top w:val="single" w:sz="4" w:space="0" w:color="auto"/>
              <w:left w:val="single" w:sz="4" w:space="0" w:color="auto"/>
              <w:bottom w:val="single" w:sz="4" w:space="0" w:color="auto"/>
              <w:right w:val="single" w:sz="4" w:space="0" w:color="auto"/>
            </w:tcBorders>
            <w:hideMark/>
          </w:tcPr>
          <w:p w14:paraId="7BD5904A" w14:textId="77777777" w:rsidR="00903410" w:rsidRPr="003128BD" w:rsidRDefault="00903410" w:rsidP="001C12D9">
            <w:pPr>
              <w:pStyle w:val="TAC"/>
              <w:rPr>
                <w:rFonts w:cs="Arial"/>
              </w:rPr>
            </w:pPr>
            <w:r w:rsidRPr="003128BD">
              <w:rPr>
                <w:rFonts w:cs="Arial"/>
              </w:rPr>
              <w:t>100</w:t>
            </w:r>
          </w:p>
        </w:tc>
        <w:tc>
          <w:tcPr>
            <w:tcW w:w="992" w:type="dxa"/>
            <w:tcBorders>
              <w:top w:val="single" w:sz="4" w:space="0" w:color="auto"/>
              <w:left w:val="single" w:sz="4" w:space="0" w:color="auto"/>
              <w:bottom w:val="single" w:sz="4" w:space="0" w:color="auto"/>
              <w:right w:val="single" w:sz="4" w:space="0" w:color="auto"/>
            </w:tcBorders>
            <w:hideMark/>
          </w:tcPr>
          <w:p w14:paraId="4B0D6031" w14:textId="77777777" w:rsidR="00903410" w:rsidRPr="003128BD" w:rsidRDefault="00903410" w:rsidP="001C12D9">
            <w:pPr>
              <w:pStyle w:val="TAC"/>
              <w:rPr>
                <w:rFonts w:cs="Arial"/>
              </w:rPr>
            </w:pPr>
            <w:r w:rsidRPr="003128BD">
              <w:rPr>
                <w:rFonts w:cs="Arial"/>
              </w:rPr>
              <w:t>100</w:t>
            </w:r>
          </w:p>
        </w:tc>
        <w:tc>
          <w:tcPr>
            <w:tcW w:w="993" w:type="dxa"/>
            <w:tcBorders>
              <w:top w:val="single" w:sz="4" w:space="0" w:color="auto"/>
              <w:left w:val="single" w:sz="4" w:space="0" w:color="auto"/>
              <w:bottom w:val="single" w:sz="4" w:space="0" w:color="auto"/>
              <w:right w:val="single" w:sz="4" w:space="0" w:color="auto"/>
            </w:tcBorders>
            <w:hideMark/>
          </w:tcPr>
          <w:p w14:paraId="5B3014A3" w14:textId="77777777" w:rsidR="00903410" w:rsidRPr="003128BD" w:rsidRDefault="00903410" w:rsidP="001C12D9">
            <w:pPr>
              <w:pStyle w:val="TAC"/>
              <w:rPr>
                <w:rFonts w:cs="Arial"/>
              </w:rPr>
            </w:pPr>
            <w:r w:rsidRPr="003128BD">
              <w:rPr>
                <w:rFonts w:cs="Arial"/>
              </w:rPr>
              <w:t>100</w:t>
            </w:r>
          </w:p>
        </w:tc>
        <w:tc>
          <w:tcPr>
            <w:tcW w:w="1134" w:type="dxa"/>
            <w:tcBorders>
              <w:top w:val="single" w:sz="4" w:space="0" w:color="auto"/>
              <w:left w:val="single" w:sz="4" w:space="0" w:color="auto"/>
              <w:bottom w:val="single" w:sz="4" w:space="0" w:color="auto"/>
              <w:right w:val="single" w:sz="4" w:space="0" w:color="auto"/>
            </w:tcBorders>
            <w:hideMark/>
          </w:tcPr>
          <w:p w14:paraId="5E948D13" w14:textId="77777777" w:rsidR="00903410" w:rsidRPr="003128BD" w:rsidRDefault="00903410" w:rsidP="001C12D9">
            <w:pPr>
              <w:pStyle w:val="TAC"/>
              <w:rPr>
                <w:rFonts w:cs="Arial"/>
              </w:rPr>
            </w:pPr>
            <w:r w:rsidRPr="003128BD">
              <w:rPr>
                <w:rFonts w:cs="Arial"/>
              </w:rPr>
              <w:t>100</w:t>
            </w:r>
          </w:p>
        </w:tc>
        <w:tc>
          <w:tcPr>
            <w:tcW w:w="992" w:type="dxa"/>
            <w:tcBorders>
              <w:top w:val="single" w:sz="4" w:space="0" w:color="auto"/>
              <w:left w:val="single" w:sz="4" w:space="0" w:color="auto"/>
              <w:bottom w:val="single" w:sz="4" w:space="0" w:color="auto"/>
              <w:right w:val="single" w:sz="4" w:space="0" w:color="auto"/>
            </w:tcBorders>
            <w:hideMark/>
          </w:tcPr>
          <w:p w14:paraId="03F50645" w14:textId="77777777" w:rsidR="00903410" w:rsidRPr="003128BD" w:rsidRDefault="00903410" w:rsidP="001C12D9">
            <w:pPr>
              <w:pStyle w:val="TAC"/>
              <w:rPr>
                <w:rFonts w:cs="Arial"/>
              </w:rPr>
            </w:pPr>
            <w:r w:rsidRPr="003128BD">
              <w:rPr>
                <w:rFonts w:cs="Arial"/>
              </w:rPr>
              <w:t>100</w:t>
            </w:r>
          </w:p>
        </w:tc>
        <w:tc>
          <w:tcPr>
            <w:tcW w:w="992" w:type="dxa"/>
            <w:tcBorders>
              <w:top w:val="single" w:sz="4" w:space="0" w:color="auto"/>
              <w:left w:val="single" w:sz="4" w:space="0" w:color="auto"/>
              <w:bottom w:val="single" w:sz="4" w:space="0" w:color="auto"/>
              <w:right w:val="single" w:sz="4" w:space="0" w:color="auto"/>
            </w:tcBorders>
            <w:hideMark/>
          </w:tcPr>
          <w:p w14:paraId="69FE3BE9" w14:textId="77777777" w:rsidR="00903410" w:rsidRPr="003128BD" w:rsidRDefault="00903410" w:rsidP="001C12D9">
            <w:pPr>
              <w:pStyle w:val="TAC"/>
              <w:rPr>
                <w:rFonts w:cs="Arial"/>
              </w:rPr>
            </w:pPr>
            <w:r w:rsidRPr="003128BD">
              <w:rPr>
                <w:rFonts w:cs="Arial"/>
              </w:rPr>
              <w:t>100</w:t>
            </w:r>
          </w:p>
        </w:tc>
        <w:tc>
          <w:tcPr>
            <w:tcW w:w="992" w:type="dxa"/>
            <w:tcBorders>
              <w:top w:val="single" w:sz="4" w:space="0" w:color="auto"/>
              <w:left w:val="single" w:sz="4" w:space="0" w:color="auto"/>
              <w:bottom w:val="single" w:sz="4" w:space="0" w:color="auto"/>
              <w:right w:val="single" w:sz="4" w:space="0" w:color="auto"/>
            </w:tcBorders>
          </w:tcPr>
          <w:p w14:paraId="594D5859" w14:textId="77777777" w:rsidR="00903410" w:rsidRPr="003128BD" w:rsidRDefault="00903410" w:rsidP="001C12D9">
            <w:pPr>
              <w:pStyle w:val="TAC"/>
              <w:rPr>
                <w:rFonts w:cs="Arial"/>
              </w:rPr>
            </w:pPr>
            <w:r w:rsidRPr="003128BD">
              <w:rPr>
                <w:lang w:eastAsia="zh-CN"/>
              </w:rPr>
              <w:t>100</w:t>
            </w:r>
          </w:p>
        </w:tc>
      </w:tr>
      <w:tr w:rsidR="00903410" w:rsidRPr="003128BD" w14:paraId="7860A077"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374C0771" w14:textId="77777777" w:rsidR="00903410" w:rsidRPr="003128BD" w:rsidRDefault="00903410" w:rsidP="001C12D9">
            <w:pPr>
              <w:pStyle w:val="TAL"/>
              <w:rPr>
                <w:rFonts w:cs="Arial"/>
              </w:rPr>
            </w:pPr>
            <w:r w:rsidRPr="003128BD">
              <w:rPr>
                <w:rFonts w:cs="Arial"/>
              </w:rPr>
              <w:t>Subcarrier spacing for RMSI CORESET</w:t>
            </w:r>
          </w:p>
        </w:tc>
        <w:tc>
          <w:tcPr>
            <w:tcW w:w="567" w:type="dxa"/>
            <w:tcBorders>
              <w:top w:val="single" w:sz="4" w:space="0" w:color="auto"/>
              <w:left w:val="single" w:sz="4" w:space="0" w:color="auto"/>
              <w:bottom w:val="single" w:sz="4" w:space="0" w:color="auto"/>
              <w:right w:val="single" w:sz="4" w:space="0" w:color="auto"/>
            </w:tcBorders>
            <w:hideMark/>
          </w:tcPr>
          <w:p w14:paraId="7AC640C8" w14:textId="77777777" w:rsidR="00903410" w:rsidRPr="003128BD" w:rsidRDefault="00903410" w:rsidP="001C12D9">
            <w:pPr>
              <w:pStyle w:val="TAC"/>
              <w:rPr>
                <w:rFonts w:cs="Arial"/>
              </w:rPr>
            </w:pPr>
            <w:r w:rsidRPr="003128BD">
              <w:rPr>
                <w:rFonts w:cs="Arial"/>
              </w:rPr>
              <w:t>kHz</w:t>
            </w:r>
          </w:p>
        </w:tc>
        <w:tc>
          <w:tcPr>
            <w:tcW w:w="992" w:type="dxa"/>
            <w:tcBorders>
              <w:top w:val="single" w:sz="4" w:space="0" w:color="auto"/>
              <w:left w:val="single" w:sz="4" w:space="0" w:color="auto"/>
              <w:bottom w:val="single" w:sz="4" w:space="0" w:color="auto"/>
              <w:right w:val="single" w:sz="4" w:space="0" w:color="auto"/>
            </w:tcBorders>
            <w:hideMark/>
          </w:tcPr>
          <w:p w14:paraId="22B0247B" w14:textId="77777777" w:rsidR="00903410" w:rsidRPr="003128BD" w:rsidRDefault="00903410" w:rsidP="001C12D9">
            <w:pPr>
              <w:pStyle w:val="TAC"/>
              <w:rPr>
                <w:rFonts w:cs="Arial"/>
              </w:rPr>
            </w:pPr>
            <w:r w:rsidRPr="003128BD">
              <w:rPr>
                <w:rFonts w:cs="Arial"/>
              </w:rPr>
              <w:t>120</w:t>
            </w:r>
          </w:p>
        </w:tc>
        <w:tc>
          <w:tcPr>
            <w:tcW w:w="992" w:type="dxa"/>
            <w:tcBorders>
              <w:top w:val="single" w:sz="4" w:space="0" w:color="auto"/>
              <w:left w:val="single" w:sz="4" w:space="0" w:color="auto"/>
              <w:bottom w:val="single" w:sz="4" w:space="0" w:color="auto"/>
              <w:right w:val="single" w:sz="4" w:space="0" w:color="auto"/>
            </w:tcBorders>
            <w:hideMark/>
          </w:tcPr>
          <w:p w14:paraId="5A7444D8" w14:textId="77777777" w:rsidR="00903410" w:rsidRPr="003128BD" w:rsidRDefault="00903410" w:rsidP="001C12D9">
            <w:pPr>
              <w:pStyle w:val="TAC"/>
              <w:rPr>
                <w:rFonts w:cs="Arial"/>
              </w:rPr>
            </w:pPr>
            <w:r w:rsidRPr="003128BD">
              <w:rPr>
                <w:rFonts w:cs="Arial"/>
              </w:rPr>
              <w:t>120</w:t>
            </w:r>
          </w:p>
        </w:tc>
        <w:tc>
          <w:tcPr>
            <w:tcW w:w="993" w:type="dxa"/>
            <w:tcBorders>
              <w:top w:val="single" w:sz="4" w:space="0" w:color="auto"/>
              <w:left w:val="single" w:sz="4" w:space="0" w:color="auto"/>
              <w:bottom w:val="single" w:sz="4" w:space="0" w:color="auto"/>
              <w:right w:val="single" w:sz="4" w:space="0" w:color="auto"/>
            </w:tcBorders>
            <w:hideMark/>
          </w:tcPr>
          <w:p w14:paraId="3981FB38" w14:textId="77777777" w:rsidR="00903410" w:rsidRPr="003128BD" w:rsidRDefault="00903410" w:rsidP="001C12D9">
            <w:pPr>
              <w:pStyle w:val="TAC"/>
              <w:rPr>
                <w:rFonts w:cs="Arial"/>
              </w:rPr>
            </w:pPr>
            <w:r w:rsidRPr="003128BD">
              <w:rPr>
                <w:rFonts w:cs="Arial"/>
              </w:rPr>
              <w:t>120</w:t>
            </w:r>
          </w:p>
        </w:tc>
        <w:tc>
          <w:tcPr>
            <w:tcW w:w="1134" w:type="dxa"/>
            <w:tcBorders>
              <w:top w:val="single" w:sz="4" w:space="0" w:color="auto"/>
              <w:left w:val="single" w:sz="4" w:space="0" w:color="auto"/>
              <w:bottom w:val="single" w:sz="4" w:space="0" w:color="auto"/>
              <w:right w:val="single" w:sz="4" w:space="0" w:color="auto"/>
            </w:tcBorders>
            <w:hideMark/>
          </w:tcPr>
          <w:p w14:paraId="4A8F6AA3" w14:textId="77777777" w:rsidR="00903410" w:rsidRPr="003128BD" w:rsidRDefault="00903410" w:rsidP="001C12D9">
            <w:pPr>
              <w:pStyle w:val="TAC"/>
              <w:rPr>
                <w:rFonts w:cs="Arial"/>
              </w:rPr>
            </w:pPr>
            <w:r w:rsidRPr="003128BD">
              <w:rPr>
                <w:rFonts w:cs="Arial"/>
              </w:rPr>
              <w:t>120</w:t>
            </w:r>
          </w:p>
        </w:tc>
        <w:tc>
          <w:tcPr>
            <w:tcW w:w="992" w:type="dxa"/>
            <w:tcBorders>
              <w:top w:val="single" w:sz="4" w:space="0" w:color="auto"/>
              <w:left w:val="single" w:sz="4" w:space="0" w:color="auto"/>
              <w:bottom w:val="single" w:sz="4" w:space="0" w:color="auto"/>
              <w:right w:val="single" w:sz="4" w:space="0" w:color="auto"/>
            </w:tcBorders>
            <w:hideMark/>
          </w:tcPr>
          <w:p w14:paraId="7AFABA24" w14:textId="77777777" w:rsidR="00903410" w:rsidRPr="003128BD" w:rsidRDefault="00903410" w:rsidP="001C12D9">
            <w:pPr>
              <w:pStyle w:val="TAC"/>
              <w:rPr>
                <w:rFonts w:cs="Arial"/>
              </w:rPr>
            </w:pPr>
            <w:r w:rsidRPr="003128BD">
              <w:rPr>
                <w:rFonts w:cs="Arial"/>
              </w:rPr>
              <w:t>120</w:t>
            </w:r>
          </w:p>
        </w:tc>
        <w:tc>
          <w:tcPr>
            <w:tcW w:w="992" w:type="dxa"/>
            <w:tcBorders>
              <w:top w:val="single" w:sz="4" w:space="0" w:color="auto"/>
              <w:left w:val="single" w:sz="4" w:space="0" w:color="auto"/>
              <w:bottom w:val="single" w:sz="4" w:space="0" w:color="auto"/>
              <w:right w:val="single" w:sz="4" w:space="0" w:color="auto"/>
            </w:tcBorders>
            <w:hideMark/>
          </w:tcPr>
          <w:p w14:paraId="7FC3E97D" w14:textId="77777777" w:rsidR="00903410" w:rsidRPr="003128BD" w:rsidRDefault="00903410" w:rsidP="001C12D9">
            <w:pPr>
              <w:pStyle w:val="TAC"/>
              <w:rPr>
                <w:rFonts w:cs="Arial"/>
              </w:rPr>
            </w:pPr>
            <w:r w:rsidRPr="003128BD">
              <w:rPr>
                <w:rFonts w:cs="Arial"/>
              </w:rPr>
              <w:t>120</w:t>
            </w:r>
          </w:p>
        </w:tc>
        <w:tc>
          <w:tcPr>
            <w:tcW w:w="992" w:type="dxa"/>
            <w:tcBorders>
              <w:top w:val="single" w:sz="4" w:space="0" w:color="auto"/>
              <w:left w:val="single" w:sz="4" w:space="0" w:color="auto"/>
              <w:bottom w:val="single" w:sz="4" w:space="0" w:color="auto"/>
              <w:right w:val="single" w:sz="4" w:space="0" w:color="auto"/>
            </w:tcBorders>
          </w:tcPr>
          <w:p w14:paraId="19E16EB4" w14:textId="77777777" w:rsidR="00903410" w:rsidRPr="003128BD" w:rsidRDefault="00903410" w:rsidP="001C12D9">
            <w:pPr>
              <w:pStyle w:val="TAC"/>
              <w:rPr>
                <w:rFonts w:cs="Arial"/>
              </w:rPr>
            </w:pPr>
            <w:r w:rsidRPr="003128BD">
              <w:rPr>
                <w:lang w:eastAsia="zh-CN"/>
              </w:rPr>
              <w:t>120</w:t>
            </w:r>
          </w:p>
        </w:tc>
      </w:tr>
      <w:tr w:rsidR="00903410" w:rsidRPr="003128BD" w14:paraId="26FD7D4B"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2DF8F476" w14:textId="77777777" w:rsidR="00903410" w:rsidRPr="003128BD" w:rsidRDefault="00903410" w:rsidP="001C12D9">
            <w:pPr>
              <w:pStyle w:val="TAL"/>
              <w:rPr>
                <w:rFonts w:cs="Arial"/>
                <w:vertAlign w:val="superscript"/>
              </w:rPr>
            </w:pPr>
            <w:r w:rsidRPr="003128BD">
              <w:rPr>
                <w:rFonts w:cs="Arial"/>
              </w:rPr>
              <w:t xml:space="preserve">Allocated resource blocks for </w:t>
            </w:r>
            <w:proofErr w:type="spellStart"/>
            <w:r w:rsidRPr="003128BD">
              <w:rPr>
                <w:rFonts w:cs="Arial"/>
              </w:rPr>
              <w:t>CORESET</w:t>
            </w:r>
            <w:r w:rsidRPr="003128BD">
              <w:rPr>
                <w:rFonts w:cs="Arial"/>
                <w:vertAlign w:val="superscript"/>
                <w:lang w:eastAsia="zh-CN"/>
              </w:rPr>
              <w:t>Note</w:t>
            </w:r>
            <w:proofErr w:type="spellEnd"/>
            <w:r w:rsidRPr="003128BD">
              <w:rPr>
                <w:rFonts w:cs="Arial"/>
                <w:vertAlign w:val="superscript"/>
                <w:lang w:eastAsia="zh-CN"/>
              </w:rPr>
              <w:t xml:space="preserve"> 3</w:t>
            </w:r>
          </w:p>
        </w:tc>
        <w:tc>
          <w:tcPr>
            <w:tcW w:w="567" w:type="dxa"/>
            <w:tcBorders>
              <w:top w:val="single" w:sz="4" w:space="0" w:color="auto"/>
              <w:left w:val="single" w:sz="4" w:space="0" w:color="auto"/>
              <w:bottom w:val="single" w:sz="4" w:space="0" w:color="auto"/>
              <w:right w:val="single" w:sz="4" w:space="0" w:color="auto"/>
            </w:tcBorders>
          </w:tcPr>
          <w:p w14:paraId="42C716D4"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C39330" w14:textId="77777777" w:rsidR="00903410" w:rsidRPr="003128BD" w:rsidRDefault="00903410" w:rsidP="001C12D9">
            <w:pPr>
              <w:pStyle w:val="TAC"/>
              <w:rPr>
                <w:rFonts w:cs="Arial"/>
              </w:rPr>
            </w:pPr>
            <w:r w:rsidRPr="003128BD">
              <w:rPr>
                <w:rFonts w:cs="Arial"/>
              </w:rPr>
              <w:t>24</w:t>
            </w:r>
          </w:p>
        </w:tc>
        <w:tc>
          <w:tcPr>
            <w:tcW w:w="992" w:type="dxa"/>
            <w:tcBorders>
              <w:top w:val="single" w:sz="4" w:space="0" w:color="auto"/>
              <w:left w:val="single" w:sz="4" w:space="0" w:color="auto"/>
              <w:bottom w:val="single" w:sz="4" w:space="0" w:color="auto"/>
              <w:right w:val="single" w:sz="4" w:space="0" w:color="auto"/>
            </w:tcBorders>
            <w:hideMark/>
          </w:tcPr>
          <w:p w14:paraId="6BF27FE9" w14:textId="77777777" w:rsidR="00903410" w:rsidRPr="003128BD" w:rsidRDefault="00903410" w:rsidP="001C12D9">
            <w:pPr>
              <w:pStyle w:val="TAC"/>
              <w:rPr>
                <w:rFonts w:cs="Arial"/>
              </w:rPr>
            </w:pPr>
            <w:r w:rsidRPr="003128BD">
              <w:rPr>
                <w:rFonts w:cs="Arial"/>
              </w:rPr>
              <w:t>24</w:t>
            </w:r>
          </w:p>
        </w:tc>
        <w:tc>
          <w:tcPr>
            <w:tcW w:w="993" w:type="dxa"/>
            <w:tcBorders>
              <w:top w:val="single" w:sz="4" w:space="0" w:color="auto"/>
              <w:left w:val="single" w:sz="4" w:space="0" w:color="auto"/>
              <w:bottom w:val="single" w:sz="4" w:space="0" w:color="auto"/>
              <w:right w:val="single" w:sz="4" w:space="0" w:color="auto"/>
            </w:tcBorders>
            <w:hideMark/>
          </w:tcPr>
          <w:p w14:paraId="512207ED" w14:textId="77777777" w:rsidR="00903410" w:rsidRPr="003128BD" w:rsidRDefault="00903410" w:rsidP="001C12D9">
            <w:pPr>
              <w:pStyle w:val="TAC"/>
              <w:rPr>
                <w:rFonts w:cs="Arial"/>
              </w:rPr>
            </w:pPr>
            <w:r w:rsidRPr="003128BD">
              <w:rPr>
                <w:rFonts w:cs="Arial"/>
              </w:rPr>
              <w:t>24</w:t>
            </w:r>
          </w:p>
        </w:tc>
        <w:tc>
          <w:tcPr>
            <w:tcW w:w="1134" w:type="dxa"/>
            <w:tcBorders>
              <w:top w:val="single" w:sz="4" w:space="0" w:color="auto"/>
              <w:left w:val="single" w:sz="4" w:space="0" w:color="auto"/>
              <w:bottom w:val="single" w:sz="4" w:space="0" w:color="auto"/>
              <w:right w:val="single" w:sz="4" w:space="0" w:color="auto"/>
            </w:tcBorders>
            <w:hideMark/>
          </w:tcPr>
          <w:p w14:paraId="2196F9B9" w14:textId="77777777" w:rsidR="00903410" w:rsidRPr="003128BD" w:rsidRDefault="00903410" w:rsidP="001C12D9">
            <w:pPr>
              <w:pStyle w:val="TAC"/>
              <w:rPr>
                <w:rFonts w:cs="Arial"/>
              </w:rPr>
            </w:pPr>
            <w:r w:rsidRPr="003128BD">
              <w:rPr>
                <w:rFonts w:cs="Arial"/>
              </w:rPr>
              <w:t>24</w:t>
            </w:r>
          </w:p>
        </w:tc>
        <w:tc>
          <w:tcPr>
            <w:tcW w:w="992" w:type="dxa"/>
            <w:tcBorders>
              <w:top w:val="single" w:sz="4" w:space="0" w:color="auto"/>
              <w:left w:val="single" w:sz="4" w:space="0" w:color="auto"/>
              <w:bottom w:val="single" w:sz="4" w:space="0" w:color="auto"/>
              <w:right w:val="single" w:sz="4" w:space="0" w:color="auto"/>
            </w:tcBorders>
            <w:hideMark/>
          </w:tcPr>
          <w:p w14:paraId="37F6F3E4" w14:textId="77777777" w:rsidR="00903410" w:rsidRPr="003128BD" w:rsidRDefault="00903410" w:rsidP="001C12D9">
            <w:pPr>
              <w:pStyle w:val="TAC"/>
              <w:rPr>
                <w:rFonts w:cs="Arial"/>
              </w:rPr>
            </w:pPr>
            <w:r w:rsidRPr="003128BD">
              <w:rPr>
                <w:rFonts w:cs="Arial"/>
              </w:rPr>
              <w:t>24</w:t>
            </w:r>
          </w:p>
        </w:tc>
        <w:tc>
          <w:tcPr>
            <w:tcW w:w="992" w:type="dxa"/>
            <w:tcBorders>
              <w:top w:val="single" w:sz="4" w:space="0" w:color="auto"/>
              <w:left w:val="single" w:sz="4" w:space="0" w:color="auto"/>
              <w:bottom w:val="single" w:sz="4" w:space="0" w:color="auto"/>
              <w:right w:val="single" w:sz="4" w:space="0" w:color="auto"/>
            </w:tcBorders>
            <w:hideMark/>
          </w:tcPr>
          <w:p w14:paraId="17F748D3" w14:textId="77777777" w:rsidR="00903410" w:rsidRPr="003128BD" w:rsidRDefault="00903410" w:rsidP="001C12D9">
            <w:pPr>
              <w:pStyle w:val="TAC"/>
              <w:rPr>
                <w:rFonts w:cs="Arial"/>
              </w:rPr>
            </w:pPr>
            <w:r w:rsidRPr="003128BD">
              <w:rPr>
                <w:rFonts w:cs="Arial"/>
              </w:rPr>
              <w:t>24</w:t>
            </w:r>
          </w:p>
        </w:tc>
        <w:tc>
          <w:tcPr>
            <w:tcW w:w="992" w:type="dxa"/>
            <w:tcBorders>
              <w:top w:val="single" w:sz="4" w:space="0" w:color="auto"/>
              <w:left w:val="single" w:sz="4" w:space="0" w:color="auto"/>
              <w:bottom w:val="single" w:sz="4" w:space="0" w:color="auto"/>
              <w:right w:val="single" w:sz="4" w:space="0" w:color="auto"/>
            </w:tcBorders>
          </w:tcPr>
          <w:p w14:paraId="04B175B6" w14:textId="77777777" w:rsidR="00903410" w:rsidRPr="003128BD" w:rsidRDefault="00903410" w:rsidP="001C12D9">
            <w:pPr>
              <w:pStyle w:val="TAC"/>
              <w:rPr>
                <w:rFonts w:cs="Arial"/>
              </w:rPr>
            </w:pPr>
            <w:r w:rsidRPr="003128BD">
              <w:rPr>
                <w:rFonts w:cs="Arial"/>
                <w:lang w:eastAsia="zh-CN"/>
              </w:rPr>
              <w:t>48</w:t>
            </w:r>
          </w:p>
        </w:tc>
      </w:tr>
      <w:tr w:rsidR="00903410" w:rsidRPr="003128BD" w14:paraId="6B743F45"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65BC663C" w14:textId="77777777" w:rsidR="00903410" w:rsidRPr="003128BD" w:rsidRDefault="00903410" w:rsidP="001C12D9">
            <w:pPr>
              <w:pStyle w:val="TAL"/>
              <w:rPr>
                <w:rFonts w:cs="Arial"/>
              </w:rPr>
            </w:pPr>
            <w:r w:rsidRPr="003128BD">
              <w:rPr>
                <w:rFonts w:cs="Arial"/>
              </w:rPr>
              <w:t>Number of transmitter antenna</w:t>
            </w:r>
          </w:p>
        </w:tc>
        <w:tc>
          <w:tcPr>
            <w:tcW w:w="567" w:type="dxa"/>
            <w:tcBorders>
              <w:top w:val="single" w:sz="4" w:space="0" w:color="auto"/>
              <w:left w:val="single" w:sz="4" w:space="0" w:color="auto"/>
              <w:bottom w:val="single" w:sz="4" w:space="0" w:color="auto"/>
              <w:right w:val="single" w:sz="4" w:space="0" w:color="auto"/>
            </w:tcBorders>
          </w:tcPr>
          <w:p w14:paraId="07AAEA49"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2EAA7DE" w14:textId="77777777" w:rsidR="00903410" w:rsidRPr="003128BD" w:rsidRDefault="00903410" w:rsidP="001C12D9">
            <w:pPr>
              <w:pStyle w:val="TAC"/>
              <w:rPr>
                <w:rFonts w:cs="Arial"/>
              </w:rPr>
            </w:pPr>
            <w:r w:rsidRPr="003128BD">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3F36D613" w14:textId="77777777" w:rsidR="00903410" w:rsidRPr="003128BD" w:rsidRDefault="00903410" w:rsidP="001C12D9">
            <w:pPr>
              <w:pStyle w:val="TAC"/>
              <w:rPr>
                <w:rFonts w:cs="Arial"/>
              </w:rPr>
            </w:pPr>
            <w:r w:rsidRPr="003128BD">
              <w:rPr>
                <w:rFonts w:cs="Arial"/>
              </w:rPr>
              <w:t>1</w:t>
            </w:r>
          </w:p>
        </w:tc>
        <w:tc>
          <w:tcPr>
            <w:tcW w:w="993" w:type="dxa"/>
            <w:tcBorders>
              <w:top w:val="single" w:sz="4" w:space="0" w:color="auto"/>
              <w:left w:val="single" w:sz="4" w:space="0" w:color="auto"/>
              <w:bottom w:val="single" w:sz="4" w:space="0" w:color="auto"/>
              <w:right w:val="single" w:sz="4" w:space="0" w:color="auto"/>
            </w:tcBorders>
            <w:hideMark/>
          </w:tcPr>
          <w:p w14:paraId="35BF7C5B" w14:textId="77777777" w:rsidR="00903410" w:rsidRPr="003128BD" w:rsidRDefault="00903410" w:rsidP="001C12D9">
            <w:pPr>
              <w:pStyle w:val="TAC"/>
              <w:rPr>
                <w:rFonts w:cs="Arial"/>
              </w:rPr>
            </w:pPr>
            <w:r w:rsidRPr="003128BD">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0E1286A7" w14:textId="77777777" w:rsidR="00903410" w:rsidRPr="003128BD" w:rsidRDefault="00903410" w:rsidP="001C12D9">
            <w:pPr>
              <w:pStyle w:val="TAC"/>
              <w:rPr>
                <w:rFonts w:cs="Arial"/>
              </w:rPr>
            </w:pPr>
            <w:r w:rsidRPr="003128BD">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77C4751A" w14:textId="77777777" w:rsidR="00903410" w:rsidRPr="003128BD" w:rsidRDefault="00903410" w:rsidP="001C12D9">
            <w:pPr>
              <w:pStyle w:val="TAC"/>
              <w:rPr>
                <w:rFonts w:cs="Arial"/>
              </w:rPr>
            </w:pPr>
            <w:r w:rsidRPr="003128BD">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46CD6EBD" w14:textId="77777777" w:rsidR="00903410" w:rsidRPr="003128BD" w:rsidRDefault="00903410" w:rsidP="001C12D9">
            <w:pPr>
              <w:pStyle w:val="TAC"/>
              <w:rPr>
                <w:rFonts w:cs="Arial"/>
              </w:rPr>
            </w:pPr>
            <w:r w:rsidRPr="003128BD">
              <w:rPr>
                <w:rFonts w:cs="Arial"/>
              </w:rPr>
              <w:t>1</w:t>
            </w:r>
          </w:p>
        </w:tc>
        <w:tc>
          <w:tcPr>
            <w:tcW w:w="992" w:type="dxa"/>
            <w:tcBorders>
              <w:top w:val="single" w:sz="4" w:space="0" w:color="auto"/>
              <w:left w:val="single" w:sz="4" w:space="0" w:color="auto"/>
              <w:bottom w:val="single" w:sz="4" w:space="0" w:color="auto"/>
              <w:right w:val="single" w:sz="4" w:space="0" w:color="auto"/>
            </w:tcBorders>
          </w:tcPr>
          <w:p w14:paraId="521E3215" w14:textId="77777777" w:rsidR="00903410" w:rsidRPr="003128BD" w:rsidRDefault="00903410" w:rsidP="001C12D9">
            <w:pPr>
              <w:pStyle w:val="TAC"/>
              <w:rPr>
                <w:rFonts w:cs="Arial"/>
              </w:rPr>
            </w:pPr>
            <w:r w:rsidRPr="003128BD">
              <w:rPr>
                <w:lang w:eastAsia="zh-CN"/>
              </w:rPr>
              <w:t>1</w:t>
            </w:r>
          </w:p>
        </w:tc>
      </w:tr>
      <w:tr w:rsidR="00903410" w:rsidRPr="003128BD" w14:paraId="6FDE34BE"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65AC2CA1" w14:textId="77777777" w:rsidR="00903410" w:rsidRPr="003128BD" w:rsidRDefault="00903410" w:rsidP="001C12D9">
            <w:pPr>
              <w:pStyle w:val="TAL"/>
              <w:rPr>
                <w:rFonts w:cs="Arial"/>
                <w:vertAlign w:val="superscript"/>
              </w:rPr>
            </w:pPr>
            <w:proofErr w:type="spellStart"/>
            <w:r w:rsidRPr="003128BD">
              <w:rPr>
                <w:rFonts w:cs="Arial"/>
                <w:lang w:eastAsia="zh-CN"/>
              </w:rPr>
              <w:t>monitoringSlotPeriodicityAndOffset</w:t>
            </w:r>
            <w:r w:rsidRPr="003128BD">
              <w:rPr>
                <w:rFonts w:cs="Arial"/>
                <w:vertAlign w:val="superscript"/>
                <w:lang w:eastAsia="zh-CN"/>
              </w:rPr>
              <w:t>Note</w:t>
            </w:r>
            <w:proofErr w:type="spellEnd"/>
            <w:r w:rsidRPr="003128BD">
              <w:rPr>
                <w:rFonts w:cs="Arial"/>
                <w:vertAlign w:val="superscript"/>
                <w:lang w:eastAsia="zh-CN"/>
              </w:rPr>
              <w:t xml:space="preserve"> 4</w:t>
            </w:r>
          </w:p>
        </w:tc>
        <w:tc>
          <w:tcPr>
            <w:tcW w:w="567" w:type="dxa"/>
            <w:tcBorders>
              <w:top w:val="single" w:sz="4" w:space="0" w:color="auto"/>
              <w:left w:val="single" w:sz="4" w:space="0" w:color="auto"/>
              <w:bottom w:val="single" w:sz="4" w:space="0" w:color="auto"/>
              <w:right w:val="single" w:sz="4" w:space="0" w:color="auto"/>
            </w:tcBorders>
          </w:tcPr>
          <w:p w14:paraId="1939125A"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81D5D2" w14:textId="77777777" w:rsidR="00903410" w:rsidRPr="003128BD" w:rsidRDefault="00903410" w:rsidP="001C12D9">
            <w:pPr>
              <w:pStyle w:val="TAC"/>
              <w:spacing w:line="252" w:lineRule="auto"/>
              <w:rPr>
                <w:lang w:eastAsia="zh-CN"/>
              </w:rPr>
            </w:pPr>
            <w:r w:rsidRPr="003128BD">
              <w:rPr>
                <w:lang w:eastAsia="zh-CN"/>
              </w:rPr>
              <w:t>sl160</w:t>
            </w:r>
          </w:p>
          <w:p w14:paraId="38F4ABF0" w14:textId="77777777" w:rsidR="00903410" w:rsidRPr="003128BD" w:rsidRDefault="00903410" w:rsidP="001C12D9">
            <w:pPr>
              <w:pStyle w:val="TAC"/>
              <w:rPr>
                <w:rFonts w:cs="Arial"/>
              </w:rPr>
            </w:pPr>
            <w:r w:rsidRPr="003128BD">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1D74D714" w14:textId="77777777" w:rsidR="00903410" w:rsidRPr="003128BD" w:rsidRDefault="00903410" w:rsidP="001C12D9">
            <w:pPr>
              <w:pStyle w:val="TAC"/>
              <w:spacing w:line="252" w:lineRule="auto"/>
              <w:rPr>
                <w:rFonts w:cs="Arial"/>
                <w:lang w:eastAsia="zh-CN"/>
              </w:rPr>
            </w:pPr>
            <w:r w:rsidRPr="003128BD">
              <w:rPr>
                <w:rFonts w:cs="Arial"/>
                <w:lang w:eastAsia="zh-CN"/>
              </w:rPr>
              <w:t>sl160</w:t>
            </w:r>
          </w:p>
          <w:p w14:paraId="266BD948" w14:textId="77777777" w:rsidR="00903410" w:rsidRPr="003128BD" w:rsidRDefault="00903410" w:rsidP="001C12D9">
            <w:pPr>
              <w:pStyle w:val="TAC"/>
              <w:rPr>
                <w:rFonts w:cs="Arial"/>
              </w:rPr>
            </w:pPr>
            <w:r w:rsidRPr="003128BD">
              <w:rPr>
                <w:rFonts w:cs="Arial"/>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14:paraId="127B6FC8" w14:textId="77777777" w:rsidR="00903410" w:rsidRPr="003128BD" w:rsidRDefault="00903410" w:rsidP="001C12D9">
            <w:pPr>
              <w:pStyle w:val="TAC"/>
              <w:rPr>
                <w:lang w:eastAsia="zh-CN"/>
              </w:rPr>
            </w:pPr>
            <w:r w:rsidRPr="003128BD">
              <w:rPr>
                <w:lang w:eastAsia="zh-CN"/>
              </w:rPr>
              <w:t>sl160</w:t>
            </w:r>
          </w:p>
          <w:p w14:paraId="247C1038" w14:textId="77777777" w:rsidR="00903410" w:rsidRPr="003128BD" w:rsidRDefault="00903410" w:rsidP="001C12D9">
            <w:pPr>
              <w:pStyle w:val="TAC"/>
              <w:rPr>
                <w:rFonts w:cs="Arial"/>
              </w:rPr>
            </w:pPr>
            <w:r w:rsidRPr="003128BD">
              <w:rPr>
                <w:lang w:eastAsia="zh-CN"/>
              </w:rPr>
              <w:t>80</w:t>
            </w:r>
          </w:p>
        </w:tc>
        <w:tc>
          <w:tcPr>
            <w:tcW w:w="1134" w:type="dxa"/>
            <w:tcBorders>
              <w:top w:val="single" w:sz="4" w:space="0" w:color="auto"/>
              <w:left w:val="single" w:sz="4" w:space="0" w:color="auto"/>
              <w:bottom w:val="single" w:sz="4" w:space="0" w:color="auto"/>
              <w:right w:val="single" w:sz="4" w:space="0" w:color="auto"/>
            </w:tcBorders>
            <w:hideMark/>
          </w:tcPr>
          <w:p w14:paraId="4686EF89" w14:textId="77777777" w:rsidR="00903410" w:rsidRPr="003128BD" w:rsidRDefault="00903410" w:rsidP="001C12D9">
            <w:pPr>
              <w:pStyle w:val="TAC"/>
              <w:spacing w:line="252" w:lineRule="auto"/>
              <w:rPr>
                <w:lang w:eastAsia="zh-CN"/>
              </w:rPr>
            </w:pPr>
            <w:r w:rsidRPr="003128BD">
              <w:rPr>
                <w:lang w:eastAsia="zh-CN"/>
              </w:rPr>
              <w:t>sl160</w:t>
            </w:r>
          </w:p>
          <w:p w14:paraId="41A047A4" w14:textId="77777777" w:rsidR="00903410" w:rsidRPr="003128BD" w:rsidRDefault="00903410" w:rsidP="001C12D9">
            <w:pPr>
              <w:pStyle w:val="TAC"/>
              <w:rPr>
                <w:lang w:eastAsia="zh-CN"/>
              </w:rPr>
            </w:pPr>
            <w:r w:rsidRPr="003128BD">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3CE9357F" w14:textId="77777777" w:rsidR="00903410" w:rsidRPr="003128BD" w:rsidRDefault="00903410" w:rsidP="001C12D9">
            <w:pPr>
              <w:pStyle w:val="TAC"/>
              <w:spacing w:line="252" w:lineRule="auto"/>
              <w:rPr>
                <w:rFonts w:cs="Arial"/>
                <w:lang w:eastAsia="zh-CN"/>
              </w:rPr>
            </w:pPr>
            <w:r w:rsidRPr="003128BD">
              <w:rPr>
                <w:rFonts w:cs="Arial"/>
                <w:lang w:eastAsia="zh-CN"/>
              </w:rPr>
              <w:t>sl160</w:t>
            </w:r>
          </w:p>
          <w:p w14:paraId="59B61796" w14:textId="77777777" w:rsidR="00903410" w:rsidRPr="003128BD" w:rsidRDefault="00903410" w:rsidP="001C12D9">
            <w:pPr>
              <w:pStyle w:val="TAC"/>
              <w:rPr>
                <w:lang w:eastAsia="zh-CN"/>
              </w:rPr>
            </w:pPr>
            <w:r w:rsidRPr="003128BD">
              <w:rPr>
                <w:rFonts w:cs="Arial"/>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39B3B627" w14:textId="77777777" w:rsidR="00903410" w:rsidRPr="003128BD" w:rsidRDefault="00903410" w:rsidP="001C12D9">
            <w:pPr>
              <w:pStyle w:val="TAC"/>
              <w:rPr>
                <w:lang w:eastAsia="zh-CN"/>
              </w:rPr>
            </w:pPr>
            <w:r w:rsidRPr="003128BD">
              <w:rPr>
                <w:lang w:eastAsia="zh-CN"/>
              </w:rPr>
              <w:t>sl160</w:t>
            </w:r>
          </w:p>
          <w:p w14:paraId="3E5FB5C8" w14:textId="77777777" w:rsidR="00903410" w:rsidRPr="003128BD" w:rsidRDefault="00903410" w:rsidP="001C12D9">
            <w:pPr>
              <w:pStyle w:val="TAC"/>
              <w:rPr>
                <w:lang w:eastAsia="zh-CN"/>
              </w:rPr>
            </w:pPr>
            <w:r w:rsidRPr="003128BD">
              <w:rPr>
                <w:lang w:eastAsia="zh-CN"/>
              </w:rPr>
              <w:t>80</w:t>
            </w:r>
          </w:p>
        </w:tc>
        <w:tc>
          <w:tcPr>
            <w:tcW w:w="992" w:type="dxa"/>
            <w:tcBorders>
              <w:top w:val="single" w:sz="4" w:space="0" w:color="auto"/>
              <w:left w:val="single" w:sz="4" w:space="0" w:color="auto"/>
              <w:bottom w:val="single" w:sz="4" w:space="0" w:color="auto"/>
              <w:right w:val="single" w:sz="4" w:space="0" w:color="auto"/>
            </w:tcBorders>
          </w:tcPr>
          <w:p w14:paraId="78CD9BA9" w14:textId="77777777" w:rsidR="00903410" w:rsidRPr="003128BD" w:rsidRDefault="00903410" w:rsidP="001C12D9">
            <w:pPr>
              <w:keepNext/>
              <w:keepLines/>
              <w:spacing w:after="0" w:line="252" w:lineRule="auto"/>
              <w:jc w:val="center"/>
              <w:rPr>
                <w:rFonts w:ascii="Arial" w:hAnsi="Arial"/>
                <w:sz w:val="18"/>
                <w:lang w:eastAsia="zh-CN"/>
              </w:rPr>
            </w:pPr>
            <w:r w:rsidRPr="003128BD">
              <w:rPr>
                <w:rFonts w:ascii="Arial" w:hAnsi="Arial"/>
                <w:sz w:val="18"/>
                <w:lang w:eastAsia="zh-CN"/>
              </w:rPr>
              <w:t>sl160</w:t>
            </w:r>
          </w:p>
          <w:p w14:paraId="02D992B7" w14:textId="77777777" w:rsidR="00903410" w:rsidRPr="003128BD" w:rsidRDefault="00903410" w:rsidP="001C12D9">
            <w:pPr>
              <w:pStyle w:val="TAC"/>
              <w:rPr>
                <w:lang w:eastAsia="zh-CN"/>
              </w:rPr>
            </w:pPr>
            <w:r w:rsidRPr="003128BD">
              <w:rPr>
                <w:lang w:eastAsia="zh-CN"/>
              </w:rPr>
              <w:t>0</w:t>
            </w:r>
          </w:p>
        </w:tc>
      </w:tr>
      <w:tr w:rsidR="00903410" w:rsidRPr="003128BD" w14:paraId="2C3B260A"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3A9A5B0E" w14:textId="77777777" w:rsidR="00903410" w:rsidRPr="003128BD" w:rsidRDefault="00903410" w:rsidP="001C12D9">
            <w:pPr>
              <w:pStyle w:val="TAL"/>
              <w:rPr>
                <w:rFonts w:cs="Arial"/>
              </w:rPr>
            </w:pPr>
            <w:proofErr w:type="spellStart"/>
            <w:r w:rsidRPr="003128BD">
              <w:rPr>
                <w:rFonts w:cs="Arial"/>
                <w:lang w:eastAsia="zh-CN"/>
              </w:rPr>
              <w:t>monitoringSymbolsWithinSlot</w:t>
            </w:r>
            <w:proofErr w:type="spellEnd"/>
          </w:p>
        </w:tc>
        <w:tc>
          <w:tcPr>
            <w:tcW w:w="567" w:type="dxa"/>
            <w:tcBorders>
              <w:top w:val="single" w:sz="4" w:space="0" w:color="auto"/>
              <w:left w:val="single" w:sz="4" w:space="0" w:color="auto"/>
              <w:bottom w:val="single" w:sz="4" w:space="0" w:color="auto"/>
              <w:right w:val="single" w:sz="4" w:space="0" w:color="auto"/>
            </w:tcBorders>
          </w:tcPr>
          <w:p w14:paraId="4EA40692"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59CEAC1" w14:textId="77777777" w:rsidR="00903410" w:rsidRPr="003128BD" w:rsidRDefault="00903410" w:rsidP="001C12D9">
            <w:pPr>
              <w:pStyle w:val="TAC"/>
              <w:spacing w:line="252" w:lineRule="auto"/>
              <w:rPr>
                <w:lang w:eastAsia="zh-CN"/>
              </w:rPr>
            </w:pPr>
            <w:r w:rsidRPr="003128BD">
              <w:rPr>
                <w:lang w:eastAsia="zh-CN"/>
              </w:rPr>
              <w:t>1100000</w:t>
            </w:r>
          </w:p>
          <w:p w14:paraId="6FE6AE2D" w14:textId="77777777" w:rsidR="00903410" w:rsidRPr="003128BD" w:rsidRDefault="00903410" w:rsidP="001C12D9">
            <w:pPr>
              <w:pStyle w:val="TAC"/>
              <w:rPr>
                <w:rFonts w:cs="Arial"/>
              </w:rPr>
            </w:pPr>
            <w:r w:rsidRPr="003128BD">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
          <w:p w14:paraId="7FB4D9CC" w14:textId="77777777" w:rsidR="00903410" w:rsidRPr="003128BD" w:rsidRDefault="00903410" w:rsidP="001C12D9">
            <w:pPr>
              <w:pStyle w:val="TAC"/>
              <w:spacing w:line="252" w:lineRule="auto"/>
              <w:rPr>
                <w:rFonts w:cs="Arial"/>
                <w:lang w:eastAsia="zh-CN"/>
              </w:rPr>
            </w:pPr>
            <w:r w:rsidRPr="003128BD">
              <w:rPr>
                <w:rFonts w:cs="Arial"/>
                <w:lang w:eastAsia="zh-CN"/>
              </w:rPr>
              <w:t>0011000</w:t>
            </w:r>
          </w:p>
          <w:p w14:paraId="58146536" w14:textId="77777777" w:rsidR="00903410" w:rsidRPr="003128BD" w:rsidRDefault="00903410" w:rsidP="001C12D9">
            <w:pPr>
              <w:pStyle w:val="TAC"/>
              <w:rPr>
                <w:rFonts w:cs="Arial"/>
              </w:rPr>
            </w:pPr>
            <w:r w:rsidRPr="003128BD">
              <w:rPr>
                <w:rFonts w:cs="Arial"/>
                <w:lang w:eastAsia="zh-CN"/>
              </w:rPr>
              <w:t>0000000</w:t>
            </w:r>
          </w:p>
        </w:tc>
        <w:tc>
          <w:tcPr>
            <w:tcW w:w="993" w:type="dxa"/>
            <w:tcBorders>
              <w:top w:val="single" w:sz="4" w:space="0" w:color="auto"/>
              <w:left w:val="single" w:sz="4" w:space="0" w:color="auto"/>
              <w:bottom w:val="single" w:sz="4" w:space="0" w:color="auto"/>
              <w:right w:val="single" w:sz="4" w:space="0" w:color="auto"/>
            </w:tcBorders>
            <w:hideMark/>
          </w:tcPr>
          <w:p w14:paraId="217BBD6F" w14:textId="77777777" w:rsidR="00903410" w:rsidRPr="003128BD" w:rsidRDefault="00903410" w:rsidP="001C12D9">
            <w:pPr>
              <w:pStyle w:val="TAC"/>
              <w:rPr>
                <w:lang w:eastAsia="zh-CN"/>
              </w:rPr>
            </w:pPr>
            <w:r w:rsidRPr="003128BD">
              <w:rPr>
                <w:lang w:eastAsia="zh-CN"/>
              </w:rPr>
              <w:t>1100000</w:t>
            </w:r>
          </w:p>
          <w:p w14:paraId="231F059F" w14:textId="77777777" w:rsidR="00903410" w:rsidRPr="003128BD" w:rsidRDefault="00903410" w:rsidP="001C12D9">
            <w:pPr>
              <w:pStyle w:val="TAC"/>
              <w:rPr>
                <w:rFonts w:cs="Arial"/>
              </w:rPr>
            </w:pPr>
            <w:r w:rsidRPr="003128BD">
              <w:rPr>
                <w:lang w:eastAsia="zh-CN"/>
              </w:rPr>
              <w:t>0000000</w:t>
            </w:r>
          </w:p>
        </w:tc>
        <w:tc>
          <w:tcPr>
            <w:tcW w:w="1134" w:type="dxa"/>
            <w:tcBorders>
              <w:top w:val="single" w:sz="4" w:space="0" w:color="auto"/>
              <w:left w:val="single" w:sz="4" w:space="0" w:color="auto"/>
              <w:bottom w:val="single" w:sz="4" w:space="0" w:color="auto"/>
              <w:right w:val="single" w:sz="4" w:space="0" w:color="auto"/>
            </w:tcBorders>
            <w:hideMark/>
          </w:tcPr>
          <w:p w14:paraId="7827645F" w14:textId="62CF8352" w:rsidR="00903410" w:rsidRPr="00565380" w:rsidDel="004C53C8" w:rsidRDefault="00903410" w:rsidP="001C12D9">
            <w:pPr>
              <w:pStyle w:val="TAC"/>
              <w:spacing w:line="252" w:lineRule="auto"/>
              <w:rPr>
                <w:del w:id="596" w:author="Emilio Ruiz" w:date="2022-11-02T12:27:00Z"/>
                <w:lang w:eastAsia="zh-CN"/>
                <w:rPrChange w:id="597" w:author="Emilio Ruiz" w:date="2022-11-02T12:22:00Z">
                  <w:rPr>
                    <w:del w:id="598" w:author="Emilio Ruiz" w:date="2022-11-02T12:27:00Z"/>
                    <w:lang w:eastAsia="zh-CN"/>
                  </w:rPr>
                </w:rPrChange>
              </w:rPr>
            </w:pPr>
            <w:del w:id="599" w:author="Emilio Ruiz" w:date="2022-11-02T12:27:00Z">
              <w:r w:rsidRPr="00565380" w:rsidDel="004C53C8">
                <w:rPr>
                  <w:lang w:eastAsia="zh-CN"/>
                  <w:rPrChange w:id="600" w:author="Emilio Ruiz" w:date="2022-11-02T12:22:00Z">
                    <w:rPr>
                      <w:lang w:eastAsia="zh-CN"/>
                    </w:rPr>
                  </w:rPrChange>
                </w:rPr>
                <w:delText>1100000</w:delText>
              </w:r>
            </w:del>
          </w:p>
          <w:p w14:paraId="5B8A8AE6" w14:textId="1E004658" w:rsidR="004C53C8" w:rsidRPr="00565380" w:rsidRDefault="00903410" w:rsidP="004C53C8">
            <w:pPr>
              <w:pStyle w:val="TAC"/>
              <w:spacing w:line="252" w:lineRule="auto"/>
              <w:rPr>
                <w:ins w:id="601" w:author="Emilio Ruiz" w:date="2022-11-02T12:27:00Z"/>
                <w:lang w:eastAsia="zh-CN"/>
              </w:rPr>
            </w:pPr>
            <w:del w:id="602" w:author="Emilio Ruiz" w:date="2022-11-02T12:27:00Z">
              <w:r w:rsidRPr="00565380" w:rsidDel="004C53C8">
                <w:rPr>
                  <w:lang w:eastAsia="zh-CN"/>
                  <w:rPrChange w:id="603" w:author="Emilio Ruiz" w:date="2022-11-02T12:22:00Z">
                    <w:rPr>
                      <w:lang w:eastAsia="zh-CN"/>
                    </w:rPr>
                  </w:rPrChange>
                </w:rPr>
                <w:delText>0000000</w:delText>
              </w:r>
            </w:del>
            <w:ins w:id="604" w:author="Emilio Ruiz" w:date="2022-11-02T12:27:00Z">
              <w:r w:rsidR="004C53C8" w:rsidRPr="00565380">
                <w:rPr>
                  <w:lang w:eastAsia="zh-CN"/>
                </w:rPr>
                <w:t>1000000</w:t>
              </w:r>
            </w:ins>
          </w:p>
          <w:p w14:paraId="1A4298E2" w14:textId="6CFF8F90" w:rsidR="00903410" w:rsidRPr="00565380" w:rsidRDefault="004C53C8" w:rsidP="004C53C8">
            <w:pPr>
              <w:pStyle w:val="TAC"/>
              <w:rPr>
                <w:lang w:eastAsia="zh-CN"/>
              </w:rPr>
            </w:pPr>
            <w:ins w:id="605" w:author="Emilio Ruiz" w:date="2022-11-02T12:27:00Z">
              <w:r w:rsidRPr="00565380">
                <w:rPr>
                  <w:lang w:eastAsia="zh-CN"/>
                </w:rPr>
                <w:t>0000000</w:t>
              </w:r>
            </w:ins>
          </w:p>
        </w:tc>
        <w:tc>
          <w:tcPr>
            <w:tcW w:w="992" w:type="dxa"/>
            <w:tcBorders>
              <w:top w:val="single" w:sz="4" w:space="0" w:color="auto"/>
              <w:left w:val="single" w:sz="4" w:space="0" w:color="auto"/>
              <w:bottom w:val="single" w:sz="4" w:space="0" w:color="auto"/>
              <w:right w:val="single" w:sz="4" w:space="0" w:color="auto"/>
            </w:tcBorders>
            <w:hideMark/>
          </w:tcPr>
          <w:p w14:paraId="07EFE00F" w14:textId="108CDC5B" w:rsidR="00903410" w:rsidRPr="00565380" w:rsidDel="00A94D1B" w:rsidRDefault="00903410" w:rsidP="001C12D9">
            <w:pPr>
              <w:pStyle w:val="TAC"/>
              <w:spacing w:line="252" w:lineRule="auto"/>
              <w:rPr>
                <w:del w:id="606" w:author="Emilio Ruiz" w:date="2022-11-02T12:28:00Z"/>
                <w:rFonts w:cs="Arial"/>
                <w:lang w:eastAsia="zh-CN"/>
              </w:rPr>
            </w:pPr>
            <w:del w:id="607" w:author="Emilio Ruiz" w:date="2022-11-02T12:28:00Z">
              <w:r w:rsidRPr="00565380" w:rsidDel="00A94D1B">
                <w:rPr>
                  <w:rFonts w:cs="Arial"/>
                  <w:lang w:eastAsia="zh-CN"/>
                </w:rPr>
                <w:delText>0011000</w:delText>
              </w:r>
            </w:del>
          </w:p>
          <w:p w14:paraId="322C6426" w14:textId="60DBB2F5" w:rsidR="00A94D1B" w:rsidRPr="00565380" w:rsidRDefault="00903410" w:rsidP="00A94D1B">
            <w:pPr>
              <w:pStyle w:val="TAC"/>
              <w:spacing w:line="252" w:lineRule="auto"/>
              <w:rPr>
                <w:ins w:id="608" w:author="Emilio Ruiz" w:date="2022-11-02T12:28:00Z"/>
                <w:rFonts w:cs="Arial"/>
                <w:lang w:eastAsia="zh-CN"/>
              </w:rPr>
            </w:pPr>
            <w:del w:id="609" w:author="Emilio Ruiz" w:date="2022-11-02T12:28:00Z">
              <w:r w:rsidRPr="00565380" w:rsidDel="00A94D1B">
                <w:rPr>
                  <w:rFonts w:cs="Arial"/>
                  <w:lang w:eastAsia="zh-CN"/>
                </w:rPr>
                <w:delText>0000000</w:delText>
              </w:r>
            </w:del>
            <w:ins w:id="610" w:author="Emilio Ruiz" w:date="2022-11-02T12:28:00Z">
              <w:r w:rsidR="00A94D1B" w:rsidRPr="00565380">
                <w:rPr>
                  <w:rFonts w:cs="Arial"/>
                  <w:lang w:eastAsia="zh-CN"/>
                </w:rPr>
                <w:t>0001000</w:t>
              </w:r>
            </w:ins>
          </w:p>
          <w:p w14:paraId="18735DA4" w14:textId="6C0AD8E6" w:rsidR="00903410" w:rsidRPr="00565380" w:rsidRDefault="00A94D1B" w:rsidP="00A94D1B">
            <w:pPr>
              <w:pStyle w:val="TAC"/>
              <w:rPr>
                <w:lang w:eastAsia="zh-CN"/>
              </w:rPr>
            </w:pPr>
            <w:ins w:id="611" w:author="Emilio Ruiz" w:date="2022-11-02T12:28:00Z">
              <w:r w:rsidRPr="00565380">
                <w:rPr>
                  <w:rFonts w:cs="Arial"/>
                  <w:lang w:eastAsia="zh-CN"/>
                </w:rPr>
                <w:t>0000000</w:t>
              </w:r>
            </w:ins>
          </w:p>
        </w:tc>
        <w:tc>
          <w:tcPr>
            <w:tcW w:w="992" w:type="dxa"/>
            <w:tcBorders>
              <w:top w:val="single" w:sz="4" w:space="0" w:color="auto"/>
              <w:left w:val="single" w:sz="4" w:space="0" w:color="auto"/>
              <w:bottom w:val="single" w:sz="4" w:space="0" w:color="auto"/>
              <w:right w:val="single" w:sz="4" w:space="0" w:color="auto"/>
            </w:tcBorders>
            <w:hideMark/>
          </w:tcPr>
          <w:p w14:paraId="0547F3DD" w14:textId="77777777" w:rsidR="004C53C8" w:rsidRPr="00565380" w:rsidRDefault="004C53C8" w:rsidP="004C53C8">
            <w:pPr>
              <w:pStyle w:val="TAC"/>
              <w:spacing w:line="252" w:lineRule="auto"/>
              <w:rPr>
                <w:ins w:id="612" w:author="Emilio Ruiz" w:date="2022-11-02T12:27:00Z"/>
                <w:lang w:eastAsia="zh-CN"/>
              </w:rPr>
            </w:pPr>
            <w:ins w:id="613" w:author="Emilio Ruiz" w:date="2022-11-02T12:27:00Z">
              <w:r w:rsidRPr="00565380">
                <w:rPr>
                  <w:lang w:eastAsia="zh-CN"/>
                </w:rPr>
                <w:t>1000000</w:t>
              </w:r>
            </w:ins>
          </w:p>
          <w:p w14:paraId="1CDC2D47" w14:textId="3463195D" w:rsidR="00903410" w:rsidRPr="00565380" w:rsidDel="004C53C8" w:rsidRDefault="004C53C8" w:rsidP="004C53C8">
            <w:pPr>
              <w:pStyle w:val="TAC"/>
              <w:rPr>
                <w:del w:id="614" w:author="Emilio Ruiz" w:date="2022-11-02T12:27:00Z"/>
                <w:lang w:eastAsia="zh-CN"/>
              </w:rPr>
            </w:pPr>
            <w:ins w:id="615" w:author="Emilio Ruiz" w:date="2022-11-02T12:27:00Z">
              <w:r w:rsidRPr="00565380">
                <w:rPr>
                  <w:lang w:eastAsia="zh-CN"/>
                </w:rPr>
                <w:t>0000000</w:t>
              </w:r>
            </w:ins>
            <w:del w:id="616" w:author="Emilio Ruiz" w:date="2022-11-02T12:27:00Z">
              <w:r w:rsidR="00903410" w:rsidRPr="00565380" w:rsidDel="004C53C8">
                <w:rPr>
                  <w:lang w:eastAsia="zh-CN"/>
                </w:rPr>
                <w:delText>1100000</w:delText>
              </w:r>
            </w:del>
          </w:p>
          <w:p w14:paraId="45C1C852" w14:textId="3F965502" w:rsidR="00903410" w:rsidRPr="00565380" w:rsidRDefault="00903410" w:rsidP="001C12D9">
            <w:pPr>
              <w:pStyle w:val="TAC"/>
              <w:rPr>
                <w:lang w:eastAsia="zh-CN"/>
              </w:rPr>
            </w:pPr>
            <w:del w:id="617" w:author="Emilio Ruiz" w:date="2022-11-02T12:27:00Z">
              <w:r w:rsidRPr="00565380" w:rsidDel="004C53C8">
                <w:rPr>
                  <w:lang w:eastAsia="zh-CN"/>
                </w:rPr>
                <w:delText>0000000</w:delText>
              </w:r>
            </w:del>
          </w:p>
        </w:tc>
        <w:tc>
          <w:tcPr>
            <w:tcW w:w="992" w:type="dxa"/>
            <w:tcBorders>
              <w:top w:val="single" w:sz="4" w:space="0" w:color="auto"/>
              <w:left w:val="single" w:sz="4" w:space="0" w:color="auto"/>
              <w:bottom w:val="single" w:sz="4" w:space="0" w:color="auto"/>
              <w:right w:val="single" w:sz="4" w:space="0" w:color="auto"/>
            </w:tcBorders>
          </w:tcPr>
          <w:p w14:paraId="362ECF3A" w14:textId="77777777" w:rsidR="00903410" w:rsidRPr="003128BD" w:rsidRDefault="00903410" w:rsidP="001C12D9">
            <w:pPr>
              <w:keepNext/>
              <w:keepLines/>
              <w:spacing w:after="0" w:line="252" w:lineRule="auto"/>
              <w:jc w:val="center"/>
              <w:rPr>
                <w:rFonts w:ascii="Arial" w:hAnsi="Arial"/>
                <w:sz w:val="18"/>
                <w:lang w:eastAsia="zh-CN"/>
              </w:rPr>
            </w:pPr>
            <w:r w:rsidRPr="003128BD">
              <w:rPr>
                <w:rFonts w:ascii="Arial" w:hAnsi="Arial"/>
                <w:sz w:val="18"/>
                <w:lang w:eastAsia="zh-CN"/>
              </w:rPr>
              <w:t>1100000</w:t>
            </w:r>
          </w:p>
          <w:p w14:paraId="3CD0AAF4" w14:textId="77777777" w:rsidR="00903410" w:rsidRPr="003128BD" w:rsidRDefault="00903410" w:rsidP="001C12D9">
            <w:pPr>
              <w:pStyle w:val="TAC"/>
              <w:rPr>
                <w:lang w:eastAsia="zh-CN"/>
              </w:rPr>
            </w:pPr>
            <w:r w:rsidRPr="003128BD">
              <w:rPr>
                <w:lang w:eastAsia="zh-CN"/>
              </w:rPr>
              <w:t>0000000</w:t>
            </w:r>
          </w:p>
        </w:tc>
      </w:tr>
      <w:tr w:rsidR="00903410" w:rsidRPr="003128BD" w14:paraId="21FED06D"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hideMark/>
          </w:tcPr>
          <w:p w14:paraId="742F0779" w14:textId="77777777" w:rsidR="00903410" w:rsidRPr="003128BD" w:rsidRDefault="00903410" w:rsidP="001C12D9">
            <w:pPr>
              <w:pStyle w:val="TAL"/>
              <w:rPr>
                <w:rFonts w:cs="Arial"/>
              </w:rPr>
            </w:pPr>
            <w:r w:rsidRPr="003128BD">
              <w:rPr>
                <w:rFonts w:cs="Arial"/>
              </w:rPr>
              <w:t>Duration of CORESET</w:t>
            </w:r>
          </w:p>
        </w:tc>
        <w:tc>
          <w:tcPr>
            <w:tcW w:w="567" w:type="dxa"/>
            <w:tcBorders>
              <w:top w:val="single" w:sz="4" w:space="0" w:color="auto"/>
              <w:left w:val="single" w:sz="4" w:space="0" w:color="auto"/>
              <w:bottom w:val="single" w:sz="4" w:space="0" w:color="auto"/>
              <w:right w:val="single" w:sz="4" w:space="0" w:color="auto"/>
            </w:tcBorders>
            <w:hideMark/>
          </w:tcPr>
          <w:p w14:paraId="4B3EB5DA" w14:textId="77777777" w:rsidR="00903410" w:rsidRPr="003128BD" w:rsidRDefault="00903410" w:rsidP="001C12D9">
            <w:pPr>
              <w:pStyle w:val="TAC"/>
              <w:rPr>
                <w:rFonts w:cs="Arial"/>
              </w:rPr>
            </w:pPr>
            <w:r w:rsidRPr="003128BD">
              <w:rPr>
                <w:rFonts w:cs="Arial"/>
              </w:rPr>
              <w:t>symbols</w:t>
            </w:r>
          </w:p>
        </w:tc>
        <w:tc>
          <w:tcPr>
            <w:tcW w:w="992" w:type="dxa"/>
            <w:tcBorders>
              <w:top w:val="single" w:sz="4" w:space="0" w:color="auto"/>
              <w:left w:val="single" w:sz="4" w:space="0" w:color="auto"/>
              <w:bottom w:val="single" w:sz="4" w:space="0" w:color="auto"/>
              <w:right w:val="single" w:sz="4" w:space="0" w:color="auto"/>
            </w:tcBorders>
            <w:hideMark/>
          </w:tcPr>
          <w:p w14:paraId="3FD340A4" w14:textId="77777777" w:rsidR="00903410" w:rsidRPr="003128BD" w:rsidRDefault="00903410" w:rsidP="001C12D9">
            <w:pPr>
              <w:pStyle w:val="TAC"/>
              <w:rPr>
                <w:rFonts w:cs="Arial"/>
              </w:rPr>
            </w:pPr>
            <w:r w:rsidRPr="003128BD">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2663A241" w14:textId="77777777" w:rsidR="00903410" w:rsidRPr="003128BD" w:rsidRDefault="00903410" w:rsidP="001C12D9">
            <w:pPr>
              <w:pStyle w:val="TAC"/>
              <w:rPr>
                <w:rFonts w:cs="Arial"/>
              </w:rPr>
            </w:pPr>
            <w:r w:rsidRPr="003128BD">
              <w:rPr>
                <w:rFonts w:cs="Arial"/>
              </w:rPr>
              <w:t>1</w:t>
            </w:r>
          </w:p>
        </w:tc>
        <w:tc>
          <w:tcPr>
            <w:tcW w:w="993" w:type="dxa"/>
            <w:tcBorders>
              <w:top w:val="single" w:sz="4" w:space="0" w:color="auto"/>
              <w:left w:val="single" w:sz="4" w:space="0" w:color="auto"/>
              <w:bottom w:val="single" w:sz="4" w:space="0" w:color="auto"/>
              <w:right w:val="single" w:sz="4" w:space="0" w:color="auto"/>
            </w:tcBorders>
            <w:hideMark/>
          </w:tcPr>
          <w:p w14:paraId="575466D0" w14:textId="77777777" w:rsidR="00903410" w:rsidRPr="003128BD" w:rsidRDefault="00903410" w:rsidP="001C12D9">
            <w:pPr>
              <w:pStyle w:val="TAC"/>
              <w:rPr>
                <w:rFonts w:cs="Arial"/>
              </w:rPr>
            </w:pPr>
            <w:r w:rsidRPr="003128BD">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5BF9132D" w14:textId="4332A0CE" w:rsidR="00903410" w:rsidRPr="00565380" w:rsidRDefault="00903410" w:rsidP="001C12D9">
            <w:pPr>
              <w:pStyle w:val="TAC"/>
              <w:rPr>
                <w:rFonts w:cs="Arial"/>
              </w:rPr>
            </w:pPr>
            <w:del w:id="618" w:author="Emilio Ruiz" w:date="2022-11-01T20:54:00Z">
              <w:r w:rsidRPr="00565380" w:rsidDel="00903410">
                <w:rPr>
                  <w:rFonts w:cs="Arial"/>
                </w:rPr>
                <w:delText>1</w:delText>
              </w:r>
            </w:del>
            <w:ins w:id="619" w:author="Emilio Ruiz" w:date="2022-11-01T20:54:00Z">
              <w:r w:rsidRPr="00565380">
                <w:rPr>
                  <w:rFonts w:cs="Arial"/>
                </w:rPr>
                <w:t>2</w:t>
              </w:r>
            </w:ins>
          </w:p>
        </w:tc>
        <w:tc>
          <w:tcPr>
            <w:tcW w:w="992" w:type="dxa"/>
            <w:tcBorders>
              <w:top w:val="single" w:sz="4" w:space="0" w:color="auto"/>
              <w:left w:val="single" w:sz="4" w:space="0" w:color="auto"/>
              <w:bottom w:val="single" w:sz="4" w:space="0" w:color="auto"/>
              <w:right w:val="single" w:sz="4" w:space="0" w:color="auto"/>
            </w:tcBorders>
            <w:hideMark/>
          </w:tcPr>
          <w:p w14:paraId="7D618879" w14:textId="65591CD7" w:rsidR="00903410" w:rsidRPr="00565380" w:rsidRDefault="00E570BD" w:rsidP="001C12D9">
            <w:pPr>
              <w:pStyle w:val="TAC"/>
              <w:rPr>
                <w:rFonts w:cs="Arial"/>
              </w:rPr>
            </w:pPr>
            <w:ins w:id="620" w:author="Emilio Ruiz" w:date="2022-11-02T12:29:00Z">
              <w:r w:rsidRPr="00565380">
                <w:rPr>
                  <w:rFonts w:cs="Arial"/>
                </w:rPr>
                <w:t>2</w:t>
              </w:r>
            </w:ins>
            <w:del w:id="621" w:author="Emilio Ruiz" w:date="2022-11-02T12:29:00Z">
              <w:r w:rsidR="00903410" w:rsidRPr="00565380" w:rsidDel="00E570BD">
                <w:rPr>
                  <w:rFonts w:cs="Arial"/>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21BD9613" w14:textId="3A4E6D87" w:rsidR="00903410" w:rsidRPr="00565380" w:rsidRDefault="00E570BD" w:rsidP="001C12D9">
            <w:pPr>
              <w:pStyle w:val="TAC"/>
              <w:rPr>
                <w:rFonts w:cs="Arial"/>
              </w:rPr>
            </w:pPr>
            <w:ins w:id="622" w:author="Emilio Ruiz" w:date="2022-11-02T12:29:00Z">
              <w:r w:rsidRPr="00565380">
                <w:rPr>
                  <w:rFonts w:cs="Arial"/>
                </w:rPr>
                <w:t>2</w:t>
              </w:r>
            </w:ins>
            <w:del w:id="623" w:author="Emilio Ruiz" w:date="2022-11-02T12:29:00Z">
              <w:r w:rsidR="00903410" w:rsidRPr="00565380" w:rsidDel="00E570BD">
                <w:rPr>
                  <w:rFonts w:cs="Arial"/>
                </w:rPr>
                <w:delText>1</w:delText>
              </w:r>
            </w:del>
          </w:p>
        </w:tc>
        <w:tc>
          <w:tcPr>
            <w:tcW w:w="992" w:type="dxa"/>
            <w:tcBorders>
              <w:top w:val="single" w:sz="4" w:space="0" w:color="auto"/>
              <w:left w:val="single" w:sz="4" w:space="0" w:color="auto"/>
              <w:bottom w:val="single" w:sz="4" w:space="0" w:color="auto"/>
              <w:right w:val="single" w:sz="4" w:space="0" w:color="auto"/>
            </w:tcBorders>
          </w:tcPr>
          <w:p w14:paraId="01332428" w14:textId="77777777" w:rsidR="00903410" w:rsidRPr="003128BD" w:rsidRDefault="00903410" w:rsidP="001C12D9">
            <w:pPr>
              <w:pStyle w:val="TAC"/>
              <w:rPr>
                <w:rFonts w:cs="Arial"/>
              </w:rPr>
            </w:pPr>
            <w:r w:rsidRPr="003128BD">
              <w:rPr>
                <w:lang w:eastAsia="zh-CN"/>
              </w:rPr>
              <w:t>1</w:t>
            </w:r>
          </w:p>
        </w:tc>
      </w:tr>
      <w:tr w:rsidR="00903410" w:rsidRPr="003128BD" w14:paraId="25C62751"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78E9A6C" w14:textId="77777777" w:rsidR="00903410" w:rsidRPr="003128BD" w:rsidRDefault="00903410" w:rsidP="001C12D9">
            <w:pPr>
              <w:pStyle w:val="TAL"/>
              <w:rPr>
                <w:rFonts w:cs="Arial"/>
              </w:rPr>
            </w:pPr>
            <w:r w:rsidRPr="003128BD">
              <w:rPr>
                <w:rFonts w:cs="Arial"/>
              </w:rPr>
              <w:t>REG bundle size</w:t>
            </w:r>
          </w:p>
        </w:tc>
        <w:tc>
          <w:tcPr>
            <w:tcW w:w="567" w:type="dxa"/>
            <w:tcBorders>
              <w:top w:val="single" w:sz="4" w:space="0" w:color="auto"/>
              <w:left w:val="single" w:sz="4" w:space="0" w:color="auto"/>
              <w:bottom w:val="single" w:sz="4" w:space="0" w:color="auto"/>
              <w:right w:val="single" w:sz="4" w:space="0" w:color="auto"/>
            </w:tcBorders>
          </w:tcPr>
          <w:p w14:paraId="44C708BF"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2A771F0" w14:textId="77777777" w:rsidR="00903410" w:rsidRPr="003128BD" w:rsidRDefault="00903410" w:rsidP="001C12D9">
            <w:pPr>
              <w:pStyle w:val="TAC"/>
              <w:rPr>
                <w:rFonts w:cs="Arial"/>
              </w:rPr>
            </w:pPr>
            <w:r w:rsidRPr="003128BD">
              <w:t>6</w:t>
            </w:r>
          </w:p>
        </w:tc>
        <w:tc>
          <w:tcPr>
            <w:tcW w:w="992" w:type="dxa"/>
            <w:tcBorders>
              <w:top w:val="single" w:sz="4" w:space="0" w:color="auto"/>
              <w:left w:val="single" w:sz="4" w:space="0" w:color="auto"/>
              <w:bottom w:val="single" w:sz="4" w:space="0" w:color="auto"/>
              <w:right w:val="single" w:sz="4" w:space="0" w:color="auto"/>
            </w:tcBorders>
            <w:hideMark/>
          </w:tcPr>
          <w:p w14:paraId="0CCAC2E8" w14:textId="77777777" w:rsidR="00903410" w:rsidRPr="003128BD" w:rsidRDefault="00903410" w:rsidP="001C12D9">
            <w:pPr>
              <w:pStyle w:val="TAC"/>
            </w:pPr>
            <w:r w:rsidRPr="003128BD">
              <w:t>6</w:t>
            </w:r>
          </w:p>
        </w:tc>
        <w:tc>
          <w:tcPr>
            <w:tcW w:w="993" w:type="dxa"/>
            <w:tcBorders>
              <w:top w:val="single" w:sz="4" w:space="0" w:color="auto"/>
              <w:left w:val="single" w:sz="4" w:space="0" w:color="auto"/>
              <w:bottom w:val="single" w:sz="4" w:space="0" w:color="auto"/>
              <w:right w:val="single" w:sz="4" w:space="0" w:color="auto"/>
            </w:tcBorders>
            <w:hideMark/>
          </w:tcPr>
          <w:p w14:paraId="59A3F308" w14:textId="77777777" w:rsidR="00903410" w:rsidRPr="003128BD" w:rsidRDefault="00903410" w:rsidP="001C12D9">
            <w:pPr>
              <w:pStyle w:val="TAC"/>
            </w:pPr>
            <w:r w:rsidRPr="003128BD">
              <w:t>6</w:t>
            </w:r>
          </w:p>
        </w:tc>
        <w:tc>
          <w:tcPr>
            <w:tcW w:w="1134" w:type="dxa"/>
            <w:tcBorders>
              <w:top w:val="single" w:sz="4" w:space="0" w:color="auto"/>
              <w:left w:val="single" w:sz="4" w:space="0" w:color="auto"/>
              <w:bottom w:val="single" w:sz="4" w:space="0" w:color="auto"/>
              <w:right w:val="single" w:sz="4" w:space="0" w:color="auto"/>
            </w:tcBorders>
            <w:hideMark/>
          </w:tcPr>
          <w:p w14:paraId="01AF4EF4" w14:textId="77777777" w:rsidR="00903410" w:rsidRPr="003128BD" w:rsidRDefault="00903410" w:rsidP="001C12D9">
            <w:pPr>
              <w:pStyle w:val="TAC"/>
            </w:pPr>
            <w:r w:rsidRPr="003128BD">
              <w:t>6</w:t>
            </w:r>
          </w:p>
        </w:tc>
        <w:tc>
          <w:tcPr>
            <w:tcW w:w="992" w:type="dxa"/>
            <w:tcBorders>
              <w:top w:val="single" w:sz="4" w:space="0" w:color="auto"/>
              <w:left w:val="single" w:sz="4" w:space="0" w:color="auto"/>
              <w:bottom w:val="single" w:sz="4" w:space="0" w:color="auto"/>
              <w:right w:val="single" w:sz="4" w:space="0" w:color="auto"/>
            </w:tcBorders>
            <w:hideMark/>
          </w:tcPr>
          <w:p w14:paraId="3D74A056" w14:textId="77777777" w:rsidR="00903410" w:rsidRPr="003128BD" w:rsidRDefault="00903410" w:rsidP="001C12D9">
            <w:pPr>
              <w:pStyle w:val="TAC"/>
            </w:pPr>
            <w:r w:rsidRPr="003128BD">
              <w:t>6</w:t>
            </w:r>
          </w:p>
        </w:tc>
        <w:tc>
          <w:tcPr>
            <w:tcW w:w="992" w:type="dxa"/>
            <w:tcBorders>
              <w:top w:val="single" w:sz="4" w:space="0" w:color="auto"/>
              <w:left w:val="single" w:sz="4" w:space="0" w:color="auto"/>
              <w:bottom w:val="single" w:sz="4" w:space="0" w:color="auto"/>
              <w:right w:val="single" w:sz="4" w:space="0" w:color="auto"/>
            </w:tcBorders>
            <w:hideMark/>
          </w:tcPr>
          <w:p w14:paraId="3E37D7D7" w14:textId="77777777" w:rsidR="00903410" w:rsidRPr="003128BD" w:rsidRDefault="00903410" w:rsidP="001C12D9">
            <w:pPr>
              <w:pStyle w:val="TAC"/>
            </w:pPr>
            <w:r w:rsidRPr="003128BD">
              <w:t>6</w:t>
            </w:r>
          </w:p>
        </w:tc>
        <w:tc>
          <w:tcPr>
            <w:tcW w:w="992" w:type="dxa"/>
            <w:tcBorders>
              <w:top w:val="single" w:sz="4" w:space="0" w:color="auto"/>
              <w:left w:val="single" w:sz="4" w:space="0" w:color="auto"/>
              <w:bottom w:val="single" w:sz="4" w:space="0" w:color="auto"/>
              <w:right w:val="single" w:sz="4" w:space="0" w:color="auto"/>
            </w:tcBorders>
          </w:tcPr>
          <w:p w14:paraId="7F60205A" w14:textId="77777777" w:rsidR="00903410" w:rsidRPr="003128BD" w:rsidRDefault="00903410" w:rsidP="001C12D9">
            <w:pPr>
              <w:pStyle w:val="TAC"/>
            </w:pPr>
            <w:r w:rsidRPr="003128BD">
              <w:rPr>
                <w:lang w:eastAsia="zh-CN"/>
              </w:rPr>
              <w:t>6</w:t>
            </w:r>
          </w:p>
        </w:tc>
      </w:tr>
      <w:tr w:rsidR="00903410" w:rsidRPr="003128BD" w14:paraId="121D3B59"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DDF0367" w14:textId="77777777" w:rsidR="00903410" w:rsidRPr="003128BD" w:rsidRDefault="00903410" w:rsidP="001C12D9">
            <w:pPr>
              <w:pStyle w:val="TAL"/>
              <w:rPr>
                <w:rFonts w:cs="Arial"/>
              </w:rPr>
            </w:pPr>
            <w:r w:rsidRPr="003128BD">
              <w:rPr>
                <w:rFonts w:cs="Arial"/>
              </w:rPr>
              <w:t>DMRS precoder granularity</w:t>
            </w:r>
          </w:p>
        </w:tc>
        <w:tc>
          <w:tcPr>
            <w:tcW w:w="567" w:type="dxa"/>
            <w:tcBorders>
              <w:top w:val="single" w:sz="4" w:space="0" w:color="auto"/>
              <w:left w:val="single" w:sz="4" w:space="0" w:color="auto"/>
              <w:bottom w:val="single" w:sz="4" w:space="0" w:color="auto"/>
              <w:right w:val="single" w:sz="4" w:space="0" w:color="auto"/>
            </w:tcBorders>
          </w:tcPr>
          <w:p w14:paraId="2F924A01"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2DDC10" w14:textId="77777777" w:rsidR="00903410" w:rsidRPr="003128BD" w:rsidRDefault="00903410" w:rsidP="001C12D9">
            <w:pPr>
              <w:pStyle w:val="TAC"/>
              <w:rPr>
                <w:rFonts w:cs="Arial"/>
              </w:rPr>
            </w:pPr>
            <w:r w:rsidRPr="003128BD">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6C60012A" w14:textId="77777777" w:rsidR="00903410" w:rsidRPr="003128BD" w:rsidRDefault="00903410" w:rsidP="001C12D9">
            <w:pPr>
              <w:pStyle w:val="TAC"/>
            </w:pPr>
            <w:r w:rsidRPr="003128BD">
              <w:t>Same as REG bundle size</w:t>
            </w:r>
          </w:p>
        </w:tc>
        <w:tc>
          <w:tcPr>
            <w:tcW w:w="993" w:type="dxa"/>
            <w:tcBorders>
              <w:top w:val="single" w:sz="4" w:space="0" w:color="auto"/>
              <w:left w:val="single" w:sz="4" w:space="0" w:color="auto"/>
              <w:bottom w:val="single" w:sz="4" w:space="0" w:color="auto"/>
              <w:right w:val="single" w:sz="4" w:space="0" w:color="auto"/>
            </w:tcBorders>
            <w:hideMark/>
          </w:tcPr>
          <w:p w14:paraId="3A19A0AB" w14:textId="77777777" w:rsidR="00903410" w:rsidRPr="003128BD" w:rsidRDefault="00903410" w:rsidP="001C12D9">
            <w:pPr>
              <w:pStyle w:val="TAC"/>
            </w:pPr>
            <w:r w:rsidRPr="003128BD">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04359611" w14:textId="77777777" w:rsidR="00903410" w:rsidRPr="003128BD" w:rsidRDefault="00903410" w:rsidP="001C12D9">
            <w:pPr>
              <w:pStyle w:val="TAC"/>
            </w:pPr>
            <w:r w:rsidRPr="003128BD">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16CACAC4" w14:textId="77777777" w:rsidR="00903410" w:rsidRPr="003128BD" w:rsidRDefault="00903410" w:rsidP="001C12D9">
            <w:pPr>
              <w:pStyle w:val="TAC"/>
            </w:pPr>
            <w:r w:rsidRPr="003128BD">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7CD18AB4" w14:textId="77777777" w:rsidR="00903410" w:rsidRPr="003128BD" w:rsidRDefault="00903410" w:rsidP="001C12D9">
            <w:pPr>
              <w:pStyle w:val="TAC"/>
            </w:pPr>
            <w:r w:rsidRPr="003128BD">
              <w:t>Same as REG bundle size</w:t>
            </w:r>
          </w:p>
        </w:tc>
        <w:tc>
          <w:tcPr>
            <w:tcW w:w="992" w:type="dxa"/>
            <w:tcBorders>
              <w:top w:val="single" w:sz="4" w:space="0" w:color="auto"/>
              <w:left w:val="single" w:sz="4" w:space="0" w:color="auto"/>
              <w:bottom w:val="single" w:sz="4" w:space="0" w:color="auto"/>
              <w:right w:val="single" w:sz="4" w:space="0" w:color="auto"/>
            </w:tcBorders>
          </w:tcPr>
          <w:p w14:paraId="0DC322DD" w14:textId="77777777" w:rsidR="00903410" w:rsidRPr="003128BD" w:rsidRDefault="00903410" w:rsidP="001C12D9">
            <w:pPr>
              <w:pStyle w:val="TAC"/>
            </w:pPr>
            <w:r w:rsidRPr="003128BD">
              <w:rPr>
                <w:lang w:eastAsia="zh-CN"/>
              </w:rPr>
              <w:t>Same as REG bundle size</w:t>
            </w:r>
          </w:p>
        </w:tc>
      </w:tr>
      <w:tr w:rsidR="00903410" w:rsidRPr="003128BD" w14:paraId="35A787F7"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7A8E9E" w14:textId="77777777" w:rsidR="00903410" w:rsidRPr="003128BD" w:rsidRDefault="00903410" w:rsidP="001C12D9">
            <w:pPr>
              <w:pStyle w:val="TAL"/>
              <w:rPr>
                <w:rFonts w:cs="Arial"/>
              </w:rPr>
            </w:pPr>
            <w:r w:rsidRPr="003128BD">
              <w:rPr>
                <w:rFonts w:cs="Arial"/>
              </w:rPr>
              <w:t>CCE to REG mapping</w:t>
            </w:r>
          </w:p>
        </w:tc>
        <w:tc>
          <w:tcPr>
            <w:tcW w:w="567" w:type="dxa"/>
            <w:tcBorders>
              <w:top w:val="single" w:sz="4" w:space="0" w:color="auto"/>
              <w:left w:val="single" w:sz="4" w:space="0" w:color="auto"/>
              <w:bottom w:val="single" w:sz="4" w:space="0" w:color="auto"/>
              <w:right w:val="single" w:sz="4" w:space="0" w:color="auto"/>
            </w:tcBorders>
          </w:tcPr>
          <w:p w14:paraId="26BDE93D"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EA99895" w14:textId="77777777" w:rsidR="00903410" w:rsidRPr="003128BD" w:rsidRDefault="00903410" w:rsidP="001C12D9">
            <w:pPr>
              <w:pStyle w:val="TAC"/>
              <w:rPr>
                <w:rFonts w:cs="Arial"/>
              </w:rPr>
            </w:pPr>
            <w:r w:rsidRPr="003128BD">
              <w:t>Interleaved</w:t>
            </w:r>
          </w:p>
        </w:tc>
        <w:tc>
          <w:tcPr>
            <w:tcW w:w="992" w:type="dxa"/>
            <w:tcBorders>
              <w:top w:val="single" w:sz="4" w:space="0" w:color="auto"/>
              <w:left w:val="single" w:sz="4" w:space="0" w:color="auto"/>
              <w:bottom w:val="single" w:sz="4" w:space="0" w:color="auto"/>
              <w:right w:val="single" w:sz="4" w:space="0" w:color="auto"/>
            </w:tcBorders>
            <w:hideMark/>
          </w:tcPr>
          <w:p w14:paraId="2B4F7AA6" w14:textId="77777777" w:rsidR="00903410" w:rsidRPr="003128BD" w:rsidRDefault="00903410" w:rsidP="001C12D9">
            <w:pPr>
              <w:pStyle w:val="TAC"/>
            </w:pPr>
            <w:r w:rsidRPr="003128BD">
              <w:t>Interleaved</w:t>
            </w:r>
          </w:p>
        </w:tc>
        <w:tc>
          <w:tcPr>
            <w:tcW w:w="993" w:type="dxa"/>
            <w:tcBorders>
              <w:top w:val="single" w:sz="4" w:space="0" w:color="auto"/>
              <w:left w:val="single" w:sz="4" w:space="0" w:color="auto"/>
              <w:bottom w:val="single" w:sz="4" w:space="0" w:color="auto"/>
              <w:right w:val="single" w:sz="4" w:space="0" w:color="auto"/>
            </w:tcBorders>
            <w:hideMark/>
          </w:tcPr>
          <w:p w14:paraId="23210913" w14:textId="77777777" w:rsidR="00903410" w:rsidRPr="003128BD" w:rsidRDefault="00903410" w:rsidP="001C12D9">
            <w:pPr>
              <w:pStyle w:val="TAC"/>
            </w:pPr>
            <w:r w:rsidRPr="003128BD">
              <w:t>Interleaved</w:t>
            </w:r>
          </w:p>
        </w:tc>
        <w:tc>
          <w:tcPr>
            <w:tcW w:w="1134" w:type="dxa"/>
            <w:tcBorders>
              <w:top w:val="single" w:sz="4" w:space="0" w:color="auto"/>
              <w:left w:val="single" w:sz="4" w:space="0" w:color="auto"/>
              <w:bottom w:val="single" w:sz="4" w:space="0" w:color="auto"/>
              <w:right w:val="single" w:sz="4" w:space="0" w:color="auto"/>
            </w:tcBorders>
            <w:hideMark/>
          </w:tcPr>
          <w:p w14:paraId="4565DE6A" w14:textId="77777777" w:rsidR="00903410" w:rsidRPr="003128BD" w:rsidRDefault="00903410" w:rsidP="001C12D9">
            <w:pPr>
              <w:pStyle w:val="TAC"/>
            </w:pPr>
            <w:r w:rsidRPr="003128BD">
              <w:t>Interleaved</w:t>
            </w:r>
          </w:p>
        </w:tc>
        <w:tc>
          <w:tcPr>
            <w:tcW w:w="992" w:type="dxa"/>
            <w:tcBorders>
              <w:top w:val="single" w:sz="4" w:space="0" w:color="auto"/>
              <w:left w:val="single" w:sz="4" w:space="0" w:color="auto"/>
              <w:bottom w:val="single" w:sz="4" w:space="0" w:color="auto"/>
              <w:right w:val="single" w:sz="4" w:space="0" w:color="auto"/>
            </w:tcBorders>
            <w:hideMark/>
          </w:tcPr>
          <w:p w14:paraId="70127168" w14:textId="77777777" w:rsidR="00903410" w:rsidRPr="003128BD" w:rsidRDefault="00903410" w:rsidP="001C12D9">
            <w:pPr>
              <w:pStyle w:val="TAC"/>
            </w:pPr>
            <w:r w:rsidRPr="003128BD">
              <w:t>Interleaved</w:t>
            </w:r>
          </w:p>
        </w:tc>
        <w:tc>
          <w:tcPr>
            <w:tcW w:w="992" w:type="dxa"/>
            <w:tcBorders>
              <w:top w:val="single" w:sz="4" w:space="0" w:color="auto"/>
              <w:left w:val="single" w:sz="4" w:space="0" w:color="auto"/>
              <w:bottom w:val="single" w:sz="4" w:space="0" w:color="auto"/>
              <w:right w:val="single" w:sz="4" w:space="0" w:color="auto"/>
            </w:tcBorders>
            <w:hideMark/>
          </w:tcPr>
          <w:p w14:paraId="0E958803" w14:textId="77777777" w:rsidR="00903410" w:rsidRPr="003128BD" w:rsidRDefault="00903410" w:rsidP="001C12D9">
            <w:pPr>
              <w:pStyle w:val="TAC"/>
            </w:pPr>
            <w:r w:rsidRPr="003128BD">
              <w:t>Interleaved</w:t>
            </w:r>
          </w:p>
        </w:tc>
        <w:tc>
          <w:tcPr>
            <w:tcW w:w="992" w:type="dxa"/>
            <w:tcBorders>
              <w:top w:val="single" w:sz="4" w:space="0" w:color="auto"/>
              <w:left w:val="single" w:sz="4" w:space="0" w:color="auto"/>
              <w:bottom w:val="single" w:sz="4" w:space="0" w:color="auto"/>
              <w:right w:val="single" w:sz="4" w:space="0" w:color="auto"/>
            </w:tcBorders>
          </w:tcPr>
          <w:p w14:paraId="198F9DDB" w14:textId="77777777" w:rsidR="00903410" w:rsidRPr="003128BD" w:rsidRDefault="00903410" w:rsidP="001C12D9">
            <w:pPr>
              <w:pStyle w:val="TAC"/>
            </w:pPr>
            <w:r w:rsidRPr="003128BD">
              <w:rPr>
                <w:lang w:eastAsia="zh-CN"/>
              </w:rPr>
              <w:t>Interleaved</w:t>
            </w:r>
          </w:p>
        </w:tc>
      </w:tr>
      <w:tr w:rsidR="00903410" w:rsidRPr="003128BD" w14:paraId="18B8615A"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17EB6A" w14:textId="77777777" w:rsidR="00903410" w:rsidRPr="003128BD" w:rsidRDefault="00903410" w:rsidP="001C12D9">
            <w:pPr>
              <w:pStyle w:val="TAL"/>
              <w:rPr>
                <w:rFonts w:cs="Arial"/>
              </w:rPr>
            </w:pPr>
            <w:r w:rsidRPr="003128BD">
              <w:rPr>
                <w:rFonts w:cs="Arial"/>
              </w:rPr>
              <w:t xml:space="preserve">Interleave </w:t>
            </w:r>
            <w:proofErr w:type="spellStart"/>
            <w:r w:rsidRPr="003128BD">
              <w:rPr>
                <w:rFonts w:cs="Arial"/>
              </w:rPr>
              <w:t>n_shift</w:t>
            </w:r>
            <w:proofErr w:type="spellEnd"/>
          </w:p>
        </w:tc>
        <w:tc>
          <w:tcPr>
            <w:tcW w:w="567" w:type="dxa"/>
            <w:tcBorders>
              <w:top w:val="single" w:sz="4" w:space="0" w:color="auto"/>
              <w:left w:val="single" w:sz="4" w:space="0" w:color="auto"/>
              <w:bottom w:val="single" w:sz="4" w:space="0" w:color="auto"/>
              <w:right w:val="single" w:sz="4" w:space="0" w:color="auto"/>
            </w:tcBorders>
          </w:tcPr>
          <w:p w14:paraId="6BAF35CB"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BAFA95A" w14:textId="77777777" w:rsidR="00903410" w:rsidRPr="003128BD" w:rsidRDefault="00903410" w:rsidP="001C12D9">
            <w:pPr>
              <w:pStyle w:val="TAC"/>
              <w:rPr>
                <w:rFonts w:cs="Arial"/>
              </w:rPr>
            </w:pPr>
            <w:r w:rsidRPr="003128BD">
              <w:t>0</w:t>
            </w:r>
          </w:p>
        </w:tc>
        <w:tc>
          <w:tcPr>
            <w:tcW w:w="992" w:type="dxa"/>
            <w:tcBorders>
              <w:top w:val="single" w:sz="4" w:space="0" w:color="auto"/>
              <w:left w:val="single" w:sz="4" w:space="0" w:color="auto"/>
              <w:bottom w:val="single" w:sz="4" w:space="0" w:color="auto"/>
              <w:right w:val="single" w:sz="4" w:space="0" w:color="auto"/>
            </w:tcBorders>
            <w:hideMark/>
          </w:tcPr>
          <w:p w14:paraId="5D00BE3B" w14:textId="77777777" w:rsidR="00903410" w:rsidRPr="003128BD" w:rsidRDefault="00903410" w:rsidP="001C12D9">
            <w:pPr>
              <w:pStyle w:val="TAC"/>
            </w:pPr>
            <w:r w:rsidRPr="003128BD">
              <w:t>0</w:t>
            </w:r>
          </w:p>
        </w:tc>
        <w:tc>
          <w:tcPr>
            <w:tcW w:w="993" w:type="dxa"/>
            <w:tcBorders>
              <w:top w:val="single" w:sz="4" w:space="0" w:color="auto"/>
              <w:left w:val="single" w:sz="4" w:space="0" w:color="auto"/>
              <w:bottom w:val="single" w:sz="4" w:space="0" w:color="auto"/>
              <w:right w:val="single" w:sz="4" w:space="0" w:color="auto"/>
            </w:tcBorders>
            <w:hideMark/>
          </w:tcPr>
          <w:p w14:paraId="008EC3CA" w14:textId="77777777" w:rsidR="00903410" w:rsidRPr="003128BD" w:rsidRDefault="00903410" w:rsidP="001C12D9">
            <w:pPr>
              <w:pStyle w:val="TAC"/>
            </w:pPr>
            <w:r w:rsidRPr="003128BD">
              <w:t>0</w:t>
            </w:r>
          </w:p>
        </w:tc>
        <w:tc>
          <w:tcPr>
            <w:tcW w:w="1134" w:type="dxa"/>
            <w:tcBorders>
              <w:top w:val="single" w:sz="4" w:space="0" w:color="auto"/>
              <w:left w:val="single" w:sz="4" w:space="0" w:color="auto"/>
              <w:bottom w:val="single" w:sz="4" w:space="0" w:color="auto"/>
              <w:right w:val="single" w:sz="4" w:space="0" w:color="auto"/>
            </w:tcBorders>
            <w:hideMark/>
          </w:tcPr>
          <w:p w14:paraId="7FF9D480" w14:textId="77777777" w:rsidR="00903410" w:rsidRPr="003128BD" w:rsidRDefault="00903410" w:rsidP="001C12D9">
            <w:pPr>
              <w:pStyle w:val="TAC"/>
            </w:pPr>
            <w:r w:rsidRPr="003128BD">
              <w:t>0</w:t>
            </w:r>
          </w:p>
        </w:tc>
        <w:tc>
          <w:tcPr>
            <w:tcW w:w="992" w:type="dxa"/>
            <w:tcBorders>
              <w:top w:val="single" w:sz="4" w:space="0" w:color="auto"/>
              <w:left w:val="single" w:sz="4" w:space="0" w:color="auto"/>
              <w:bottom w:val="single" w:sz="4" w:space="0" w:color="auto"/>
              <w:right w:val="single" w:sz="4" w:space="0" w:color="auto"/>
            </w:tcBorders>
            <w:hideMark/>
          </w:tcPr>
          <w:p w14:paraId="2E5A3494" w14:textId="77777777" w:rsidR="00903410" w:rsidRPr="003128BD" w:rsidRDefault="00903410" w:rsidP="001C12D9">
            <w:pPr>
              <w:pStyle w:val="TAC"/>
            </w:pPr>
            <w:r w:rsidRPr="003128BD">
              <w:t>0</w:t>
            </w:r>
          </w:p>
        </w:tc>
        <w:tc>
          <w:tcPr>
            <w:tcW w:w="992" w:type="dxa"/>
            <w:tcBorders>
              <w:top w:val="single" w:sz="4" w:space="0" w:color="auto"/>
              <w:left w:val="single" w:sz="4" w:space="0" w:color="auto"/>
              <w:bottom w:val="single" w:sz="4" w:space="0" w:color="auto"/>
              <w:right w:val="single" w:sz="4" w:space="0" w:color="auto"/>
            </w:tcBorders>
            <w:hideMark/>
          </w:tcPr>
          <w:p w14:paraId="559FDD5E" w14:textId="77777777" w:rsidR="00903410" w:rsidRPr="003128BD" w:rsidRDefault="00903410" w:rsidP="001C12D9">
            <w:pPr>
              <w:pStyle w:val="TAC"/>
            </w:pPr>
            <w:r w:rsidRPr="003128BD">
              <w:t>0</w:t>
            </w:r>
          </w:p>
        </w:tc>
        <w:tc>
          <w:tcPr>
            <w:tcW w:w="992" w:type="dxa"/>
            <w:tcBorders>
              <w:top w:val="single" w:sz="4" w:space="0" w:color="auto"/>
              <w:left w:val="single" w:sz="4" w:space="0" w:color="auto"/>
              <w:bottom w:val="single" w:sz="4" w:space="0" w:color="auto"/>
              <w:right w:val="single" w:sz="4" w:space="0" w:color="auto"/>
            </w:tcBorders>
          </w:tcPr>
          <w:p w14:paraId="70FC438D" w14:textId="77777777" w:rsidR="00903410" w:rsidRPr="003128BD" w:rsidRDefault="00903410" w:rsidP="001C12D9">
            <w:pPr>
              <w:pStyle w:val="TAC"/>
            </w:pPr>
            <w:r w:rsidRPr="003128BD">
              <w:rPr>
                <w:lang w:eastAsia="zh-CN"/>
              </w:rPr>
              <w:t>0</w:t>
            </w:r>
          </w:p>
        </w:tc>
      </w:tr>
      <w:tr w:rsidR="00903410" w:rsidRPr="003128BD" w14:paraId="168836FA"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47B672D" w14:textId="77777777" w:rsidR="00903410" w:rsidRPr="003128BD" w:rsidRDefault="00903410" w:rsidP="001C12D9">
            <w:pPr>
              <w:pStyle w:val="TAL"/>
              <w:rPr>
                <w:rFonts w:cs="Arial"/>
              </w:rPr>
            </w:pPr>
            <w:r w:rsidRPr="003128BD">
              <w:rPr>
                <w:rFonts w:cs="Arial"/>
              </w:rPr>
              <w:t>Interleave size</w:t>
            </w:r>
          </w:p>
        </w:tc>
        <w:tc>
          <w:tcPr>
            <w:tcW w:w="567" w:type="dxa"/>
            <w:tcBorders>
              <w:top w:val="single" w:sz="4" w:space="0" w:color="auto"/>
              <w:left w:val="single" w:sz="4" w:space="0" w:color="auto"/>
              <w:bottom w:val="single" w:sz="4" w:space="0" w:color="auto"/>
              <w:right w:val="single" w:sz="4" w:space="0" w:color="auto"/>
            </w:tcBorders>
          </w:tcPr>
          <w:p w14:paraId="3D320D01"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429A951" w14:textId="77777777" w:rsidR="00903410" w:rsidRPr="003128BD" w:rsidRDefault="00903410" w:rsidP="001C12D9">
            <w:pPr>
              <w:pStyle w:val="TAC"/>
              <w:rPr>
                <w:rFonts w:cs="Arial"/>
              </w:rPr>
            </w:pPr>
            <w:r w:rsidRPr="003128BD">
              <w:t>2</w:t>
            </w:r>
          </w:p>
        </w:tc>
        <w:tc>
          <w:tcPr>
            <w:tcW w:w="992" w:type="dxa"/>
            <w:tcBorders>
              <w:top w:val="single" w:sz="4" w:space="0" w:color="auto"/>
              <w:left w:val="single" w:sz="4" w:space="0" w:color="auto"/>
              <w:bottom w:val="single" w:sz="4" w:space="0" w:color="auto"/>
              <w:right w:val="single" w:sz="4" w:space="0" w:color="auto"/>
            </w:tcBorders>
            <w:hideMark/>
          </w:tcPr>
          <w:p w14:paraId="0D516CFC" w14:textId="77777777" w:rsidR="00903410" w:rsidRPr="003128BD" w:rsidRDefault="00903410" w:rsidP="001C12D9">
            <w:pPr>
              <w:pStyle w:val="TAC"/>
            </w:pPr>
            <w:r w:rsidRPr="003128BD">
              <w:t>2</w:t>
            </w:r>
          </w:p>
        </w:tc>
        <w:tc>
          <w:tcPr>
            <w:tcW w:w="993" w:type="dxa"/>
            <w:tcBorders>
              <w:top w:val="single" w:sz="4" w:space="0" w:color="auto"/>
              <w:left w:val="single" w:sz="4" w:space="0" w:color="auto"/>
              <w:bottom w:val="single" w:sz="4" w:space="0" w:color="auto"/>
              <w:right w:val="single" w:sz="4" w:space="0" w:color="auto"/>
            </w:tcBorders>
            <w:hideMark/>
          </w:tcPr>
          <w:p w14:paraId="07CEA9E3" w14:textId="77777777" w:rsidR="00903410" w:rsidRPr="003128BD" w:rsidRDefault="00903410" w:rsidP="001C12D9">
            <w:pPr>
              <w:pStyle w:val="TAC"/>
            </w:pPr>
            <w:r w:rsidRPr="003128BD">
              <w:t>2</w:t>
            </w:r>
          </w:p>
        </w:tc>
        <w:tc>
          <w:tcPr>
            <w:tcW w:w="1134" w:type="dxa"/>
            <w:tcBorders>
              <w:top w:val="single" w:sz="4" w:space="0" w:color="auto"/>
              <w:left w:val="single" w:sz="4" w:space="0" w:color="auto"/>
              <w:bottom w:val="single" w:sz="4" w:space="0" w:color="auto"/>
              <w:right w:val="single" w:sz="4" w:space="0" w:color="auto"/>
            </w:tcBorders>
            <w:hideMark/>
          </w:tcPr>
          <w:p w14:paraId="1E580EA2" w14:textId="77777777" w:rsidR="00903410" w:rsidRPr="003128BD" w:rsidRDefault="00903410" w:rsidP="001C12D9">
            <w:pPr>
              <w:pStyle w:val="TAC"/>
            </w:pPr>
            <w:r w:rsidRPr="003128BD">
              <w:t>2</w:t>
            </w:r>
          </w:p>
        </w:tc>
        <w:tc>
          <w:tcPr>
            <w:tcW w:w="992" w:type="dxa"/>
            <w:tcBorders>
              <w:top w:val="single" w:sz="4" w:space="0" w:color="auto"/>
              <w:left w:val="single" w:sz="4" w:space="0" w:color="auto"/>
              <w:bottom w:val="single" w:sz="4" w:space="0" w:color="auto"/>
              <w:right w:val="single" w:sz="4" w:space="0" w:color="auto"/>
            </w:tcBorders>
            <w:hideMark/>
          </w:tcPr>
          <w:p w14:paraId="333613ED" w14:textId="77777777" w:rsidR="00903410" w:rsidRPr="003128BD" w:rsidRDefault="00903410" w:rsidP="001C12D9">
            <w:pPr>
              <w:pStyle w:val="TAC"/>
            </w:pPr>
            <w:r w:rsidRPr="003128BD">
              <w:t>2</w:t>
            </w:r>
          </w:p>
        </w:tc>
        <w:tc>
          <w:tcPr>
            <w:tcW w:w="992" w:type="dxa"/>
            <w:tcBorders>
              <w:top w:val="single" w:sz="4" w:space="0" w:color="auto"/>
              <w:left w:val="single" w:sz="4" w:space="0" w:color="auto"/>
              <w:bottom w:val="single" w:sz="4" w:space="0" w:color="auto"/>
              <w:right w:val="single" w:sz="4" w:space="0" w:color="auto"/>
            </w:tcBorders>
            <w:hideMark/>
          </w:tcPr>
          <w:p w14:paraId="3CA731FB" w14:textId="77777777" w:rsidR="00903410" w:rsidRPr="003128BD" w:rsidRDefault="00903410" w:rsidP="001C12D9">
            <w:pPr>
              <w:pStyle w:val="TAC"/>
            </w:pPr>
            <w:r w:rsidRPr="003128BD">
              <w:t>2</w:t>
            </w:r>
          </w:p>
        </w:tc>
        <w:tc>
          <w:tcPr>
            <w:tcW w:w="992" w:type="dxa"/>
            <w:tcBorders>
              <w:top w:val="single" w:sz="4" w:space="0" w:color="auto"/>
              <w:left w:val="single" w:sz="4" w:space="0" w:color="auto"/>
              <w:bottom w:val="single" w:sz="4" w:space="0" w:color="auto"/>
              <w:right w:val="single" w:sz="4" w:space="0" w:color="auto"/>
            </w:tcBorders>
          </w:tcPr>
          <w:p w14:paraId="75353D93" w14:textId="77777777" w:rsidR="00903410" w:rsidRPr="003128BD" w:rsidRDefault="00903410" w:rsidP="001C12D9">
            <w:pPr>
              <w:pStyle w:val="TAC"/>
            </w:pPr>
            <w:r w:rsidRPr="003128BD">
              <w:rPr>
                <w:lang w:eastAsia="zh-CN"/>
              </w:rPr>
              <w:t>2</w:t>
            </w:r>
          </w:p>
        </w:tc>
      </w:tr>
      <w:tr w:rsidR="00903410" w:rsidRPr="003128BD" w14:paraId="34DB0717"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2B1D0FE" w14:textId="77777777" w:rsidR="00903410" w:rsidRPr="003128BD" w:rsidRDefault="00903410" w:rsidP="001C12D9">
            <w:pPr>
              <w:pStyle w:val="TAL"/>
              <w:rPr>
                <w:rFonts w:cs="Arial"/>
                <w:szCs w:val="22"/>
              </w:rPr>
            </w:pPr>
            <w:r w:rsidRPr="003128BD">
              <w:rPr>
                <w:rFonts w:cs="Arial"/>
              </w:rPr>
              <w:t>Beamforming Pre-Coder</w:t>
            </w:r>
          </w:p>
        </w:tc>
        <w:tc>
          <w:tcPr>
            <w:tcW w:w="567" w:type="dxa"/>
            <w:tcBorders>
              <w:top w:val="single" w:sz="4" w:space="0" w:color="auto"/>
              <w:left w:val="single" w:sz="4" w:space="0" w:color="auto"/>
              <w:bottom w:val="single" w:sz="4" w:space="0" w:color="auto"/>
              <w:right w:val="single" w:sz="4" w:space="0" w:color="auto"/>
            </w:tcBorders>
          </w:tcPr>
          <w:p w14:paraId="7AAB4E47"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8E6E7DE" w14:textId="77777777" w:rsidR="00903410" w:rsidRPr="003128BD" w:rsidRDefault="00903410" w:rsidP="001C12D9">
            <w:pPr>
              <w:pStyle w:val="TAC"/>
              <w:rPr>
                <w:rFonts w:cs="Arial"/>
              </w:rPr>
            </w:pPr>
            <w:r w:rsidRPr="003128BD">
              <w:t>N/A</w:t>
            </w:r>
          </w:p>
        </w:tc>
        <w:tc>
          <w:tcPr>
            <w:tcW w:w="992" w:type="dxa"/>
            <w:tcBorders>
              <w:top w:val="single" w:sz="4" w:space="0" w:color="auto"/>
              <w:left w:val="single" w:sz="4" w:space="0" w:color="auto"/>
              <w:bottom w:val="single" w:sz="4" w:space="0" w:color="auto"/>
              <w:right w:val="single" w:sz="4" w:space="0" w:color="auto"/>
            </w:tcBorders>
            <w:hideMark/>
          </w:tcPr>
          <w:p w14:paraId="6D59F39B" w14:textId="77777777" w:rsidR="00903410" w:rsidRPr="003128BD" w:rsidRDefault="00903410" w:rsidP="001C12D9">
            <w:pPr>
              <w:pStyle w:val="TAC"/>
            </w:pPr>
            <w:r w:rsidRPr="003128BD">
              <w:t>N/A</w:t>
            </w:r>
          </w:p>
        </w:tc>
        <w:tc>
          <w:tcPr>
            <w:tcW w:w="993" w:type="dxa"/>
            <w:tcBorders>
              <w:top w:val="single" w:sz="4" w:space="0" w:color="auto"/>
              <w:left w:val="single" w:sz="4" w:space="0" w:color="auto"/>
              <w:bottom w:val="single" w:sz="4" w:space="0" w:color="auto"/>
              <w:right w:val="single" w:sz="4" w:space="0" w:color="auto"/>
            </w:tcBorders>
            <w:hideMark/>
          </w:tcPr>
          <w:p w14:paraId="2EE377D9" w14:textId="77777777" w:rsidR="00903410" w:rsidRPr="003128BD" w:rsidRDefault="00903410" w:rsidP="001C12D9">
            <w:pPr>
              <w:pStyle w:val="TAC"/>
            </w:pPr>
            <w:r w:rsidRPr="003128BD">
              <w:t>N/A</w:t>
            </w:r>
          </w:p>
        </w:tc>
        <w:tc>
          <w:tcPr>
            <w:tcW w:w="1134" w:type="dxa"/>
            <w:tcBorders>
              <w:top w:val="single" w:sz="4" w:space="0" w:color="auto"/>
              <w:left w:val="single" w:sz="4" w:space="0" w:color="auto"/>
              <w:bottom w:val="single" w:sz="4" w:space="0" w:color="auto"/>
              <w:right w:val="single" w:sz="4" w:space="0" w:color="auto"/>
            </w:tcBorders>
            <w:hideMark/>
          </w:tcPr>
          <w:p w14:paraId="67798118" w14:textId="77777777" w:rsidR="00903410" w:rsidRPr="003128BD" w:rsidRDefault="00903410" w:rsidP="001C12D9">
            <w:pPr>
              <w:pStyle w:val="TAC"/>
            </w:pPr>
            <w:r w:rsidRPr="003128BD">
              <w:t>N/A</w:t>
            </w:r>
          </w:p>
        </w:tc>
        <w:tc>
          <w:tcPr>
            <w:tcW w:w="992" w:type="dxa"/>
            <w:tcBorders>
              <w:top w:val="single" w:sz="4" w:space="0" w:color="auto"/>
              <w:left w:val="single" w:sz="4" w:space="0" w:color="auto"/>
              <w:bottom w:val="single" w:sz="4" w:space="0" w:color="auto"/>
              <w:right w:val="single" w:sz="4" w:space="0" w:color="auto"/>
            </w:tcBorders>
            <w:hideMark/>
          </w:tcPr>
          <w:p w14:paraId="3B5A5793" w14:textId="77777777" w:rsidR="00903410" w:rsidRPr="003128BD" w:rsidRDefault="00903410" w:rsidP="001C12D9">
            <w:pPr>
              <w:pStyle w:val="TAC"/>
            </w:pPr>
            <w:r w:rsidRPr="003128BD">
              <w:t>N/A</w:t>
            </w:r>
          </w:p>
        </w:tc>
        <w:tc>
          <w:tcPr>
            <w:tcW w:w="992" w:type="dxa"/>
            <w:tcBorders>
              <w:top w:val="single" w:sz="4" w:space="0" w:color="auto"/>
              <w:left w:val="single" w:sz="4" w:space="0" w:color="auto"/>
              <w:bottom w:val="single" w:sz="4" w:space="0" w:color="auto"/>
              <w:right w:val="single" w:sz="4" w:space="0" w:color="auto"/>
            </w:tcBorders>
            <w:hideMark/>
          </w:tcPr>
          <w:p w14:paraId="13DE84C9" w14:textId="77777777" w:rsidR="00903410" w:rsidRPr="003128BD" w:rsidRDefault="00903410" w:rsidP="001C12D9">
            <w:pPr>
              <w:pStyle w:val="TAC"/>
            </w:pPr>
            <w:r w:rsidRPr="003128BD">
              <w:t>N/A</w:t>
            </w:r>
          </w:p>
        </w:tc>
        <w:tc>
          <w:tcPr>
            <w:tcW w:w="992" w:type="dxa"/>
            <w:tcBorders>
              <w:top w:val="single" w:sz="4" w:space="0" w:color="auto"/>
              <w:left w:val="single" w:sz="4" w:space="0" w:color="auto"/>
              <w:bottom w:val="single" w:sz="4" w:space="0" w:color="auto"/>
              <w:right w:val="single" w:sz="4" w:space="0" w:color="auto"/>
            </w:tcBorders>
          </w:tcPr>
          <w:p w14:paraId="5A98D973" w14:textId="77777777" w:rsidR="00903410" w:rsidRPr="003128BD" w:rsidRDefault="00903410" w:rsidP="001C12D9">
            <w:pPr>
              <w:pStyle w:val="TAC"/>
            </w:pPr>
            <w:r w:rsidRPr="003128BD">
              <w:rPr>
                <w:lang w:eastAsia="zh-CN"/>
              </w:rPr>
              <w:t>N/A</w:t>
            </w:r>
          </w:p>
        </w:tc>
      </w:tr>
      <w:tr w:rsidR="00903410" w:rsidRPr="003128BD" w14:paraId="47299DFA"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ABCFED" w14:textId="77777777" w:rsidR="00903410" w:rsidRPr="003128BD" w:rsidRDefault="00903410" w:rsidP="001C12D9">
            <w:pPr>
              <w:pStyle w:val="TAL"/>
              <w:rPr>
                <w:rFonts w:cs="Arial"/>
              </w:rPr>
            </w:pPr>
            <w:r w:rsidRPr="003128BD">
              <w:rPr>
                <w:rFonts w:cs="Arial"/>
              </w:rPr>
              <w:t>Aggregation level</w:t>
            </w:r>
          </w:p>
        </w:tc>
        <w:tc>
          <w:tcPr>
            <w:tcW w:w="567" w:type="dxa"/>
            <w:tcBorders>
              <w:top w:val="single" w:sz="4" w:space="0" w:color="auto"/>
              <w:left w:val="single" w:sz="4" w:space="0" w:color="auto"/>
              <w:bottom w:val="single" w:sz="4" w:space="0" w:color="auto"/>
              <w:right w:val="single" w:sz="4" w:space="0" w:color="auto"/>
            </w:tcBorders>
            <w:hideMark/>
          </w:tcPr>
          <w:p w14:paraId="47549761" w14:textId="77777777" w:rsidR="00903410" w:rsidRPr="003128BD" w:rsidRDefault="00903410" w:rsidP="001C12D9">
            <w:pPr>
              <w:pStyle w:val="TAC"/>
              <w:rPr>
                <w:rFonts w:cs="Arial"/>
              </w:rPr>
            </w:pPr>
            <w:r w:rsidRPr="003128BD">
              <w:rPr>
                <w:rFonts w:cs="Arial"/>
              </w:rPr>
              <w:t>CCE</w:t>
            </w:r>
          </w:p>
        </w:tc>
        <w:tc>
          <w:tcPr>
            <w:tcW w:w="992" w:type="dxa"/>
            <w:tcBorders>
              <w:top w:val="single" w:sz="4" w:space="0" w:color="auto"/>
              <w:left w:val="single" w:sz="4" w:space="0" w:color="auto"/>
              <w:bottom w:val="single" w:sz="4" w:space="0" w:color="auto"/>
              <w:right w:val="single" w:sz="4" w:space="0" w:color="auto"/>
            </w:tcBorders>
            <w:hideMark/>
          </w:tcPr>
          <w:p w14:paraId="13404DBE" w14:textId="77777777" w:rsidR="00903410" w:rsidRPr="003128BD" w:rsidRDefault="00903410" w:rsidP="001C12D9">
            <w:pPr>
              <w:pStyle w:val="TAC"/>
              <w:rPr>
                <w:rFonts w:cs="Arial"/>
              </w:rPr>
            </w:pPr>
            <w:r w:rsidRPr="003128BD">
              <w:t>4</w:t>
            </w:r>
          </w:p>
        </w:tc>
        <w:tc>
          <w:tcPr>
            <w:tcW w:w="992" w:type="dxa"/>
            <w:tcBorders>
              <w:top w:val="single" w:sz="4" w:space="0" w:color="auto"/>
              <w:left w:val="single" w:sz="4" w:space="0" w:color="auto"/>
              <w:bottom w:val="single" w:sz="4" w:space="0" w:color="auto"/>
              <w:right w:val="single" w:sz="4" w:space="0" w:color="auto"/>
            </w:tcBorders>
            <w:hideMark/>
          </w:tcPr>
          <w:p w14:paraId="24F31BE9" w14:textId="77777777" w:rsidR="00903410" w:rsidRPr="003128BD" w:rsidRDefault="00903410" w:rsidP="001C12D9">
            <w:pPr>
              <w:pStyle w:val="TAC"/>
            </w:pPr>
            <w:r w:rsidRPr="003128BD">
              <w:t>4</w:t>
            </w:r>
          </w:p>
        </w:tc>
        <w:tc>
          <w:tcPr>
            <w:tcW w:w="993" w:type="dxa"/>
            <w:tcBorders>
              <w:top w:val="single" w:sz="4" w:space="0" w:color="auto"/>
              <w:left w:val="single" w:sz="4" w:space="0" w:color="auto"/>
              <w:bottom w:val="single" w:sz="4" w:space="0" w:color="auto"/>
              <w:right w:val="single" w:sz="4" w:space="0" w:color="auto"/>
            </w:tcBorders>
            <w:hideMark/>
          </w:tcPr>
          <w:p w14:paraId="1D8281BA" w14:textId="77777777" w:rsidR="00903410" w:rsidRPr="003128BD" w:rsidRDefault="00903410" w:rsidP="001C12D9">
            <w:pPr>
              <w:pStyle w:val="TAC"/>
            </w:pPr>
            <w:r w:rsidRPr="003128BD">
              <w:t>4</w:t>
            </w:r>
          </w:p>
        </w:tc>
        <w:tc>
          <w:tcPr>
            <w:tcW w:w="1134" w:type="dxa"/>
            <w:tcBorders>
              <w:top w:val="single" w:sz="4" w:space="0" w:color="auto"/>
              <w:left w:val="single" w:sz="4" w:space="0" w:color="auto"/>
              <w:bottom w:val="single" w:sz="4" w:space="0" w:color="auto"/>
              <w:right w:val="single" w:sz="4" w:space="0" w:color="auto"/>
            </w:tcBorders>
            <w:hideMark/>
          </w:tcPr>
          <w:p w14:paraId="32B78C5F" w14:textId="77777777" w:rsidR="00903410" w:rsidRPr="003128BD" w:rsidRDefault="00903410" w:rsidP="001C12D9">
            <w:pPr>
              <w:pStyle w:val="TAC"/>
            </w:pPr>
            <w:r w:rsidRPr="003128BD">
              <w:t>8</w:t>
            </w:r>
          </w:p>
        </w:tc>
        <w:tc>
          <w:tcPr>
            <w:tcW w:w="992" w:type="dxa"/>
            <w:tcBorders>
              <w:top w:val="single" w:sz="4" w:space="0" w:color="auto"/>
              <w:left w:val="single" w:sz="4" w:space="0" w:color="auto"/>
              <w:bottom w:val="single" w:sz="4" w:space="0" w:color="auto"/>
              <w:right w:val="single" w:sz="4" w:space="0" w:color="auto"/>
            </w:tcBorders>
            <w:hideMark/>
          </w:tcPr>
          <w:p w14:paraId="4690DD25" w14:textId="77777777" w:rsidR="00903410" w:rsidRPr="003128BD" w:rsidRDefault="00903410" w:rsidP="001C12D9">
            <w:pPr>
              <w:pStyle w:val="TAC"/>
            </w:pPr>
            <w:r w:rsidRPr="003128BD">
              <w:t>8</w:t>
            </w:r>
          </w:p>
        </w:tc>
        <w:tc>
          <w:tcPr>
            <w:tcW w:w="992" w:type="dxa"/>
            <w:tcBorders>
              <w:top w:val="single" w:sz="4" w:space="0" w:color="auto"/>
              <w:left w:val="single" w:sz="4" w:space="0" w:color="auto"/>
              <w:bottom w:val="single" w:sz="4" w:space="0" w:color="auto"/>
              <w:right w:val="single" w:sz="4" w:space="0" w:color="auto"/>
            </w:tcBorders>
            <w:hideMark/>
          </w:tcPr>
          <w:p w14:paraId="3E80BCF7" w14:textId="77777777" w:rsidR="00903410" w:rsidRPr="003128BD" w:rsidRDefault="00903410" w:rsidP="001C12D9">
            <w:pPr>
              <w:pStyle w:val="TAC"/>
            </w:pPr>
            <w:r w:rsidRPr="003128BD">
              <w:t>8</w:t>
            </w:r>
          </w:p>
        </w:tc>
        <w:tc>
          <w:tcPr>
            <w:tcW w:w="992" w:type="dxa"/>
            <w:tcBorders>
              <w:top w:val="single" w:sz="4" w:space="0" w:color="auto"/>
              <w:left w:val="single" w:sz="4" w:space="0" w:color="auto"/>
              <w:bottom w:val="single" w:sz="4" w:space="0" w:color="auto"/>
              <w:right w:val="single" w:sz="4" w:space="0" w:color="auto"/>
            </w:tcBorders>
          </w:tcPr>
          <w:p w14:paraId="6BDE387A" w14:textId="77777777" w:rsidR="00903410" w:rsidRPr="003128BD" w:rsidRDefault="00903410" w:rsidP="001C12D9">
            <w:pPr>
              <w:pStyle w:val="TAC"/>
            </w:pPr>
            <w:r w:rsidRPr="003128BD">
              <w:rPr>
                <w:lang w:eastAsia="zh-CN"/>
              </w:rPr>
              <w:t>4</w:t>
            </w:r>
          </w:p>
        </w:tc>
      </w:tr>
      <w:tr w:rsidR="00903410" w:rsidRPr="003128BD" w14:paraId="1F50256F"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9E4AD3" w14:textId="77777777" w:rsidR="00903410" w:rsidRPr="003128BD" w:rsidRDefault="00903410" w:rsidP="001C12D9">
            <w:pPr>
              <w:pStyle w:val="TAL"/>
              <w:rPr>
                <w:rFonts w:cs="Arial"/>
              </w:rPr>
            </w:pPr>
            <w:r w:rsidRPr="003128BD">
              <w:rPr>
                <w:rFonts w:cs="Arial"/>
              </w:rPr>
              <w:t>DCI formats</w:t>
            </w:r>
          </w:p>
        </w:tc>
        <w:tc>
          <w:tcPr>
            <w:tcW w:w="567" w:type="dxa"/>
            <w:tcBorders>
              <w:top w:val="single" w:sz="4" w:space="0" w:color="auto"/>
              <w:left w:val="single" w:sz="4" w:space="0" w:color="auto"/>
              <w:bottom w:val="single" w:sz="4" w:space="0" w:color="auto"/>
              <w:right w:val="single" w:sz="4" w:space="0" w:color="auto"/>
            </w:tcBorders>
          </w:tcPr>
          <w:p w14:paraId="2DA953AD" w14:textId="77777777" w:rsidR="00903410" w:rsidRPr="003128BD" w:rsidRDefault="00903410" w:rsidP="001C12D9">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3FBD137" w14:textId="77777777" w:rsidR="00903410" w:rsidRPr="003128BD" w:rsidRDefault="00903410" w:rsidP="001C12D9">
            <w:pPr>
              <w:pStyle w:val="TAC"/>
              <w:rPr>
                <w:rFonts w:cs="Arial"/>
              </w:rPr>
            </w:pPr>
            <w:r w:rsidRPr="003128BD">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7E95FBC0" w14:textId="77777777" w:rsidR="00903410" w:rsidRPr="003128BD" w:rsidRDefault="00903410" w:rsidP="001C12D9">
            <w:pPr>
              <w:pStyle w:val="TAC"/>
            </w:pPr>
            <w:r w:rsidRPr="003128BD">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5AE7ED9C" w14:textId="77777777" w:rsidR="00903410" w:rsidRPr="003128BD" w:rsidRDefault="00903410" w:rsidP="001C12D9">
            <w:pPr>
              <w:pStyle w:val="TAC"/>
            </w:pPr>
            <w:r w:rsidRPr="003128BD">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0E935311" w14:textId="77777777" w:rsidR="00903410" w:rsidRPr="003128BD" w:rsidRDefault="00903410" w:rsidP="001C12D9">
            <w:pPr>
              <w:pStyle w:val="TAC"/>
            </w:pPr>
            <w:r w:rsidRPr="003128BD">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44E65B0A" w14:textId="77777777" w:rsidR="00903410" w:rsidRPr="003128BD" w:rsidRDefault="00903410" w:rsidP="001C12D9">
            <w:pPr>
              <w:pStyle w:val="TAC"/>
            </w:pPr>
            <w:r w:rsidRPr="003128BD">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543F5A62" w14:textId="77777777" w:rsidR="00903410" w:rsidRPr="003128BD" w:rsidRDefault="00903410" w:rsidP="001C12D9">
            <w:pPr>
              <w:pStyle w:val="TAC"/>
            </w:pPr>
            <w:r w:rsidRPr="003128BD">
              <w:t xml:space="preserve">Note 1 </w:t>
            </w:r>
          </w:p>
        </w:tc>
        <w:tc>
          <w:tcPr>
            <w:tcW w:w="992" w:type="dxa"/>
            <w:tcBorders>
              <w:top w:val="single" w:sz="4" w:space="0" w:color="auto"/>
              <w:left w:val="single" w:sz="4" w:space="0" w:color="auto"/>
              <w:bottom w:val="single" w:sz="4" w:space="0" w:color="auto"/>
              <w:right w:val="single" w:sz="4" w:space="0" w:color="auto"/>
            </w:tcBorders>
          </w:tcPr>
          <w:p w14:paraId="1D7B53F2" w14:textId="77777777" w:rsidR="00903410" w:rsidRPr="003128BD" w:rsidRDefault="00903410" w:rsidP="001C12D9">
            <w:pPr>
              <w:pStyle w:val="TAC"/>
            </w:pPr>
            <w:r w:rsidRPr="003128BD">
              <w:rPr>
                <w:lang w:eastAsia="zh-CN"/>
              </w:rPr>
              <w:t xml:space="preserve">Note 1 </w:t>
            </w:r>
          </w:p>
        </w:tc>
      </w:tr>
      <w:tr w:rsidR="00903410" w:rsidRPr="003128BD" w14:paraId="6440093A" w14:textId="77777777" w:rsidTr="001C12D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0B8E7D7" w14:textId="77777777" w:rsidR="00903410" w:rsidRPr="003128BD" w:rsidRDefault="00903410" w:rsidP="001C12D9">
            <w:pPr>
              <w:pStyle w:val="TAL"/>
              <w:rPr>
                <w:rFonts w:cs="Arial"/>
              </w:rPr>
            </w:pPr>
            <w:r w:rsidRPr="003128BD">
              <w:rPr>
                <w:rFonts w:cs="Arial"/>
              </w:rPr>
              <w:t>Payload size (without CRC)</w:t>
            </w:r>
          </w:p>
        </w:tc>
        <w:tc>
          <w:tcPr>
            <w:tcW w:w="567" w:type="dxa"/>
            <w:tcBorders>
              <w:top w:val="single" w:sz="4" w:space="0" w:color="auto"/>
              <w:left w:val="single" w:sz="4" w:space="0" w:color="auto"/>
              <w:bottom w:val="single" w:sz="4" w:space="0" w:color="auto"/>
              <w:right w:val="single" w:sz="4" w:space="0" w:color="auto"/>
            </w:tcBorders>
            <w:hideMark/>
          </w:tcPr>
          <w:p w14:paraId="30A31F1D" w14:textId="77777777" w:rsidR="00903410" w:rsidRPr="003128BD" w:rsidRDefault="00903410" w:rsidP="001C12D9">
            <w:pPr>
              <w:pStyle w:val="TAC"/>
              <w:rPr>
                <w:rFonts w:cs="Arial"/>
              </w:rPr>
            </w:pPr>
            <w:r w:rsidRPr="003128BD">
              <w:rPr>
                <w:rFonts w:cs="Arial"/>
              </w:rPr>
              <w:t>bits</w:t>
            </w:r>
          </w:p>
        </w:tc>
        <w:tc>
          <w:tcPr>
            <w:tcW w:w="992" w:type="dxa"/>
            <w:tcBorders>
              <w:top w:val="single" w:sz="4" w:space="0" w:color="auto"/>
              <w:left w:val="single" w:sz="4" w:space="0" w:color="auto"/>
              <w:bottom w:val="single" w:sz="4" w:space="0" w:color="auto"/>
              <w:right w:val="single" w:sz="4" w:space="0" w:color="auto"/>
            </w:tcBorders>
            <w:hideMark/>
          </w:tcPr>
          <w:p w14:paraId="7CED669C" w14:textId="77777777" w:rsidR="00903410" w:rsidRPr="003128BD" w:rsidRDefault="00903410" w:rsidP="001C12D9">
            <w:pPr>
              <w:pStyle w:val="TAC"/>
              <w:rPr>
                <w:rFonts w:cs="Arial"/>
              </w:rPr>
            </w:pPr>
            <w:r w:rsidRPr="003128BD">
              <w:t>Note 2</w:t>
            </w:r>
          </w:p>
        </w:tc>
        <w:tc>
          <w:tcPr>
            <w:tcW w:w="992" w:type="dxa"/>
            <w:tcBorders>
              <w:top w:val="single" w:sz="4" w:space="0" w:color="auto"/>
              <w:left w:val="single" w:sz="4" w:space="0" w:color="auto"/>
              <w:bottom w:val="single" w:sz="4" w:space="0" w:color="auto"/>
              <w:right w:val="single" w:sz="4" w:space="0" w:color="auto"/>
            </w:tcBorders>
            <w:hideMark/>
          </w:tcPr>
          <w:p w14:paraId="3A866F06" w14:textId="77777777" w:rsidR="00903410" w:rsidRPr="003128BD" w:rsidRDefault="00903410" w:rsidP="001C12D9">
            <w:pPr>
              <w:pStyle w:val="TAC"/>
            </w:pPr>
            <w:r w:rsidRPr="003128BD">
              <w:t>Note 2</w:t>
            </w:r>
          </w:p>
        </w:tc>
        <w:tc>
          <w:tcPr>
            <w:tcW w:w="993" w:type="dxa"/>
            <w:tcBorders>
              <w:top w:val="single" w:sz="4" w:space="0" w:color="auto"/>
              <w:left w:val="single" w:sz="4" w:space="0" w:color="auto"/>
              <w:bottom w:val="single" w:sz="4" w:space="0" w:color="auto"/>
              <w:right w:val="single" w:sz="4" w:space="0" w:color="auto"/>
            </w:tcBorders>
            <w:hideMark/>
          </w:tcPr>
          <w:p w14:paraId="525E18DD" w14:textId="77777777" w:rsidR="00903410" w:rsidRPr="003128BD" w:rsidRDefault="00903410" w:rsidP="001C12D9">
            <w:pPr>
              <w:pStyle w:val="TAC"/>
            </w:pPr>
            <w:r w:rsidRPr="003128BD">
              <w:t>Note 2</w:t>
            </w:r>
          </w:p>
        </w:tc>
        <w:tc>
          <w:tcPr>
            <w:tcW w:w="1134" w:type="dxa"/>
            <w:tcBorders>
              <w:top w:val="single" w:sz="4" w:space="0" w:color="auto"/>
              <w:left w:val="single" w:sz="4" w:space="0" w:color="auto"/>
              <w:bottom w:val="single" w:sz="4" w:space="0" w:color="auto"/>
              <w:right w:val="single" w:sz="4" w:space="0" w:color="auto"/>
            </w:tcBorders>
            <w:hideMark/>
          </w:tcPr>
          <w:p w14:paraId="7EECAE66" w14:textId="77777777" w:rsidR="00903410" w:rsidRPr="003128BD" w:rsidRDefault="00903410" w:rsidP="001C12D9">
            <w:pPr>
              <w:pStyle w:val="TAC"/>
            </w:pPr>
            <w:r w:rsidRPr="003128BD">
              <w:t>Note 2</w:t>
            </w:r>
          </w:p>
        </w:tc>
        <w:tc>
          <w:tcPr>
            <w:tcW w:w="992" w:type="dxa"/>
            <w:tcBorders>
              <w:top w:val="single" w:sz="4" w:space="0" w:color="auto"/>
              <w:left w:val="single" w:sz="4" w:space="0" w:color="auto"/>
              <w:bottom w:val="single" w:sz="4" w:space="0" w:color="auto"/>
              <w:right w:val="single" w:sz="4" w:space="0" w:color="auto"/>
            </w:tcBorders>
            <w:hideMark/>
          </w:tcPr>
          <w:p w14:paraId="58EB7045" w14:textId="77777777" w:rsidR="00903410" w:rsidRPr="003128BD" w:rsidRDefault="00903410" w:rsidP="001C12D9">
            <w:pPr>
              <w:pStyle w:val="TAC"/>
            </w:pPr>
            <w:r w:rsidRPr="003128BD">
              <w:t>Note 2</w:t>
            </w:r>
          </w:p>
        </w:tc>
        <w:tc>
          <w:tcPr>
            <w:tcW w:w="992" w:type="dxa"/>
            <w:tcBorders>
              <w:top w:val="single" w:sz="4" w:space="0" w:color="auto"/>
              <w:left w:val="single" w:sz="4" w:space="0" w:color="auto"/>
              <w:bottom w:val="single" w:sz="4" w:space="0" w:color="auto"/>
              <w:right w:val="single" w:sz="4" w:space="0" w:color="auto"/>
            </w:tcBorders>
            <w:hideMark/>
          </w:tcPr>
          <w:p w14:paraId="5B3EF296" w14:textId="77777777" w:rsidR="00903410" w:rsidRPr="003128BD" w:rsidRDefault="00903410" w:rsidP="001C12D9">
            <w:pPr>
              <w:pStyle w:val="TAC"/>
            </w:pPr>
            <w:r w:rsidRPr="003128BD">
              <w:t>Note 2</w:t>
            </w:r>
          </w:p>
        </w:tc>
        <w:tc>
          <w:tcPr>
            <w:tcW w:w="992" w:type="dxa"/>
            <w:tcBorders>
              <w:top w:val="single" w:sz="4" w:space="0" w:color="auto"/>
              <w:left w:val="single" w:sz="4" w:space="0" w:color="auto"/>
              <w:bottom w:val="single" w:sz="4" w:space="0" w:color="auto"/>
              <w:right w:val="single" w:sz="4" w:space="0" w:color="auto"/>
            </w:tcBorders>
          </w:tcPr>
          <w:p w14:paraId="18ED576F" w14:textId="77777777" w:rsidR="00903410" w:rsidRPr="003128BD" w:rsidRDefault="00903410" w:rsidP="001C12D9">
            <w:pPr>
              <w:pStyle w:val="TAC"/>
            </w:pPr>
            <w:r w:rsidRPr="003128BD">
              <w:rPr>
                <w:lang w:eastAsia="zh-CN"/>
              </w:rPr>
              <w:t>Note 2</w:t>
            </w:r>
          </w:p>
        </w:tc>
      </w:tr>
      <w:tr w:rsidR="00903410" w:rsidRPr="003128BD" w14:paraId="0BF3A24B" w14:textId="77777777" w:rsidTr="001C12D9">
        <w:trPr>
          <w:jc w:val="center"/>
        </w:trPr>
        <w:tc>
          <w:tcPr>
            <w:tcW w:w="10201" w:type="dxa"/>
            <w:gridSpan w:val="9"/>
            <w:tcBorders>
              <w:top w:val="single" w:sz="4" w:space="0" w:color="auto"/>
              <w:left w:val="single" w:sz="4" w:space="0" w:color="auto"/>
              <w:bottom w:val="single" w:sz="4" w:space="0" w:color="auto"/>
              <w:right w:val="single" w:sz="4" w:space="0" w:color="auto"/>
            </w:tcBorders>
            <w:hideMark/>
          </w:tcPr>
          <w:p w14:paraId="07AECFFD" w14:textId="77777777" w:rsidR="00903410" w:rsidRPr="003128BD" w:rsidRDefault="00903410" w:rsidP="001C12D9">
            <w:pPr>
              <w:pStyle w:val="TAN"/>
              <w:rPr>
                <w:rFonts w:cs="Arial"/>
              </w:rPr>
            </w:pPr>
            <w:r w:rsidRPr="003128BD">
              <w:t>NOTE 1:</w:t>
            </w:r>
            <w:r w:rsidRPr="003128BD">
              <w:tab/>
            </w:r>
            <w:r w:rsidRPr="003128BD">
              <w:rPr>
                <w:rFonts w:cs="Arial"/>
              </w:rPr>
              <w:t>DCI format shall depend upon the test configuration.</w:t>
            </w:r>
          </w:p>
          <w:p w14:paraId="586DCF30" w14:textId="77777777" w:rsidR="00903410" w:rsidRPr="003128BD" w:rsidRDefault="00903410" w:rsidP="001C12D9">
            <w:pPr>
              <w:pStyle w:val="TAN"/>
              <w:rPr>
                <w:rFonts w:cs="Arial"/>
              </w:rPr>
            </w:pPr>
            <w:r w:rsidRPr="003128BD">
              <w:t>NOTE 2:</w:t>
            </w:r>
            <w:r w:rsidRPr="003128BD">
              <w:tab/>
            </w:r>
            <w:r w:rsidRPr="003128BD">
              <w:rPr>
                <w:rFonts w:cs="Arial"/>
              </w:rPr>
              <w:t>Payload size shall depend upon the test configuration</w:t>
            </w:r>
          </w:p>
          <w:p w14:paraId="07B239B6" w14:textId="77777777" w:rsidR="00903410" w:rsidRPr="003128BD" w:rsidRDefault="00903410" w:rsidP="001C12D9">
            <w:pPr>
              <w:pStyle w:val="TAN"/>
              <w:rPr>
                <w:rFonts w:cs="Arial"/>
              </w:rPr>
            </w:pPr>
            <w:r w:rsidRPr="003128BD">
              <w:rPr>
                <w:rFonts w:cs="Arial"/>
              </w:rPr>
              <w:t>NOTE 3:</w:t>
            </w:r>
            <w:r w:rsidRPr="003128BD">
              <w:rPr>
                <w:rFonts w:cs="Arial"/>
              </w:rPr>
              <w:tab/>
              <w:t>Allocated in the same resource blocks where the associated PDSCH RMC is scheduled.</w:t>
            </w:r>
          </w:p>
          <w:p w14:paraId="5B5CA35A" w14:textId="77777777" w:rsidR="00903410" w:rsidRPr="003128BD" w:rsidRDefault="00903410" w:rsidP="001C12D9">
            <w:pPr>
              <w:pStyle w:val="TAN"/>
            </w:pPr>
            <w:r w:rsidRPr="003128BD">
              <w:t>NOTE 4:</w:t>
            </w:r>
            <w:r w:rsidRPr="003128BD">
              <w:rPr>
                <w:rFonts w:cs="Arial"/>
              </w:rPr>
              <w:tab/>
            </w:r>
            <w:proofErr w:type="spellStart"/>
            <w:r w:rsidRPr="003128BD">
              <w:rPr>
                <w:i/>
                <w:iCs/>
              </w:rPr>
              <w:t>monitoringSlotPeriodicityAndOffet</w:t>
            </w:r>
            <w:proofErr w:type="spellEnd"/>
            <w:r w:rsidRPr="003128BD">
              <w:t xml:space="preserve"> can be set to other values depending on test purpose of respective test cases, as needed, </w:t>
            </w:r>
            <w:proofErr w:type="gramStart"/>
            <w:r w:rsidRPr="003128BD">
              <w:t>e.g.</w:t>
            </w:r>
            <w:proofErr w:type="gramEnd"/>
            <w:r w:rsidRPr="003128BD">
              <w:t xml:space="preserve"> </w:t>
            </w:r>
            <w:proofErr w:type="spellStart"/>
            <w:r w:rsidRPr="003128BD">
              <w:rPr>
                <w:i/>
                <w:iCs/>
              </w:rPr>
              <w:t>monitoringSlotPeriodicityAndOffet</w:t>
            </w:r>
            <w:proofErr w:type="spellEnd"/>
            <w:r w:rsidRPr="003128BD">
              <w:t xml:space="preserve"> is set to “sl1 0” if it is specifically stated that cell(s) configured with one of the control channel RMCs above shall transmit PDCCHs continuously.</w:t>
            </w:r>
          </w:p>
        </w:tc>
      </w:tr>
    </w:tbl>
    <w:p w14:paraId="1CA5CE9F" w14:textId="77777777" w:rsidR="00903410" w:rsidRPr="003128BD" w:rsidRDefault="00903410" w:rsidP="00903410">
      <w:pPr>
        <w:rPr>
          <w:lang w:eastAsia="sv-SE"/>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21283" w14:textId="77777777" w:rsidR="000B5FA0" w:rsidRDefault="000B5FA0">
      <w:r>
        <w:separator/>
      </w:r>
    </w:p>
  </w:endnote>
  <w:endnote w:type="continuationSeparator" w:id="0">
    <w:p w14:paraId="1ED89D15" w14:textId="77777777" w:rsidR="000B5FA0" w:rsidRDefault="000B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 ??">
    <w:altName w:val="ＭＳ ゴシック"/>
    <w:panose1 w:val="020B0604020202020204"/>
    <w:charset w:val="80"/>
    <w:family w:val="roman"/>
    <w:notTrueType/>
    <w:pitch w:val="fixed"/>
    <w:sig w:usb0="00000001" w:usb1="08070000" w:usb2="00000010" w:usb3="00000000" w:csb0="00020000" w:csb1="00000000"/>
  </w:font>
  <w:font w:name="v3.7.0">
    <w:altName w:val="Times New Roman"/>
    <w:panose1 w:val="020B0604020202020204"/>
    <w:charset w:val="00"/>
    <w:family w:val="roman"/>
    <w:notTrueType/>
    <w:pitch w:val="default"/>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B118D" w14:textId="77777777" w:rsidR="000B5FA0" w:rsidRDefault="000B5FA0">
      <w:r>
        <w:separator/>
      </w:r>
    </w:p>
  </w:footnote>
  <w:footnote w:type="continuationSeparator" w:id="0">
    <w:p w14:paraId="04D5B62D" w14:textId="77777777" w:rsidR="000B5FA0" w:rsidRDefault="000B5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73271701">
    <w:abstractNumId w:val="11"/>
  </w:num>
  <w:num w:numId="2" w16cid:durableId="1176118782">
    <w:abstractNumId w:val="7"/>
  </w:num>
  <w:num w:numId="3" w16cid:durableId="1028143840">
    <w:abstractNumId w:val="12"/>
  </w:num>
  <w:num w:numId="4" w16cid:durableId="1855343705">
    <w:abstractNumId w:val="10"/>
  </w:num>
  <w:num w:numId="5" w16cid:durableId="1206454525">
    <w:abstractNumId w:val="5"/>
  </w:num>
  <w:num w:numId="6" w16cid:durableId="158278771">
    <w:abstractNumId w:val="2"/>
  </w:num>
  <w:num w:numId="7" w16cid:durableId="1985238793">
    <w:abstractNumId w:val="8"/>
  </w:num>
  <w:num w:numId="8" w16cid:durableId="782919741">
    <w:abstractNumId w:val="4"/>
  </w:num>
  <w:num w:numId="9" w16cid:durableId="453910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5414220">
    <w:abstractNumId w:val="6"/>
  </w:num>
  <w:num w:numId="11" w16cid:durableId="17435834">
    <w:abstractNumId w:val="9"/>
  </w:num>
  <w:num w:numId="12" w16cid:durableId="1948926660">
    <w:abstractNumId w:val="13"/>
  </w:num>
  <w:num w:numId="13" w16cid:durableId="230970256">
    <w:abstractNumId w:val="1"/>
  </w:num>
  <w:num w:numId="14" w16cid:durableId="63266176">
    <w:abstractNumId w:val="0"/>
  </w:num>
  <w:num w:numId="15" w16cid:durableId="10763180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5FA0"/>
    <w:rsid w:val="000B7FED"/>
    <w:rsid w:val="000C038A"/>
    <w:rsid w:val="000C6598"/>
    <w:rsid w:val="000D44B3"/>
    <w:rsid w:val="000F4804"/>
    <w:rsid w:val="0011410D"/>
    <w:rsid w:val="001229C8"/>
    <w:rsid w:val="00145D43"/>
    <w:rsid w:val="00160613"/>
    <w:rsid w:val="00166CFE"/>
    <w:rsid w:val="00177BB9"/>
    <w:rsid w:val="00192C46"/>
    <w:rsid w:val="00193387"/>
    <w:rsid w:val="001A08B3"/>
    <w:rsid w:val="001A7B60"/>
    <w:rsid w:val="001B52F0"/>
    <w:rsid w:val="001B7A65"/>
    <w:rsid w:val="001D41B5"/>
    <w:rsid w:val="001E41F3"/>
    <w:rsid w:val="0026004D"/>
    <w:rsid w:val="002640DD"/>
    <w:rsid w:val="00275D12"/>
    <w:rsid w:val="00277CF2"/>
    <w:rsid w:val="00284FEB"/>
    <w:rsid w:val="002860C4"/>
    <w:rsid w:val="002B1712"/>
    <w:rsid w:val="002B367E"/>
    <w:rsid w:val="002B5741"/>
    <w:rsid w:val="002E472E"/>
    <w:rsid w:val="00305409"/>
    <w:rsid w:val="00312743"/>
    <w:rsid w:val="00333E7A"/>
    <w:rsid w:val="003609EF"/>
    <w:rsid w:val="0036231A"/>
    <w:rsid w:val="00374284"/>
    <w:rsid w:val="00374DD4"/>
    <w:rsid w:val="003D5E0B"/>
    <w:rsid w:val="003E1A36"/>
    <w:rsid w:val="003E51A5"/>
    <w:rsid w:val="003F3DB1"/>
    <w:rsid w:val="003F7D5B"/>
    <w:rsid w:val="00403A09"/>
    <w:rsid w:val="00410371"/>
    <w:rsid w:val="00410647"/>
    <w:rsid w:val="0042382A"/>
    <w:rsid w:val="004242F1"/>
    <w:rsid w:val="00483F0A"/>
    <w:rsid w:val="004B75B7"/>
    <w:rsid w:val="004C53C8"/>
    <w:rsid w:val="004C7378"/>
    <w:rsid w:val="0051580D"/>
    <w:rsid w:val="00543F29"/>
    <w:rsid w:val="00547111"/>
    <w:rsid w:val="00554F5B"/>
    <w:rsid w:val="00565380"/>
    <w:rsid w:val="00592D74"/>
    <w:rsid w:val="005A3CA5"/>
    <w:rsid w:val="005E2C44"/>
    <w:rsid w:val="005F5099"/>
    <w:rsid w:val="00615EEC"/>
    <w:rsid w:val="00621188"/>
    <w:rsid w:val="006257ED"/>
    <w:rsid w:val="00657E29"/>
    <w:rsid w:val="00665C47"/>
    <w:rsid w:val="00695808"/>
    <w:rsid w:val="006970BB"/>
    <w:rsid w:val="006B22DB"/>
    <w:rsid w:val="006B46FB"/>
    <w:rsid w:val="006B55C3"/>
    <w:rsid w:val="006E21FB"/>
    <w:rsid w:val="006E2EDD"/>
    <w:rsid w:val="00740F98"/>
    <w:rsid w:val="00743960"/>
    <w:rsid w:val="00770C52"/>
    <w:rsid w:val="00792342"/>
    <w:rsid w:val="007977A8"/>
    <w:rsid w:val="007B1240"/>
    <w:rsid w:val="007B512A"/>
    <w:rsid w:val="007C2097"/>
    <w:rsid w:val="007D6A07"/>
    <w:rsid w:val="007F7259"/>
    <w:rsid w:val="00802C9F"/>
    <w:rsid w:val="008040A8"/>
    <w:rsid w:val="0081471B"/>
    <w:rsid w:val="0082655C"/>
    <w:rsid w:val="008279FA"/>
    <w:rsid w:val="008626E7"/>
    <w:rsid w:val="00870EE7"/>
    <w:rsid w:val="008863B9"/>
    <w:rsid w:val="008A45A6"/>
    <w:rsid w:val="008F3789"/>
    <w:rsid w:val="008F686C"/>
    <w:rsid w:val="00903410"/>
    <w:rsid w:val="009075AC"/>
    <w:rsid w:val="009148DE"/>
    <w:rsid w:val="009218D5"/>
    <w:rsid w:val="00937FB7"/>
    <w:rsid w:val="00941E30"/>
    <w:rsid w:val="009441C9"/>
    <w:rsid w:val="009631D6"/>
    <w:rsid w:val="00967E5C"/>
    <w:rsid w:val="009777D9"/>
    <w:rsid w:val="00991B88"/>
    <w:rsid w:val="009A5753"/>
    <w:rsid w:val="009A579D"/>
    <w:rsid w:val="009C0DB3"/>
    <w:rsid w:val="009C5BE1"/>
    <w:rsid w:val="009E3297"/>
    <w:rsid w:val="009F7077"/>
    <w:rsid w:val="009F734F"/>
    <w:rsid w:val="00A246B6"/>
    <w:rsid w:val="00A47E70"/>
    <w:rsid w:val="00A50CF0"/>
    <w:rsid w:val="00A66F81"/>
    <w:rsid w:val="00A7671C"/>
    <w:rsid w:val="00A94D1B"/>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50228"/>
    <w:rsid w:val="00C66BA2"/>
    <w:rsid w:val="00C95985"/>
    <w:rsid w:val="00CC17AF"/>
    <w:rsid w:val="00CC5026"/>
    <w:rsid w:val="00CC68D0"/>
    <w:rsid w:val="00CE3C59"/>
    <w:rsid w:val="00D03F9A"/>
    <w:rsid w:val="00D06D51"/>
    <w:rsid w:val="00D24991"/>
    <w:rsid w:val="00D2718A"/>
    <w:rsid w:val="00D50255"/>
    <w:rsid w:val="00D66520"/>
    <w:rsid w:val="00DA3278"/>
    <w:rsid w:val="00DA7AD2"/>
    <w:rsid w:val="00DC457B"/>
    <w:rsid w:val="00DE34CF"/>
    <w:rsid w:val="00DF2397"/>
    <w:rsid w:val="00E13F3D"/>
    <w:rsid w:val="00E34898"/>
    <w:rsid w:val="00E570BD"/>
    <w:rsid w:val="00E6762E"/>
    <w:rsid w:val="00E7085C"/>
    <w:rsid w:val="00E908DA"/>
    <w:rsid w:val="00EB09B7"/>
    <w:rsid w:val="00ED5503"/>
    <w:rsid w:val="00EE3526"/>
    <w:rsid w:val="00EE7126"/>
    <w:rsid w:val="00EE7D7C"/>
    <w:rsid w:val="00F15DBA"/>
    <w:rsid w:val="00F24244"/>
    <w:rsid w:val="00F25D98"/>
    <w:rsid w:val="00F300FB"/>
    <w:rsid w:val="00F44650"/>
    <w:rsid w:val="00F90B7D"/>
    <w:rsid w:val="00F953C2"/>
    <w:rsid w:val="00FB6386"/>
    <w:rsid w:val="00FC2FC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basedOn w:val="Heading4"/>
    <w:next w:val="Normal"/>
    <w:link w:val="Heading5Char"/>
    <w:qFormat/>
    <w:rsid w:val="00193387"/>
    <w:pPr>
      <w:ind w:left="1701" w:hanging="1701"/>
      <w:outlineLvl w:val="4"/>
    </w:pPr>
    <w:rPr>
      <w:sz w:val="22"/>
    </w:rPr>
  </w:style>
  <w:style w:type="paragraph" w:styleId="Heading6">
    <w:name w:val="heading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4"/>
    <w:qFormat/>
    <w:rsid w:val="00193387"/>
    <w:rPr>
      <w:color w:val="FF0000"/>
    </w:rPr>
  </w:style>
  <w:style w:type="paragraph" w:styleId="List">
    <w:name w:val="List"/>
    <w:basedOn w:val="Normal"/>
    <w:link w:val="ListChar4"/>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rsid w:val="00193387"/>
  </w:style>
  <w:style w:type="paragraph" w:customStyle="1" w:styleId="B4">
    <w:name w:val="B4"/>
    <w:basedOn w:val="List4"/>
    <w:link w:val="B4Char"/>
    <w:rsid w:val="00193387"/>
  </w:style>
  <w:style w:type="paragraph" w:customStyle="1" w:styleId="B5">
    <w:name w:val="B5"/>
    <w:basedOn w:val="List5"/>
    <w:link w:val="B5Char"/>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E2EDD"/>
    <w:rPr>
      <w:rFonts w:ascii="Arial" w:hAnsi="Arial"/>
      <w:sz w:val="36"/>
      <w:lang w:val="en-GB" w:eastAsia="en-US"/>
    </w:rPr>
  </w:style>
  <w:style w:type="character" w:customStyle="1" w:styleId="Heading2Char">
    <w:name w:val="Heading 2 Char"/>
    <w:basedOn w:val="DefaultParagraphFont"/>
    <w:link w:val="Heading2"/>
    <w:rsid w:val="006E2EDD"/>
    <w:rPr>
      <w:rFonts w:ascii="Arial" w:hAnsi="Arial"/>
      <w:sz w:val="32"/>
      <w:lang w:val="en-GB" w:eastAsia="en-US"/>
    </w:rPr>
  </w:style>
  <w:style w:type="character" w:customStyle="1" w:styleId="Heading3Char">
    <w:name w:val="Heading 3 Char"/>
    <w:aliases w:val="Underrubrik2 Char1,H3 Char,0H Char,h3 Char,no break Char,Memo Heading 3 Char,l3 Char,3 Char,list 3 Char,Head 3 Char,1.1.1 Char,3rd level Char,Major Section Sub Section Char,PA Minor Section Char,Head3 Char,Level 3 Head Char,31 Char,E Char"/>
    <w:basedOn w:val="DefaultParagraphFont"/>
    <w:link w:val="Heading3"/>
    <w:rsid w:val="006E2EDD"/>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E2EDD"/>
    <w:rPr>
      <w:rFonts w:ascii="Arial" w:hAnsi="Arial"/>
      <w:sz w:val="24"/>
      <w:lang w:val="en-GB" w:eastAsia="en-US"/>
    </w:rPr>
  </w:style>
  <w:style w:type="character" w:customStyle="1" w:styleId="Heading5Char">
    <w:name w:val="Heading 5 Char"/>
    <w:basedOn w:val="DefaultParagraphFont"/>
    <w:link w:val="Heading5"/>
    <w:rsid w:val="006E2EDD"/>
    <w:rPr>
      <w:rFonts w:ascii="Arial" w:hAnsi="Arial"/>
      <w:sz w:val="22"/>
      <w:lang w:val="en-GB" w:eastAsia="en-US"/>
    </w:rPr>
  </w:style>
  <w:style w:type="character" w:customStyle="1" w:styleId="Heading6Char">
    <w:name w:val="Heading 6 Char"/>
    <w:basedOn w:val="DefaultParagraphFont"/>
    <w:link w:val="Heading6"/>
    <w:rsid w:val="006E2EDD"/>
    <w:rPr>
      <w:rFonts w:ascii="Arial" w:hAnsi="Arial"/>
      <w:lang w:val="en-GB" w:eastAsia="en-US"/>
    </w:rPr>
  </w:style>
  <w:style w:type="character" w:customStyle="1" w:styleId="Heading7Char">
    <w:name w:val="Heading 7 Char"/>
    <w:basedOn w:val="DefaultParagraphFont"/>
    <w:link w:val="Heading7"/>
    <w:rsid w:val="006E2EDD"/>
    <w:rPr>
      <w:rFonts w:ascii="Arial" w:hAnsi="Arial"/>
      <w:lang w:val="en-GB" w:eastAsia="en-US"/>
    </w:rPr>
  </w:style>
  <w:style w:type="character" w:customStyle="1" w:styleId="Heading8Char">
    <w:name w:val="Heading 8 Char"/>
    <w:basedOn w:val="DefaultParagraphFont"/>
    <w:link w:val="Heading8"/>
    <w:rsid w:val="006E2EDD"/>
    <w:rPr>
      <w:rFonts w:ascii="Arial" w:hAnsi="Arial"/>
      <w:sz w:val="36"/>
      <w:lang w:val="en-GB" w:eastAsia="en-US"/>
    </w:rPr>
  </w:style>
  <w:style w:type="character" w:customStyle="1" w:styleId="Heading9Char">
    <w:name w:val="Heading 9 Char"/>
    <w:basedOn w:val="DefaultParagraphFont"/>
    <w:link w:val="Heading9"/>
    <w:rsid w:val="006E2EDD"/>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6E2EDD"/>
    <w:rPr>
      <w:rFonts w:ascii="Arial" w:hAnsi="Arial"/>
      <w:b/>
      <w:noProof/>
      <w:sz w:val="18"/>
      <w:lang w:val="en-US" w:eastAsia="en-US"/>
    </w:rPr>
  </w:style>
  <w:style w:type="character" w:customStyle="1" w:styleId="FooterChar">
    <w:name w:val="Footer Char"/>
    <w:basedOn w:val="DefaultParagraphFont"/>
    <w:link w:val="Footer"/>
    <w:rsid w:val="006E2EDD"/>
    <w:rPr>
      <w:rFonts w:ascii="Arial" w:hAnsi="Arial"/>
      <w:b/>
      <w:i/>
      <w:noProof/>
      <w:sz w:val="18"/>
      <w:lang w:val="en-US" w:eastAsia="en-US"/>
    </w:rPr>
  </w:style>
  <w:style w:type="character" w:customStyle="1" w:styleId="FootnoteTextChar">
    <w:name w:val="Footnote Text Char"/>
    <w:basedOn w:val="DefaultParagraphFont"/>
    <w:link w:val="FootnoteText"/>
    <w:rsid w:val="006E2EDD"/>
    <w:rPr>
      <w:rFonts w:ascii="Times New Roman" w:hAnsi="Times New Roman"/>
      <w:sz w:val="16"/>
      <w:lang w:val="en-GB" w:eastAsia="en-US"/>
    </w:rPr>
  </w:style>
  <w:style w:type="paragraph" w:customStyle="1" w:styleId="FL">
    <w:name w:val="FL"/>
    <w:basedOn w:val="Normal"/>
    <w:rsid w:val="006E2EDD"/>
    <w:pPr>
      <w:keepNext/>
      <w:keepLines/>
      <w:spacing w:before="60"/>
      <w:jc w:val="center"/>
    </w:pPr>
    <w:rPr>
      <w:rFonts w:ascii="Arial" w:hAnsi="Arial"/>
      <w:b/>
    </w:rPr>
  </w:style>
  <w:style w:type="character" w:customStyle="1" w:styleId="B1Char">
    <w:name w:val="B1 Char"/>
    <w:link w:val="B1"/>
    <w:qFormat/>
    <w:rsid w:val="006E2EDD"/>
    <w:rPr>
      <w:rFonts w:ascii="Times New Roman" w:hAnsi="Times New Roman"/>
      <w:lang w:val="en-GB" w:eastAsia="en-US"/>
    </w:rPr>
  </w:style>
  <w:style w:type="character" w:customStyle="1" w:styleId="EXChar">
    <w:name w:val="EX Char"/>
    <w:link w:val="EX"/>
    <w:rsid w:val="006E2EDD"/>
    <w:rPr>
      <w:rFonts w:ascii="Times New Roman" w:hAnsi="Times New Roman"/>
      <w:lang w:val="en-GB" w:eastAsia="en-US"/>
    </w:rPr>
  </w:style>
  <w:style w:type="character" w:customStyle="1" w:styleId="BalloonTextChar">
    <w:name w:val="Balloon Text Char"/>
    <w:basedOn w:val="DefaultParagraphFont"/>
    <w:link w:val="BalloonText"/>
    <w:rsid w:val="006E2EDD"/>
    <w:rPr>
      <w:rFonts w:ascii="Tahoma" w:hAnsi="Tahoma" w:cs="Tahoma"/>
      <w:sz w:val="16"/>
      <w:szCs w:val="16"/>
      <w:lang w:val="en-GB" w:eastAsia="en-US"/>
    </w:rPr>
  </w:style>
  <w:style w:type="character" w:customStyle="1" w:styleId="TACChar">
    <w:name w:val="TAC Char"/>
    <w:link w:val="TAC"/>
    <w:qFormat/>
    <w:rsid w:val="006E2EDD"/>
    <w:rPr>
      <w:rFonts w:ascii="Arial" w:hAnsi="Arial"/>
      <w:sz w:val="18"/>
      <w:lang w:val="en-GB" w:eastAsia="en-US"/>
    </w:rPr>
  </w:style>
  <w:style w:type="character" w:customStyle="1" w:styleId="TAHCar">
    <w:name w:val="TAH Car"/>
    <w:link w:val="TAH"/>
    <w:qFormat/>
    <w:rsid w:val="006E2EDD"/>
    <w:rPr>
      <w:rFonts w:ascii="Arial" w:hAnsi="Arial"/>
      <w:b/>
      <w:sz w:val="18"/>
      <w:lang w:val="en-GB" w:eastAsia="en-US"/>
    </w:rPr>
  </w:style>
  <w:style w:type="character" w:customStyle="1" w:styleId="THChar">
    <w:name w:val="TH Char"/>
    <w:link w:val="TH"/>
    <w:qFormat/>
    <w:rsid w:val="006E2EDD"/>
    <w:rPr>
      <w:rFonts w:ascii="Arial" w:hAnsi="Arial"/>
      <w:b/>
      <w:lang w:val="en-GB" w:eastAsia="en-US"/>
    </w:rPr>
  </w:style>
  <w:style w:type="character" w:customStyle="1" w:styleId="TANChar">
    <w:name w:val="TAN Char"/>
    <w:link w:val="TAN"/>
    <w:qFormat/>
    <w:rsid w:val="006E2EDD"/>
    <w:rPr>
      <w:rFonts w:ascii="Arial" w:hAnsi="Arial"/>
      <w:sz w:val="18"/>
      <w:lang w:val="en-GB" w:eastAsia="en-US"/>
    </w:rPr>
  </w:style>
  <w:style w:type="character" w:customStyle="1" w:styleId="CommentTextChar">
    <w:name w:val="Comment Text Char"/>
    <w:basedOn w:val="DefaultParagraphFont"/>
    <w:link w:val="CommentText"/>
    <w:uiPriority w:val="99"/>
    <w:rsid w:val="006E2EDD"/>
    <w:rPr>
      <w:rFonts w:ascii="Times New Roman" w:hAnsi="Times New Roman"/>
      <w:lang w:val="en-GB" w:eastAsia="en-US"/>
    </w:rPr>
  </w:style>
  <w:style w:type="character" w:customStyle="1" w:styleId="CommentSubjectChar">
    <w:name w:val="Comment Subject Char"/>
    <w:basedOn w:val="CommentTextChar"/>
    <w:link w:val="CommentSubject"/>
    <w:rsid w:val="006E2EDD"/>
    <w:rPr>
      <w:rFonts w:ascii="Times New Roman" w:hAnsi="Times New Roman"/>
      <w:b/>
      <w:bCs/>
      <w:lang w:val="en-GB" w:eastAsia="en-US"/>
    </w:rPr>
  </w:style>
  <w:style w:type="character" w:customStyle="1" w:styleId="DocumentMapChar">
    <w:name w:val="Document Map Char"/>
    <w:basedOn w:val="DefaultParagraphFont"/>
    <w:link w:val="DocumentMap"/>
    <w:rsid w:val="006E2EDD"/>
    <w:rPr>
      <w:rFonts w:ascii="Tahoma" w:hAnsi="Tahoma" w:cs="Tahoma"/>
      <w:shd w:val="clear" w:color="auto" w:fill="000080"/>
      <w:lang w:val="en-GB" w:eastAsia="en-US"/>
    </w:rPr>
  </w:style>
  <w:style w:type="character" w:customStyle="1" w:styleId="TALCar">
    <w:name w:val="TAL Car"/>
    <w:link w:val="TAL"/>
    <w:qFormat/>
    <w:rsid w:val="006E2EDD"/>
    <w:rPr>
      <w:rFonts w:ascii="Arial" w:hAnsi="Arial"/>
      <w:sz w:val="18"/>
      <w:lang w:val="en-GB" w:eastAsia="en-US"/>
    </w:rPr>
  </w:style>
  <w:style w:type="character" w:customStyle="1" w:styleId="TALChar">
    <w:name w:val="TAL Char"/>
    <w:qFormat/>
    <w:rsid w:val="006E2EDD"/>
    <w:rPr>
      <w:rFonts w:ascii="Arial" w:hAnsi="Arial"/>
      <w:sz w:val="18"/>
      <w:lang w:val="en-GB"/>
    </w:rPr>
  </w:style>
  <w:style w:type="character" w:styleId="Emphasis">
    <w:name w:val="Emphasis"/>
    <w:qFormat/>
    <w:rsid w:val="006E2EDD"/>
    <w:rPr>
      <w:i/>
      <w:iCs/>
    </w:rPr>
  </w:style>
  <w:style w:type="character" w:customStyle="1" w:styleId="EQChar">
    <w:name w:val="EQ Char"/>
    <w:link w:val="EQ"/>
    <w:qFormat/>
    <w:rsid w:val="006E2EDD"/>
    <w:rPr>
      <w:rFonts w:ascii="Times New Roman" w:hAnsi="Times New Roman"/>
      <w:noProof/>
      <w:lang w:val="en-GB" w:eastAsia="en-US"/>
    </w:rPr>
  </w:style>
  <w:style w:type="character" w:customStyle="1" w:styleId="NOChar">
    <w:name w:val="NO Char"/>
    <w:link w:val="NO"/>
    <w:qFormat/>
    <w:rsid w:val="006E2EDD"/>
    <w:rPr>
      <w:rFonts w:ascii="Times New Roman" w:hAnsi="Times New Roman"/>
      <w:lang w:val="en-GB" w:eastAsia="en-US"/>
    </w:rPr>
  </w:style>
  <w:style w:type="character" w:customStyle="1" w:styleId="EditorsNoteChar4">
    <w:name w:val="Editor's Note Char4"/>
    <w:link w:val="EditorsNote"/>
    <w:rsid w:val="006E2EDD"/>
    <w:rPr>
      <w:rFonts w:ascii="Times New Roman" w:hAnsi="Times New Roman"/>
      <w:color w:val="FF0000"/>
      <w:lang w:val="en-GB" w:eastAsia="en-US"/>
    </w:rPr>
  </w:style>
  <w:style w:type="character" w:customStyle="1" w:styleId="H6Char">
    <w:name w:val="H6 Char"/>
    <w:link w:val="H6"/>
    <w:qFormat/>
    <w:rsid w:val="006E2EDD"/>
    <w:rPr>
      <w:rFonts w:ascii="Arial" w:hAnsi="Arial"/>
      <w:lang w:val="en-GB" w:eastAsia="en-US"/>
    </w:rPr>
  </w:style>
  <w:style w:type="character" w:customStyle="1" w:styleId="B1Zchn">
    <w:name w:val="B1 Zchn"/>
    <w:locked/>
    <w:rsid w:val="006E2EDD"/>
    <w:rPr>
      <w:rFonts w:ascii="Times New Roman" w:hAnsi="Times New Roman"/>
      <w:lang w:val="en-GB" w:eastAsia="en-US"/>
    </w:rPr>
  </w:style>
  <w:style w:type="paragraph" w:styleId="Revision">
    <w:name w:val="Revision"/>
    <w:hidden/>
    <w:rsid w:val="006E2EDD"/>
    <w:rPr>
      <w:rFonts w:ascii="Times New Roman" w:eastAsia="SimSun" w:hAnsi="Times New Roman"/>
      <w:lang w:val="en-GB" w:eastAsia="en-US"/>
    </w:rPr>
  </w:style>
  <w:style w:type="character" w:styleId="HTMLAcronym">
    <w:name w:val="HTML Acronym"/>
    <w:uiPriority w:val="99"/>
    <w:unhideWhenUsed/>
    <w:rsid w:val="006E2EDD"/>
  </w:style>
  <w:style w:type="character" w:customStyle="1" w:styleId="B2Char">
    <w:name w:val="B2 Char"/>
    <w:link w:val="B2"/>
    <w:qFormat/>
    <w:rsid w:val="006E2EDD"/>
    <w:rPr>
      <w:rFonts w:ascii="Times New Roman" w:hAnsi="Times New Roman"/>
      <w:lang w:val="en-GB" w:eastAsia="en-US"/>
    </w:rPr>
  </w:style>
  <w:style w:type="character" w:customStyle="1" w:styleId="EditorsNoteChar">
    <w:name w:val="Editor's Note Char"/>
    <w:qFormat/>
    <w:rsid w:val="006E2EDD"/>
    <w:rPr>
      <w:rFonts w:ascii="Times New Roman" w:hAnsi="Times New Roman"/>
      <w:color w:val="FF0000"/>
      <w:lang w:val="en-GB"/>
    </w:rPr>
  </w:style>
  <w:style w:type="character" w:customStyle="1" w:styleId="TAL0">
    <w:name w:val="TAL (文字)"/>
    <w:rsid w:val="006E2EDD"/>
    <w:rPr>
      <w:rFonts w:ascii="Arial" w:eastAsia="Times New Roman" w:hAnsi="Arial"/>
      <w:sz w:val="18"/>
      <w:lang w:val="en-GB"/>
    </w:rPr>
  </w:style>
  <w:style w:type="character" w:customStyle="1" w:styleId="TACCar">
    <w:name w:val="TAC Car"/>
    <w:qFormat/>
    <w:rsid w:val="006E2EDD"/>
    <w:rPr>
      <w:rFonts w:ascii="Arial" w:eastAsia="Times New Roman" w:hAnsi="Arial"/>
      <w:sz w:val="18"/>
      <w:lang w:val="en-GB"/>
    </w:rPr>
  </w:style>
  <w:style w:type="character" w:customStyle="1" w:styleId="B3Char">
    <w:name w:val="B3 Char"/>
    <w:link w:val="B3"/>
    <w:qFormat/>
    <w:rsid w:val="006E2EDD"/>
    <w:rPr>
      <w:rFonts w:ascii="Times New Roman" w:hAnsi="Times New Roman"/>
      <w:lang w:val="en-GB" w:eastAsia="en-US"/>
    </w:rPr>
  </w:style>
  <w:style w:type="character" w:customStyle="1" w:styleId="B4Char">
    <w:name w:val="B4 Char"/>
    <w:link w:val="B4"/>
    <w:qFormat/>
    <w:rsid w:val="006E2EDD"/>
    <w:rPr>
      <w:rFonts w:ascii="Times New Roman" w:hAnsi="Times New Roman"/>
      <w:lang w:val="en-GB" w:eastAsia="en-US"/>
    </w:rPr>
  </w:style>
  <w:style w:type="paragraph" w:styleId="ListParagraph">
    <w:name w:val="List Paragraph"/>
    <w:basedOn w:val="Normal"/>
    <w:link w:val="ListParagraphChar"/>
    <w:uiPriority w:val="34"/>
    <w:qFormat/>
    <w:rsid w:val="006E2EDD"/>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6E2EDD"/>
    <w:rPr>
      <w:rFonts w:ascii="Times New Roman" w:eastAsia="SimSun" w:hAnsi="Times New Roman"/>
      <w:sz w:val="24"/>
      <w:szCs w:val="24"/>
      <w:lang w:val="en-GB" w:eastAsia="en-US"/>
    </w:rPr>
  </w:style>
  <w:style w:type="character" w:customStyle="1" w:styleId="TFChar">
    <w:name w:val="TF Char"/>
    <w:link w:val="TF"/>
    <w:qFormat/>
    <w:rsid w:val="006E2EDD"/>
    <w:rPr>
      <w:rFonts w:ascii="Arial" w:hAnsi="Arial"/>
      <w:b/>
      <w:lang w:val="en-GB" w:eastAsia="en-US"/>
    </w:rPr>
  </w:style>
  <w:style w:type="character" w:styleId="Strong">
    <w:name w:val="Strong"/>
    <w:uiPriority w:val="22"/>
    <w:qFormat/>
    <w:rsid w:val="006E2EDD"/>
    <w:rPr>
      <w:b/>
      <w:bCs/>
    </w:rPr>
  </w:style>
  <w:style w:type="character" w:customStyle="1" w:styleId="PLChar">
    <w:name w:val="PL Char"/>
    <w:link w:val="PL"/>
    <w:qFormat/>
    <w:rsid w:val="006E2EDD"/>
    <w:rPr>
      <w:rFonts w:ascii="Courier New" w:hAnsi="Courier New"/>
      <w:noProof/>
      <w:sz w:val="16"/>
      <w:lang w:val="en-US" w:eastAsia="en-US"/>
    </w:rPr>
  </w:style>
  <w:style w:type="paragraph" w:styleId="BodyTextIndent">
    <w:name w:val="Body Text Indent"/>
    <w:basedOn w:val="Normal"/>
    <w:link w:val="BodyTextIndentChar"/>
    <w:unhideWhenUsed/>
    <w:rsid w:val="006E2EDD"/>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E2EDD"/>
    <w:rPr>
      <w:rFonts w:ascii="Arial" w:eastAsia="Arial" w:hAnsi="Arial" w:cs="Arial Unicode MS"/>
      <w:lang w:val="en-US" w:eastAsia="en-US"/>
    </w:rPr>
  </w:style>
  <w:style w:type="character" w:customStyle="1" w:styleId="4">
    <w:name w:val="标题 4 字符"/>
    <w:rsid w:val="006E2EDD"/>
    <w:rPr>
      <w:rFonts w:ascii="Arial" w:hAnsi="Arial"/>
      <w:sz w:val="24"/>
      <w:lang w:val="en-GB"/>
    </w:rPr>
  </w:style>
  <w:style w:type="character" w:customStyle="1" w:styleId="Heading6Char4">
    <w:name w:val="Heading 6 Char4"/>
    <w:rsid w:val="006E2EDD"/>
    <w:rPr>
      <w:rFonts w:ascii="Arial" w:eastAsia="Times New Roman" w:hAnsi="Arial"/>
      <w:lang w:eastAsia="en-US"/>
    </w:rPr>
  </w:style>
  <w:style w:type="character" w:styleId="PageNumber">
    <w:name w:val="page number"/>
    <w:rsid w:val="006E2EDD"/>
  </w:style>
  <w:style w:type="paragraph" w:styleId="NormalWeb">
    <w:name w:val="Normal (Web)"/>
    <w:basedOn w:val="Normal"/>
    <w:rsid w:val="006E2EDD"/>
    <w:pPr>
      <w:spacing w:before="100" w:beforeAutospacing="1" w:after="100" w:afterAutospacing="1"/>
    </w:pPr>
    <w:rPr>
      <w:rFonts w:eastAsia="Arial Unicode MS"/>
      <w:sz w:val="24"/>
      <w:szCs w:val="24"/>
      <w:lang w:eastAsia="ja-JP"/>
    </w:rPr>
  </w:style>
  <w:style w:type="character" w:customStyle="1" w:styleId="THC">
    <w:name w:val="TH C"/>
    <w:rsid w:val="006E2EDD"/>
    <w:rPr>
      <w:rFonts w:ascii="Arial" w:eastAsia="MS Mincho" w:hAnsi="Arial" w:cs="Arial"/>
      <w:b/>
      <w:bCs/>
      <w:lang w:val="en-GB" w:eastAsia="ja-JP"/>
    </w:rPr>
  </w:style>
  <w:style w:type="character" w:customStyle="1" w:styleId="NOZchn">
    <w:name w:val="NO Zchn"/>
    <w:rsid w:val="006E2EDD"/>
    <w:rPr>
      <w:lang w:val="en-GB" w:eastAsia="en-US" w:bidi="ar-SA"/>
    </w:rPr>
  </w:style>
  <w:style w:type="character" w:customStyle="1" w:styleId="TALZchn">
    <w:name w:val="TAL Zchn"/>
    <w:rsid w:val="006E2EDD"/>
    <w:rPr>
      <w:rFonts w:ascii="Arial" w:hAnsi="Arial"/>
      <w:sz w:val="18"/>
      <w:lang w:val="en-GB" w:eastAsia="en-US" w:bidi="ar-SA"/>
    </w:rPr>
  </w:style>
  <w:style w:type="character" w:customStyle="1" w:styleId="Heading4C">
    <w:name w:val="Heading 4 C"/>
    <w:rsid w:val="006E2EDD"/>
    <w:rPr>
      <w:rFonts w:ascii="Arial" w:hAnsi="Arial"/>
      <w:sz w:val="24"/>
      <w:szCs w:val="28"/>
      <w:lang w:val="en-GB" w:eastAsia="en-US" w:bidi="ar-SA"/>
    </w:rPr>
  </w:style>
  <w:style w:type="character" w:customStyle="1" w:styleId="H6C">
    <w:name w:val="H6 C"/>
    <w:rsid w:val="006E2EDD"/>
    <w:rPr>
      <w:rFonts w:ascii="Arial" w:hAnsi="Arial"/>
      <w:sz w:val="22"/>
      <w:lang w:val="en-GB" w:eastAsia="ja-JP" w:bidi="ar-SA"/>
    </w:rPr>
  </w:style>
  <w:style w:type="character" w:customStyle="1" w:styleId="h51">
    <w:name w:val="h5 1"/>
    <w:rsid w:val="006E2EDD"/>
    <w:rPr>
      <w:rFonts w:ascii="Arial" w:eastAsia="MS Mincho" w:hAnsi="Arial"/>
      <w:sz w:val="22"/>
      <w:lang w:val="en-GB" w:eastAsia="en-US" w:bidi="ar-SA"/>
    </w:rPr>
  </w:style>
  <w:style w:type="character" w:customStyle="1" w:styleId="h4Char">
    <w:name w:val="h4 Char"/>
    <w:rsid w:val="006E2EDD"/>
    <w:rPr>
      <w:rFonts w:ascii="Arial" w:hAnsi="Arial"/>
      <w:sz w:val="24"/>
      <w:lang w:val="en-GB" w:eastAsia="en-US" w:bidi="ar-SA"/>
    </w:rPr>
  </w:style>
  <w:style w:type="character" w:customStyle="1" w:styleId="Underrubrik2Char">
    <w:name w:val="Underrubrik2 Char"/>
    <w:rsid w:val="006E2EDD"/>
    <w:rPr>
      <w:rFonts w:ascii="Arial" w:hAnsi="Arial"/>
      <w:sz w:val="28"/>
      <w:lang w:val="en-GB" w:eastAsia="en-US" w:bidi="ar-SA"/>
    </w:rPr>
  </w:style>
  <w:style w:type="character" w:customStyle="1" w:styleId="h5Char2">
    <w:name w:val="h5 Char2"/>
    <w:rsid w:val="006E2EDD"/>
    <w:rPr>
      <w:rFonts w:ascii="Arial" w:hAnsi="Arial"/>
      <w:sz w:val="22"/>
      <w:lang w:val="en-GB" w:eastAsia="en-US" w:bidi="ar-SA"/>
    </w:rPr>
  </w:style>
  <w:style w:type="paragraph" w:styleId="ListNumber5">
    <w:name w:val="List Number 5"/>
    <w:basedOn w:val="Normal"/>
    <w:rsid w:val="006E2EDD"/>
    <w:pPr>
      <w:tabs>
        <w:tab w:val="num" w:pos="1492"/>
        <w:tab w:val="num" w:pos="1800"/>
      </w:tabs>
      <w:ind w:left="1800" w:hanging="360"/>
    </w:pPr>
    <w:rPr>
      <w:rFonts w:eastAsia="MS Mincho"/>
    </w:rPr>
  </w:style>
  <w:style w:type="paragraph" w:styleId="ListNumber3">
    <w:name w:val="List Number 3"/>
    <w:basedOn w:val="Normal"/>
    <w:rsid w:val="006E2EDD"/>
    <w:pPr>
      <w:numPr>
        <w:numId w:val="2"/>
      </w:numPr>
      <w:tabs>
        <w:tab w:val="num" w:pos="926"/>
      </w:tabs>
      <w:ind w:left="926"/>
    </w:pPr>
    <w:rPr>
      <w:rFonts w:eastAsia="MS Mincho"/>
    </w:rPr>
  </w:style>
  <w:style w:type="paragraph" w:styleId="ListNumber4">
    <w:name w:val="List Number 4"/>
    <w:basedOn w:val="Normal"/>
    <w:rsid w:val="006E2EDD"/>
    <w:pPr>
      <w:numPr>
        <w:numId w:val="1"/>
      </w:numPr>
      <w:tabs>
        <w:tab w:val="num" w:pos="1209"/>
      </w:tabs>
      <w:ind w:left="1209"/>
    </w:pPr>
    <w:rPr>
      <w:rFonts w:eastAsia="MS Mincho"/>
    </w:rPr>
  </w:style>
  <w:style w:type="character" w:customStyle="1" w:styleId="h5Char1">
    <w:name w:val="h5 Char1"/>
    <w:rsid w:val="006E2EDD"/>
    <w:rPr>
      <w:rFonts w:ascii="Arial" w:eastAsia="MS Mincho" w:hAnsi="Arial"/>
      <w:sz w:val="22"/>
      <w:lang w:val="en-GB" w:eastAsia="en-US" w:bidi="ar-SA"/>
    </w:rPr>
  </w:style>
  <w:style w:type="character" w:customStyle="1" w:styleId="h4Char1">
    <w:name w:val="h4 Char1"/>
    <w:rsid w:val="006E2EDD"/>
    <w:rPr>
      <w:rFonts w:ascii="Arial" w:eastAsia="MS Mincho" w:hAnsi="Arial"/>
      <w:sz w:val="24"/>
      <w:lang w:val="en-GB" w:eastAsia="en-US" w:bidi="ar-SA"/>
    </w:rPr>
  </w:style>
  <w:style w:type="character" w:customStyle="1" w:styleId="h4Char2">
    <w:name w:val="h4 Char2"/>
    <w:rsid w:val="006E2EDD"/>
    <w:rPr>
      <w:rFonts w:ascii="Arial" w:hAnsi="Arial"/>
      <w:sz w:val="24"/>
      <w:lang w:val="x-none" w:eastAsia="en-US" w:bidi="ar-SA"/>
    </w:rPr>
  </w:style>
  <w:style w:type="character" w:customStyle="1" w:styleId="h4Char5">
    <w:name w:val="h4 Char5"/>
    <w:rsid w:val="006E2EDD"/>
    <w:rPr>
      <w:rFonts w:ascii="Arial" w:hAnsi="Arial"/>
      <w:sz w:val="24"/>
      <w:szCs w:val="28"/>
      <w:lang w:val="en-GB" w:eastAsia="en-GB" w:bidi="ar-SA"/>
    </w:rPr>
  </w:style>
  <w:style w:type="character" w:customStyle="1" w:styleId="EXCar">
    <w:name w:val="EX Car"/>
    <w:rsid w:val="006E2EDD"/>
    <w:rPr>
      <w:lang w:val="en-GB" w:eastAsia="en-GB" w:bidi="ar-SA"/>
    </w:rPr>
  </w:style>
  <w:style w:type="character" w:customStyle="1" w:styleId="h4Char4">
    <w:name w:val="h4 Char4"/>
    <w:rsid w:val="006E2EDD"/>
    <w:rPr>
      <w:rFonts w:ascii="Arial" w:hAnsi="Arial"/>
      <w:sz w:val="24"/>
      <w:lang w:val="en-GB" w:eastAsia="en-US" w:bidi="ar-SA"/>
    </w:rPr>
  </w:style>
  <w:style w:type="character" w:customStyle="1" w:styleId="h4Char3">
    <w:name w:val="h4 Char3"/>
    <w:qFormat/>
    <w:rsid w:val="006E2EDD"/>
    <w:rPr>
      <w:rFonts w:ascii="Arial" w:hAnsi="Arial"/>
      <w:sz w:val="24"/>
      <w:lang w:val="en-GB" w:eastAsia="ja-JP" w:bidi="ar-SA"/>
    </w:rPr>
  </w:style>
  <w:style w:type="character" w:customStyle="1" w:styleId="h4Char6">
    <w:name w:val="h4 Char6"/>
    <w:rsid w:val="006E2EDD"/>
    <w:rPr>
      <w:rFonts w:ascii="Arial" w:hAnsi="Arial"/>
      <w:sz w:val="24"/>
      <w:lang w:val="en-GB" w:eastAsia="ja-JP" w:bidi="ar-SA"/>
    </w:rPr>
  </w:style>
  <w:style w:type="character" w:customStyle="1" w:styleId="FootnoteTextChar2">
    <w:name w:val="Footnote Text Char2"/>
    <w:rsid w:val="006E2EDD"/>
    <w:rPr>
      <w:rFonts w:eastAsia="Times New Roman"/>
      <w:sz w:val="16"/>
      <w:lang w:val="en-GB"/>
    </w:rPr>
  </w:style>
  <w:style w:type="character" w:customStyle="1" w:styleId="Heading3Char1">
    <w:name w:val="Heading 3 Char1"/>
    <w:rsid w:val="006E2EDD"/>
    <w:rPr>
      <w:rFonts w:ascii="Arial" w:eastAsia="Times New Roman" w:hAnsi="Arial"/>
      <w:sz w:val="28"/>
      <w:lang w:val="en-GB"/>
    </w:rPr>
  </w:style>
  <w:style w:type="character" w:customStyle="1" w:styleId="ENChar">
    <w:name w:val="EN Char"/>
    <w:rsid w:val="006E2EDD"/>
    <w:rPr>
      <w:rFonts w:ascii="Times New Roman" w:hAnsi="Times New Roman"/>
      <w:color w:val="FF0000"/>
      <w:lang w:val="en-US" w:eastAsia="en-US"/>
    </w:rPr>
  </w:style>
  <w:style w:type="character" w:customStyle="1" w:styleId="Heading5Char2">
    <w:name w:val="Heading 5 Char2"/>
    <w:rsid w:val="006E2EDD"/>
    <w:rPr>
      <w:rFonts w:ascii="Arial" w:eastAsia="Times New Roman" w:hAnsi="Arial"/>
      <w:sz w:val="22"/>
      <w:lang w:val="en-GB"/>
    </w:rPr>
  </w:style>
  <w:style w:type="character" w:customStyle="1" w:styleId="Heading7Char4">
    <w:name w:val="Heading 7 Char4"/>
    <w:rsid w:val="006E2EDD"/>
    <w:rPr>
      <w:rFonts w:ascii="Arial" w:eastAsia="Times New Roman" w:hAnsi="Arial"/>
      <w:lang w:eastAsia="en-US"/>
    </w:rPr>
  </w:style>
  <w:style w:type="character" w:customStyle="1" w:styleId="Heading8Char4">
    <w:name w:val="Heading 8 Char4"/>
    <w:rsid w:val="006E2EDD"/>
    <w:rPr>
      <w:rFonts w:ascii="Arial" w:eastAsia="Times New Roman" w:hAnsi="Arial"/>
      <w:sz w:val="36"/>
      <w:lang w:eastAsia="en-US"/>
    </w:rPr>
  </w:style>
  <w:style w:type="character" w:customStyle="1" w:styleId="Heading9Char3">
    <w:name w:val="Heading 9 Char3"/>
    <w:rsid w:val="006E2EDD"/>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E2EDD"/>
    <w:rPr>
      <w:rFonts w:ascii="Arial" w:eastAsia="Times New Roman" w:hAnsi="Arial"/>
      <w:b/>
      <w:noProof/>
      <w:sz w:val="18"/>
      <w:lang w:eastAsia="en-US"/>
    </w:rPr>
  </w:style>
  <w:style w:type="character" w:customStyle="1" w:styleId="FooterChar3">
    <w:name w:val="Footer Char3"/>
    <w:rsid w:val="006E2EDD"/>
    <w:rPr>
      <w:rFonts w:ascii="Arial" w:eastAsia="Times New Roman" w:hAnsi="Arial"/>
      <w:b/>
      <w:i/>
      <w:noProof/>
      <w:sz w:val="18"/>
      <w:lang w:eastAsia="en-US"/>
    </w:rPr>
  </w:style>
  <w:style w:type="character" w:customStyle="1" w:styleId="FooterChar1">
    <w:name w:val="Footer Char1"/>
    <w:rsid w:val="006E2EDD"/>
    <w:rPr>
      <w:rFonts w:ascii="Arial" w:hAnsi="Arial"/>
      <w:b/>
      <w:i/>
      <w:noProof/>
      <w:sz w:val="18"/>
    </w:rPr>
  </w:style>
  <w:style w:type="character" w:customStyle="1" w:styleId="CommentTextChar3">
    <w:name w:val="Comment Text Char3"/>
    <w:rsid w:val="006E2EDD"/>
    <w:rPr>
      <w:rFonts w:eastAsia="SimSun"/>
      <w:lang w:val="en-GB"/>
    </w:rPr>
  </w:style>
  <w:style w:type="character" w:customStyle="1" w:styleId="CommentSubjectChar2">
    <w:name w:val="Comment Subject Char2"/>
    <w:rsid w:val="006E2EDD"/>
    <w:rPr>
      <w:rFonts w:eastAsia="SimSun"/>
      <w:b/>
      <w:bCs/>
      <w:lang w:val="en-GB"/>
    </w:rPr>
  </w:style>
  <w:style w:type="character" w:customStyle="1" w:styleId="B5Char">
    <w:name w:val="B5 Char"/>
    <w:link w:val="B5"/>
    <w:qFormat/>
    <w:rsid w:val="006E2EDD"/>
    <w:rPr>
      <w:rFonts w:ascii="Times New Roman" w:hAnsi="Times New Roman"/>
      <w:lang w:val="en-GB" w:eastAsia="en-US"/>
    </w:rPr>
  </w:style>
  <w:style w:type="character" w:customStyle="1" w:styleId="DocumentMapChar2">
    <w:name w:val="Document Map Char2"/>
    <w:uiPriority w:val="99"/>
    <w:rsid w:val="006E2EDD"/>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6E2EDD"/>
    <w:rPr>
      <w:rFonts w:eastAsia="MS Mincho"/>
      <w:lang w:val="x-none" w:eastAsia="x-none"/>
    </w:rPr>
  </w:style>
  <w:style w:type="character" w:customStyle="1" w:styleId="NoteHeadingChar">
    <w:name w:val="Note Heading Char"/>
    <w:basedOn w:val="DefaultParagraphFont"/>
    <w:rsid w:val="006E2EDD"/>
    <w:rPr>
      <w:rFonts w:ascii="Times New Roman" w:hAnsi="Times New Roman"/>
      <w:lang w:val="en-GB" w:eastAsia="en-US"/>
    </w:rPr>
  </w:style>
  <w:style w:type="character" w:customStyle="1" w:styleId="NoteHeadingChar2">
    <w:name w:val="Note Heading Char2"/>
    <w:link w:val="NoteHeading"/>
    <w:rsid w:val="006E2EDD"/>
    <w:rPr>
      <w:rFonts w:ascii="Times New Roman" w:eastAsia="MS Mincho" w:hAnsi="Times New Roman"/>
      <w:lang w:val="x-none" w:eastAsia="x-none"/>
    </w:rPr>
  </w:style>
  <w:style w:type="character" w:customStyle="1" w:styleId="Head2AChar1">
    <w:name w:val="Head2A Char1"/>
    <w:rsid w:val="006E2EDD"/>
    <w:rPr>
      <w:rFonts w:ascii="Arial" w:hAnsi="Arial"/>
      <w:sz w:val="32"/>
      <w:lang w:val="en-GB" w:eastAsia="en-US"/>
    </w:rPr>
  </w:style>
  <w:style w:type="character" w:customStyle="1" w:styleId="headeroddChar1">
    <w:name w:val="header odd Char1"/>
    <w:rsid w:val="006E2EDD"/>
    <w:rPr>
      <w:rFonts w:ascii="Arial" w:hAnsi="Arial"/>
      <w:b/>
      <w:noProof/>
      <w:sz w:val="18"/>
      <w:lang w:val="en-GB" w:eastAsia="en-US" w:bidi="ar-SA"/>
    </w:rPr>
  </w:style>
  <w:style w:type="paragraph" w:styleId="PlainText">
    <w:name w:val="Plain Text"/>
    <w:basedOn w:val="Normal"/>
    <w:link w:val="PlainTextChar4"/>
    <w:rsid w:val="006E2EDD"/>
    <w:rPr>
      <w:rFonts w:ascii="Courier New" w:eastAsia="SimSun" w:hAnsi="Courier New"/>
      <w:lang w:val="nb-NO"/>
    </w:rPr>
  </w:style>
  <w:style w:type="character" w:customStyle="1" w:styleId="PlainTextChar">
    <w:name w:val="Plain Text Char"/>
    <w:basedOn w:val="DefaultParagraphFont"/>
    <w:rsid w:val="006E2EDD"/>
    <w:rPr>
      <w:rFonts w:ascii="Consolas" w:hAnsi="Consolas" w:cs="Consolas"/>
      <w:sz w:val="21"/>
      <w:szCs w:val="21"/>
      <w:lang w:val="en-GB" w:eastAsia="en-US"/>
    </w:rPr>
  </w:style>
  <w:style w:type="character" w:customStyle="1" w:styleId="PlainTextChar4">
    <w:name w:val="Plain Text Char4"/>
    <w:link w:val="PlainText"/>
    <w:rsid w:val="006E2EDD"/>
    <w:rPr>
      <w:rFonts w:ascii="Courier New" w:eastAsia="SimSun" w:hAnsi="Courier New"/>
      <w:lang w:val="nb-NO" w:eastAsia="en-US"/>
    </w:rPr>
  </w:style>
  <w:style w:type="character" w:customStyle="1" w:styleId="BalloonTextChar2">
    <w:name w:val="Balloon Text Char2"/>
    <w:uiPriority w:val="99"/>
    <w:rsid w:val="006E2EDD"/>
    <w:rPr>
      <w:rFonts w:ascii="Tahoma" w:eastAsia="Times New Roman" w:hAnsi="Tahoma" w:cs="Tahoma"/>
      <w:sz w:val="16"/>
      <w:szCs w:val="16"/>
      <w:lang w:val="en-GB"/>
    </w:rPr>
  </w:style>
  <w:style w:type="character" w:customStyle="1" w:styleId="Heading6Char1">
    <w:name w:val="Heading 6 Char1"/>
    <w:rsid w:val="006E2EDD"/>
    <w:rPr>
      <w:rFonts w:ascii="Cambria" w:eastAsia="MS Gothic" w:hAnsi="Cambria" w:cs="Times New Roman"/>
      <w:i/>
      <w:iCs/>
      <w:color w:val="243F60"/>
      <w:lang w:eastAsia="en-US"/>
    </w:rPr>
  </w:style>
  <w:style w:type="character" w:customStyle="1" w:styleId="B2Char1">
    <w:name w:val="B2 Char1"/>
    <w:rsid w:val="006E2EDD"/>
    <w:rPr>
      <w:color w:val="000000"/>
      <w:lang w:val="en-GB" w:eastAsia="ja-JP" w:bidi="ar-SA"/>
    </w:rPr>
  </w:style>
  <w:style w:type="paragraph" w:styleId="IndexHeading">
    <w:name w:val="index heading"/>
    <w:basedOn w:val="Normal"/>
    <w:next w:val="Normal"/>
    <w:rsid w:val="006E2EDD"/>
    <w:pPr>
      <w:pBdr>
        <w:top w:val="single" w:sz="12" w:space="0" w:color="auto"/>
      </w:pBdr>
      <w:spacing w:before="360" w:after="240"/>
    </w:pPr>
    <w:rPr>
      <w:rFonts w:eastAsia="Batang"/>
      <w:b/>
      <w:i/>
      <w:sz w:val="26"/>
    </w:rPr>
  </w:style>
  <w:style w:type="paragraph" w:customStyle="1" w:styleId="Revision1">
    <w:name w:val="Revision1"/>
    <w:hidden/>
    <w:semiHidden/>
    <w:rsid w:val="006E2EDD"/>
    <w:rPr>
      <w:rFonts w:ascii="Times New Roman" w:eastAsia="Batang" w:hAnsi="Times New Roman"/>
      <w:lang w:val="en-GB" w:eastAsia="en-US"/>
    </w:rPr>
  </w:style>
  <w:style w:type="character" w:customStyle="1" w:styleId="T1Char3">
    <w:name w:val="T1 Char3"/>
    <w:rsid w:val="006E2EDD"/>
    <w:rPr>
      <w:rFonts w:ascii="Arial" w:eastAsia="Times New Roman" w:hAnsi="Arial" w:cs="Times New Roman"/>
      <w:sz w:val="20"/>
      <w:szCs w:val="20"/>
      <w:lang w:val="en-GB" w:eastAsia="ja-JP"/>
    </w:rPr>
  </w:style>
  <w:style w:type="character" w:customStyle="1" w:styleId="Head2AChar4">
    <w:name w:val="Head2A Char4"/>
    <w:rsid w:val="006E2EDD"/>
    <w:rPr>
      <w:rFonts w:ascii="Arial" w:hAnsi="Arial"/>
      <w:sz w:val="32"/>
      <w:lang w:val="en-GB" w:eastAsia="ja-JP" w:bidi="ar-SA"/>
    </w:rPr>
  </w:style>
  <w:style w:type="character" w:customStyle="1" w:styleId="NOCharChar">
    <w:name w:val="NO Char Char"/>
    <w:rsid w:val="006E2EDD"/>
    <w:rPr>
      <w:lang w:val="en-GB" w:eastAsia="en-US" w:bidi="ar-SA"/>
    </w:rPr>
  </w:style>
  <w:style w:type="character" w:customStyle="1" w:styleId="Head2AChar3">
    <w:name w:val="Head2A Char3"/>
    <w:rsid w:val="006E2EDD"/>
    <w:rPr>
      <w:rFonts w:ascii="Arial" w:hAnsi="Arial"/>
      <w:sz w:val="32"/>
      <w:lang w:val="en-GB" w:eastAsia="en-US" w:bidi="ar-SA"/>
    </w:rPr>
  </w:style>
  <w:style w:type="character" w:customStyle="1" w:styleId="T1Char2">
    <w:name w:val="T1 Char2"/>
    <w:rsid w:val="006E2EDD"/>
    <w:rPr>
      <w:rFonts w:ascii="Arial" w:hAnsi="Arial"/>
      <w:lang w:val="en-GB" w:eastAsia="en-US"/>
    </w:rPr>
  </w:style>
  <w:style w:type="paragraph" w:styleId="EndnoteText">
    <w:name w:val="endnote text"/>
    <w:basedOn w:val="Normal"/>
    <w:link w:val="EndnoteTextChar"/>
    <w:rsid w:val="006E2EDD"/>
    <w:pPr>
      <w:snapToGrid w:val="0"/>
    </w:pPr>
    <w:rPr>
      <w:rFonts w:eastAsia="SimSun"/>
    </w:rPr>
  </w:style>
  <w:style w:type="character" w:customStyle="1" w:styleId="EndnoteTextChar">
    <w:name w:val="Endnote Text Char"/>
    <w:basedOn w:val="DefaultParagraphFont"/>
    <w:link w:val="EndnoteText"/>
    <w:rsid w:val="006E2EDD"/>
    <w:rPr>
      <w:rFonts w:ascii="Times New Roman" w:eastAsia="SimSun" w:hAnsi="Times New Roman"/>
      <w:lang w:val="en-GB" w:eastAsia="en-US"/>
    </w:rPr>
  </w:style>
  <w:style w:type="character" w:styleId="EndnoteReference">
    <w:name w:val="endnote reference"/>
    <w:rsid w:val="006E2EDD"/>
    <w:rPr>
      <w:vertAlign w:val="superscript"/>
    </w:rPr>
  </w:style>
  <w:style w:type="character" w:customStyle="1" w:styleId="Heading1Char2">
    <w:name w:val="Heading 1 Char2"/>
    <w:rsid w:val="006E2EDD"/>
    <w:rPr>
      <w:rFonts w:ascii="Arial" w:hAnsi="Arial"/>
      <w:sz w:val="36"/>
      <w:lang w:val="en-GB" w:eastAsia="en-US"/>
    </w:rPr>
  </w:style>
  <w:style w:type="paragraph" w:styleId="BodyText">
    <w:name w:val="Body Text"/>
    <w:basedOn w:val="Normal"/>
    <w:link w:val="BodyTextChar1"/>
    <w:rsid w:val="006E2EDD"/>
    <w:rPr>
      <w:rFonts w:eastAsia="SimSun"/>
      <w:lang w:eastAsia="x-none"/>
    </w:rPr>
  </w:style>
  <w:style w:type="character" w:customStyle="1" w:styleId="BodyTextChar">
    <w:name w:val="Body Text Char"/>
    <w:basedOn w:val="DefaultParagraphFont"/>
    <w:rsid w:val="006E2EDD"/>
    <w:rPr>
      <w:rFonts w:ascii="Times New Roman" w:hAnsi="Times New Roman"/>
      <w:lang w:val="en-GB" w:eastAsia="en-US"/>
    </w:rPr>
  </w:style>
  <w:style w:type="character" w:customStyle="1" w:styleId="BodyTextChar1">
    <w:name w:val="Body Text Char1"/>
    <w:link w:val="BodyText"/>
    <w:rsid w:val="006E2EDD"/>
    <w:rPr>
      <w:rFonts w:ascii="Times New Roman" w:eastAsia="SimSun" w:hAnsi="Times New Roman"/>
      <w:lang w:val="en-GB" w:eastAsia="x-none"/>
    </w:rPr>
  </w:style>
  <w:style w:type="character" w:customStyle="1" w:styleId="BodyTextIndentChar4">
    <w:name w:val="Body Text Indent Char4"/>
    <w:uiPriority w:val="99"/>
    <w:rsid w:val="006E2EDD"/>
    <w:rPr>
      <w:rFonts w:eastAsia="Batang"/>
      <w:lang w:val="en-GB"/>
    </w:rPr>
  </w:style>
  <w:style w:type="table" w:styleId="TableGrid">
    <w:name w:val="Table Grid"/>
    <w:basedOn w:val="TableNormal"/>
    <w:rsid w:val="006E2E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2EDD"/>
    <w:rPr>
      <w:rFonts w:ascii="Times New Roman" w:hAnsi="Times New Roman"/>
      <w:lang w:val="en-GB"/>
    </w:rPr>
  </w:style>
  <w:style w:type="character" w:customStyle="1" w:styleId="msoins0">
    <w:name w:val="msoins0"/>
    <w:rsid w:val="006E2EDD"/>
  </w:style>
  <w:style w:type="character" w:customStyle="1" w:styleId="hps">
    <w:name w:val="hps"/>
    <w:rsid w:val="006E2EDD"/>
  </w:style>
  <w:style w:type="character" w:styleId="HTMLTypewriter">
    <w:name w:val="HTML Typewriter"/>
    <w:rsid w:val="006E2EDD"/>
    <w:rPr>
      <w:rFonts w:ascii="Courier New" w:eastAsia="Times New Roman" w:hAnsi="Courier New" w:cs="Courier New"/>
      <w:sz w:val="20"/>
      <w:szCs w:val="20"/>
    </w:rPr>
  </w:style>
  <w:style w:type="character" w:customStyle="1" w:styleId="msoins1">
    <w:name w:val="msoins"/>
    <w:rsid w:val="006E2EDD"/>
  </w:style>
  <w:style w:type="paragraph" w:styleId="BodyText2">
    <w:name w:val="Body Text 2"/>
    <w:basedOn w:val="Normal"/>
    <w:link w:val="BodyText2Char4"/>
    <w:rsid w:val="006E2EDD"/>
    <w:rPr>
      <w:rFonts w:ascii="CG Times (WN)" w:eastAsia="Malgun Gothic" w:hAnsi="CG Times (WN)"/>
      <w:i/>
      <w:lang w:eastAsia="ko-KR"/>
    </w:rPr>
  </w:style>
  <w:style w:type="character" w:customStyle="1" w:styleId="BodyText2Char">
    <w:name w:val="Body Text 2 Char"/>
    <w:basedOn w:val="DefaultParagraphFont"/>
    <w:rsid w:val="006E2EDD"/>
    <w:rPr>
      <w:rFonts w:ascii="Times New Roman" w:hAnsi="Times New Roman"/>
      <w:lang w:val="en-GB" w:eastAsia="en-US"/>
    </w:rPr>
  </w:style>
  <w:style w:type="character" w:customStyle="1" w:styleId="BodyText2Char4">
    <w:name w:val="Body Text 2 Char4"/>
    <w:link w:val="BodyText2"/>
    <w:rsid w:val="006E2EDD"/>
    <w:rPr>
      <w:rFonts w:eastAsia="Malgun Gothic"/>
      <w:i/>
      <w:lang w:val="en-GB" w:eastAsia="ko-KR"/>
    </w:rPr>
  </w:style>
  <w:style w:type="paragraph" w:styleId="BodyText3">
    <w:name w:val="Body Text 3"/>
    <w:basedOn w:val="Normal"/>
    <w:link w:val="BodyText3Char4"/>
    <w:rsid w:val="006E2EDD"/>
    <w:pPr>
      <w:keepNext/>
      <w:keepLines/>
    </w:pPr>
    <w:rPr>
      <w:rFonts w:ascii="CG Times (WN)" w:eastAsia="Osaka" w:hAnsi="CG Times (WN)"/>
      <w:color w:val="000000"/>
      <w:lang w:eastAsia="ko-KR"/>
    </w:rPr>
  </w:style>
  <w:style w:type="character" w:customStyle="1" w:styleId="BodyText3Char">
    <w:name w:val="Body Text 3 Char"/>
    <w:basedOn w:val="DefaultParagraphFont"/>
    <w:rsid w:val="006E2EDD"/>
    <w:rPr>
      <w:rFonts w:ascii="Times New Roman" w:hAnsi="Times New Roman"/>
      <w:sz w:val="16"/>
      <w:szCs w:val="16"/>
      <w:lang w:val="en-GB" w:eastAsia="en-US"/>
    </w:rPr>
  </w:style>
  <w:style w:type="character" w:customStyle="1" w:styleId="BodyText3Char4">
    <w:name w:val="Body Text 3 Char4"/>
    <w:link w:val="BodyText3"/>
    <w:rsid w:val="006E2EDD"/>
    <w:rPr>
      <w:rFonts w:eastAsia="Osaka"/>
      <w:color w:val="000000"/>
      <w:lang w:val="en-GB" w:eastAsia="ko-KR"/>
    </w:rPr>
  </w:style>
  <w:style w:type="paragraph" w:styleId="BodyTextIndent2">
    <w:name w:val="Body Text Indent 2"/>
    <w:basedOn w:val="Normal"/>
    <w:link w:val="BodyTextIndent2Char4"/>
    <w:rsid w:val="006E2ED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E2EDD"/>
    <w:rPr>
      <w:rFonts w:ascii="Times New Roman" w:hAnsi="Times New Roman"/>
      <w:lang w:val="en-GB" w:eastAsia="en-US"/>
    </w:rPr>
  </w:style>
  <w:style w:type="character" w:customStyle="1" w:styleId="BodyTextIndent2Char4">
    <w:name w:val="Body Text Indent 2 Char4"/>
    <w:link w:val="BodyTextIndent2"/>
    <w:rsid w:val="006E2EDD"/>
    <w:rPr>
      <w:rFonts w:eastAsia="MS Mincho"/>
      <w:lang w:val="en-GB" w:eastAsia="en-US"/>
    </w:rPr>
  </w:style>
  <w:style w:type="paragraph" w:styleId="NormalIndent">
    <w:name w:val="Normal Indent"/>
    <w:basedOn w:val="Normal"/>
    <w:rsid w:val="006E2EDD"/>
    <w:pPr>
      <w:spacing w:after="0"/>
      <w:ind w:left="851"/>
    </w:pPr>
    <w:rPr>
      <w:rFonts w:eastAsia="MS Mincho"/>
      <w:lang w:val="it-IT"/>
    </w:rPr>
  </w:style>
  <w:style w:type="paragraph" w:styleId="HTMLPreformatted">
    <w:name w:val="HTML Preformatted"/>
    <w:basedOn w:val="Normal"/>
    <w:link w:val="HTMLPreformattedChar2"/>
    <w:rsid w:val="006E2EDD"/>
    <w:rPr>
      <w:rFonts w:ascii="Courier New" w:eastAsia="MS Mincho" w:hAnsi="Courier New"/>
      <w:lang w:eastAsia="x-none"/>
    </w:rPr>
  </w:style>
  <w:style w:type="character" w:customStyle="1" w:styleId="HTMLPreformattedChar">
    <w:name w:val="HTML Preformatted Char"/>
    <w:basedOn w:val="DefaultParagraphFont"/>
    <w:rsid w:val="006E2EDD"/>
    <w:rPr>
      <w:rFonts w:ascii="Consolas" w:hAnsi="Consolas" w:cs="Consolas"/>
      <w:lang w:val="en-GB" w:eastAsia="en-US"/>
    </w:rPr>
  </w:style>
  <w:style w:type="character" w:customStyle="1" w:styleId="HTMLPreformattedChar2">
    <w:name w:val="HTML Preformatted Char2"/>
    <w:link w:val="HTMLPreformatted"/>
    <w:rsid w:val="006E2EDD"/>
    <w:rPr>
      <w:rFonts w:ascii="Courier New" w:eastAsia="MS Mincho" w:hAnsi="Courier New"/>
      <w:lang w:val="en-GB" w:eastAsia="x-none"/>
    </w:rPr>
  </w:style>
  <w:style w:type="character" w:customStyle="1" w:styleId="im-content1">
    <w:name w:val="im-content1"/>
    <w:rsid w:val="006E2EDD"/>
    <w:rPr>
      <w:color w:val="333333"/>
    </w:rPr>
  </w:style>
  <w:style w:type="character" w:customStyle="1" w:styleId="FootnoteTextChar1">
    <w:name w:val="Footnote Text Char1"/>
    <w:rsid w:val="006E2EDD"/>
  </w:style>
  <w:style w:type="character" w:customStyle="1" w:styleId="B3Char2">
    <w:name w:val="B3 Char2"/>
    <w:qFormat/>
    <w:rsid w:val="006E2EDD"/>
    <w:rPr>
      <w:rFonts w:ascii="Times New Roman" w:hAnsi="Times New Roman"/>
      <w:lang w:val="en-GB" w:eastAsia="en-US"/>
    </w:rPr>
  </w:style>
  <w:style w:type="character" w:customStyle="1" w:styleId="EditorsNoteChar1">
    <w:name w:val="Editor's Note Char1"/>
    <w:locked/>
    <w:rsid w:val="006E2EDD"/>
    <w:rPr>
      <w:color w:val="FF0000"/>
      <w:lang w:eastAsia="en-US"/>
    </w:rPr>
  </w:style>
  <w:style w:type="character" w:customStyle="1" w:styleId="PlainTextChar1">
    <w:name w:val="Plain Text Char1"/>
    <w:locked/>
    <w:rsid w:val="006E2EDD"/>
    <w:rPr>
      <w:rFonts w:ascii="Courier New" w:hAnsi="Courier New"/>
      <w:lang w:val="nb-NO"/>
    </w:rPr>
  </w:style>
  <w:style w:type="character" w:customStyle="1" w:styleId="EndnoteTextChar1">
    <w:name w:val="Endnote Text Char1"/>
    <w:uiPriority w:val="99"/>
    <w:locked/>
    <w:rsid w:val="006E2EDD"/>
    <w:rPr>
      <w:rFonts w:eastAsia="SimSun"/>
    </w:rPr>
  </w:style>
  <w:style w:type="character" w:customStyle="1" w:styleId="B2Car">
    <w:name w:val="B2 Car"/>
    <w:rsid w:val="006E2EDD"/>
    <w:rPr>
      <w:rFonts w:eastAsia="Batang"/>
      <w:lang w:val="en-GB" w:eastAsia="en-US" w:bidi="ar-SA"/>
    </w:rPr>
  </w:style>
  <w:style w:type="character" w:customStyle="1" w:styleId="Heading4Char2">
    <w:name w:val="Heading 4 Char2"/>
    <w:rsid w:val="006E2EDD"/>
    <w:rPr>
      <w:rFonts w:ascii="Arial" w:hAnsi="Arial"/>
      <w:sz w:val="24"/>
      <w:szCs w:val="28"/>
      <w:lang w:val="en-GB" w:eastAsia="en-GB"/>
    </w:rPr>
  </w:style>
  <w:style w:type="character" w:customStyle="1" w:styleId="Heading7Char1">
    <w:name w:val="Heading 7 Char1"/>
    <w:rsid w:val="006E2EDD"/>
    <w:rPr>
      <w:rFonts w:ascii="Arial" w:hAnsi="Arial"/>
      <w:lang w:val="en-GB"/>
    </w:rPr>
  </w:style>
  <w:style w:type="character" w:customStyle="1" w:styleId="Heading8Char1">
    <w:name w:val="Heading 8 Char1"/>
    <w:rsid w:val="006E2EDD"/>
    <w:rPr>
      <w:rFonts w:ascii="Arial" w:hAnsi="Arial"/>
      <w:sz w:val="36"/>
      <w:lang w:val="en-GB"/>
    </w:rPr>
  </w:style>
  <w:style w:type="character" w:customStyle="1" w:styleId="Heading9Char1">
    <w:name w:val="Heading 9 Char1"/>
    <w:rsid w:val="006E2EDD"/>
    <w:rPr>
      <w:rFonts w:ascii="Arial" w:hAnsi="Arial"/>
      <w:sz w:val="36"/>
      <w:lang w:val="en-GB"/>
    </w:rPr>
  </w:style>
  <w:style w:type="character" w:customStyle="1" w:styleId="ListChar4">
    <w:name w:val="List Char4"/>
    <w:link w:val="List"/>
    <w:rsid w:val="006E2EDD"/>
    <w:rPr>
      <w:rFonts w:ascii="Times New Roman" w:hAnsi="Times New Roman"/>
      <w:lang w:val="en-GB" w:eastAsia="en-US"/>
    </w:rPr>
  </w:style>
  <w:style w:type="character" w:customStyle="1" w:styleId="DocumentMapChar1">
    <w:name w:val="Document Map Char1"/>
    <w:uiPriority w:val="99"/>
    <w:semiHidden/>
    <w:rsid w:val="006E2EDD"/>
    <w:rPr>
      <w:rFonts w:ascii="Tahoma" w:hAnsi="Tahoma"/>
      <w:lang w:val="en-GB" w:eastAsia="en-US"/>
    </w:rPr>
  </w:style>
  <w:style w:type="character" w:customStyle="1" w:styleId="BalloonTextChar1">
    <w:name w:val="Balloon Text Char1"/>
    <w:uiPriority w:val="99"/>
    <w:rsid w:val="006E2EDD"/>
    <w:rPr>
      <w:rFonts w:ascii="Tahoma" w:hAnsi="Tahoma" w:cs="Tahoma"/>
      <w:sz w:val="16"/>
      <w:szCs w:val="16"/>
      <w:lang w:val="en-GB" w:eastAsia="en-GB" w:bidi="ar-SA"/>
    </w:rPr>
  </w:style>
  <w:style w:type="paragraph" w:styleId="Date">
    <w:name w:val="Date"/>
    <w:basedOn w:val="Normal"/>
    <w:next w:val="Normal"/>
    <w:link w:val="DateChar"/>
    <w:rsid w:val="006E2EDD"/>
    <w:pPr>
      <w:spacing w:after="0"/>
      <w:jc w:val="both"/>
    </w:pPr>
    <w:rPr>
      <w:lang w:eastAsia="x-none"/>
    </w:rPr>
  </w:style>
  <w:style w:type="character" w:customStyle="1" w:styleId="DateChar">
    <w:name w:val="Date Char"/>
    <w:basedOn w:val="DefaultParagraphFont"/>
    <w:link w:val="Date"/>
    <w:rsid w:val="006E2EDD"/>
    <w:rPr>
      <w:rFonts w:ascii="Times New Roman" w:hAnsi="Times New Roman"/>
      <w:lang w:val="en-GB" w:eastAsia="x-none"/>
    </w:rPr>
  </w:style>
  <w:style w:type="paragraph" w:customStyle="1" w:styleId="Revision2">
    <w:name w:val="Revision2"/>
    <w:hidden/>
    <w:semiHidden/>
    <w:rsid w:val="006E2EDD"/>
    <w:rPr>
      <w:rFonts w:ascii="Times New Roman" w:eastAsia="MS Mincho" w:hAnsi="Times New Roman"/>
      <w:lang w:val="en-GB" w:eastAsia="en-US"/>
    </w:rPr>
  </w:style>
  <w:style w:type="character" w:customStyle="1" w:styleId="B3c">
    <w:name w:val="B3 c"/>
    <w:rsid w:val="006E2EDD"/>
    <w:rPr>
      <w:lang w:val="en-GB" w:eastAsia="en-GB"/>
    </w:rPr>
  </w:style>
  <w:style w:type="character" w:customStyle="1" w:styleId="fontstyle01">
    <w:name w:val="fontstyle01"/>
    <w:rsid w:val="006E2EDD"/>
    <w:rPr>
      <w:rFonts w:ascii="Times-Roman" w:hAnsi="Times-Roman" w:hint="default"/>
      <w:b w:val="0"/>
      <w:bCs w:val="0"/>
      <w:i w:val="0"/>
      <w:iCs w:val="0"/>
      <w:color w:val="000000"/>
      <w:sz w:val="20"/>
      <w:szCs w:val="20"/>
    </w:rPr>
  </w:style>
  <w:style w:type="character" w:customStyle="1" w:styleId="Titre3Car">
    <w:name w:val="Titre 3 Car"/>
    <w:rsid w:val="006E2EDD"/>
    <w:rPr>
      <w:rFonts w:ascii="Arial" w:hAnsi="Arial"/>
      <w:sz w:val="28"/>
      <w:szCs w:val="28"/>
      <w:lang w:val="en-GB" w:eastAsia="en-GB"/>
    </w:rPr>
  </w:style>
  <w:style w:type="character" w:customStyle="1" w:styleId="CommentTextChar1">
    <w:name w:val="Comment Text Char1"/>
    <w:rsid w:val="006E2EDD"/>
    <w:rPr>
      <w:lang w:val="en-GB" w:eastAsia="x-none"/>
    </w:rPr>
  </w:style>
  <w:style w:type="character" w:customStyle="1" w:styleId="H6Car">
    <w:name w:val="H6 Car"/>
    <w:rsid w:val="006E2EDD"/>
    <w:rPr>
      <w:rFonts w:ascii="Arial" w:eastAsia="Times New Roman" w:hAnsi="Arial" w:cs="Times New Roman"/>
      <w:szCs w:val="20"/>
      <w:lang w:val="en-GB"/>
    </w:rPr>
  </w:style>
  <w:style w:type="character" w:customStyle="1" w:styleId="NOChar1">
    <w:name w:val="NO Char1"/>
    <w:rsid w:val="006E2EDD"/>
    <w:rPr>
      <w:rFonts w:eastAsia="MS Mincho"/>
      <w:lang w:val="en-GB" w:eastAsia="en-US" w:bidi="ar-SA"/>
    </w:rPr>
  </w:style>
  <w:style w:type="character" w:customStyle="1" w:styleId="CommentSubjectChar1">
    <w:name w:val="Comment Subject Char1"/>
    <w:uiPriority w:val="99"/>
    <w:rsid w:val="006E2EDD"/>
    <w:rPr>
      <w:b/>
      <w:bCs/>
      <w:lang w:val="en-GB" w:eastAsia="x-none"/>
    </w:rPr>
  </w:style>
  <w:style w:type="character" w:customStyle="1" w:styleId="Underrubrik2Char2">
    <w:name w:val="Underrubrik2 Char2"/>
    <w:rsid w:val="006E2EDD"/>
    <w:rPr>
      <w:rFonts w:ascii="Arial" w:hAnsi="Arial"/>
      <w:sz w:val="28"/>
      <w:lang w:val="en-GB" w:eastAsia="en-US" w:bidi="ar-SA"/>
    </w:rPr>
  </w:style>
  <w:style w:type="character" w:customStyle="1" w:styleId="Underrubrik2Char3">
    <w:name w:val="Underrubrik2 Char3"/>
    <w:rsid w:val="006E2EDD"/>
    <w:rPr>
      <w:sz w:val="28"/>
      <w:lang w:val="en-GB" w:eastAsia="en-US"/>
    </w:rPr>
  </w:style>
  <w:style w:type="character" w:customStyle="1" w:styleId="Underrubrik2Char4">
    <w:name w:val="Underrubrik2 Char4"/>
    <w:rsid w:val="006E2EDD"/>
    <w:rPr>
      <w:sz w:val="28"/>
      <w:lang w:val="en-GB" w:eastAsia="en-US"/>
    </w:rPr>
  </w:style>
  <w:style w:type="character" w:customStyle="1" w:styleId="mediumtext1">
    <w:name w:val="medium_text1"/>
    <w:rsid w:val="006E2EDD"/>
    <w:rPr>
      <w:sz w:val="18"/>
      <w:szCs w:val="18"/>
    </w:rPr>
  </w:style>
  <w:style w:type="character" w:customStyle="1" w:styleId="shorttext1">
    <w:name w:val="short_text1"/>
    <w:rsid w:val="006E2EDD"/>
    <w:rPr>
      <w:sz w:val="29"/>
      <w:szCs w:val="29"/>
    </w:rPr>
  </w:style>
  <w:style w:type="character" w:customStyle="1" w:styleId="EditorsNoteCharCharChar">
    <w:name w:val="Editor's Note Char Char Char"/>
    <w:rsid w:val="006E2EDD"/>
    <w:rPr>
      <w:color w:val="FF0000"/>
      <w:lang w:val="en-GB" w:eastAsia="en-US" w:bidi="ar-SA"/>
    </w:rPr>
  </w:style>
  <w:style w:type="character" w:customStyle="1" w:styleId="Head2AChar5">
    <w:name w:val="Head2A Char5"/>
    <w:rsid w:val="006E2EDD"/>
    <w:rPr>
      <w:sz w:val="32"/>
      <w:lang w:val="en-GB" w:eastAsia="en-US"/>
    </w:rPr>
  </w:style>
  <w:style w:type="character" w:customStyle="1" w:styleId="Underrubrik2Char5">
    <w:name w:val="Underrubrik2 Char5"/>
    <w:rsid w:val="006E2EDD"/>
    <w:rPr>
      <w:sz w:val="28"/>
      <w:lang w:val="en-GB" w:eastAsia="en-US"/>
    </w:rPr>
  </w:style>
  <w:style w:type="character" w:customStyle="1" w:styleId="Head2AChar6">
    <w:name w:val="Head2A Char6"/>
    <w:rsid w:val="006E2EDD"/>
    <w:rPr>
      <w:rFonts w:ascii="Arial" w:hAnsi="Arial"/>
      <w:sz w:val="32"/>
      <w:lang w:val="en-GB"/>
    </w:rPr>
  </w:style>
  <w:style w:type="character" w:customStyle="1" w:styleId="Underrubrik2Char6">
    <w:name w:val="Underrubrik2 Char6"/>
    <w:rsid w:val="006E2EDD"/>
    <w:rPr>
      <w:rFonts w:ascii="Arial" w:hAnsi="Arial"/>
      <w:sz w:val="28"/>
      <w:lang w:val="en-GB"/>
    </w:rPr>
  </w:style>
  <w:style w:type="paragraph" w:styleId="BodyTextIndent3">
    <w:name w:val="Body Text Indent 3"/>
    <w:basedOn w:val="Normal"/>
    <w:link w:val="BodyTextIndent3Char"/>
    <w:rsid w:val="006E2EDD"/>
    <w:pPr>
      <w:spacing w:after="0"/>
      <w:ind w:left="1080"/>
    </w:pPr>
    <w:rPr>
      <w:lang w:val="x-none" w:eastAsia="ja-JP"/>
    </w:rPr>
  </w:style>
  <w:style w:type="character" w:customStyle="1" w:styleId="BodyTextIndent3Char">
    <w:name w:val="Body Text Indent 3 Char"/>
    <w:basedOn w:val="DefaultParagraphFont"/>
    <w:link w:val="BodyTextIndent3"/>
    <w:rsid w:val="006E2EDD"/>
    <w:rPr>
      <w:rFonts w:ascii="Times New Roman" w:hAnsi="Times New Roman"/>
      <w:lang w:val="x-none" w:eastAsia="ja-JP"/>
    </w:rPr>
  </w:style>
  <w:style w:type="character" w:customStyle="1" w:styleId="GuidanceChar">
    <w:name w:val="Guidance Char"/>
    <w:rsid w:val="006E2EDD"/>
    <w:rPr>
      <w:i/>
      <w:color w:val="0000FF"/>
      <w:lang w:val="en-GB" w:eastAsia="ja-JP" w:bidi="ar-SA"/>
    </w:rPr>
  </w:style>
  <w:style w:type="character" w:customStyle="1" w:styleId="h4CharChar">
    <w:name w:val="h4 Char Char"/>
    <w:rsid w:val="006E2EDD"/>
    <w:rPr>
      <w:rFonts w:ascii="Arial" w:hAnsi="Arial"/>
      <w:sz w:val="24"/>
      <w:lang w:val="en-GB" w:eastAsia="ja-JP" w:bidi="ar-SA"/>
    </w:rPr>
  </w:style>
  <w:style w:type="character" w:customStyle="1" w:styleId="FigureCaption1">
    <w:name w:val="Figure Caption1"/>
    <w:rsid w:val="006E2EDD"/>
    <w:rPr>
      <w:rFonts w:ascii="Arial" w:eastAsia="????" w:hAnsi="Arial" w:cs="Arial"/>
      <w:color w:val="0000FF"/>
      <w:kern w:val="2"/>
      <w:lang w:val="en-US" w:eastAsia="en-US" w:bidi="ar-SA"/>
    </w:rPr>
  </w:style>
  <w:style w:type="character" w:customStyle="1" w:styleId="H1">
    <w:name w:val="H1_"/>
    <w:rsid w:val="006E2EDD"/>
    <w:rPr>
      <w:rFonts w:ascii="Arial" w:eastAsia="MS Mincho" w:hAnsi="Arial"/>
      <w:sz w:val="36"/>
      <w:lang w:val="en-GB" w:eastAsia="en-US" w:bidi="ar-SA"/>
    </w:rPr>
  </w:style>
  <w:style w:type="character" w:customStyle="1" w:styleId="Head2ACar">
    <w:name w:val="Head2A Car"/>
    <w:rsid w:val="006E2EDD"/>
    <w:rPr>
      <w:rFonts w:ascii="Arial" w:eastAsia="MS Mincho" w:hAnsi="Arial"/>
      <w:sz w:val="32"/>
      <w:lang w:val="en-GB" w:eastAsia="en-US" w:bidi="ar-SA"/>
    </w:rPr>
  </w:style>
  <w:style w:type="character" w:customStyle="1" w:styleId="Underrubrik2Car">
    <w:name w:val="Underrubrik2 Car"/>
    <w:rsid w:val="006E2EDD"/>
    <w:rPr>
      <w:rFonts w:ascii="Arial" w:eastAsia="MS Mincho" w:hAnsi="Arial"/>
      <w:sz w:val="28"/>
      <w:lang w:val="en-GB" w:eastAsia="en-US" w:bidi="ar-SA"/>
    </w:rPr>
  </w:style>
  <w:style w:type="character" w:customStyle="1" w:styleId="h4Car">
    <w:name w:val="h4 Car"/>
    <w:rsid w:val="006E2EDD"/>
    <w:rPr>
      <w:rFonts w:ascii="Arial" w:eastAsia="MS Mincho" w:hAnsi="Arial" w:cs="Arial"/>
      <w:color w:val="0000FF"/>
      <w:kern w:val="2"/>
      <w:sz w:val="24"/>
      <w:szCs w:val="28"/>
      <w:lang w:val="en-GB" w:eastAsia="en-US" w:bidi="ar-SA"/>
    </w:rPr>
  </w:style>
  <w:style w:type="character" w:customStyle="1" w:styleId="M5Car">
    <w:name w:val="M5 Car"/>
    <w:rsid w:val="006E2EDD"/>
    <w:rPr>
      <w:rFonts w:ascii="Arial" w:eastAsia="MS Mincho" w:hAnsi="Arial"/>
      <w:sz w:val="22"/>
      <w:lang w:val="en-GB" w:eastAsia="en-US" w:bidi="ar-SA"/>
    </w:rPr>
  </w:style>
  <w:style w:type="character" w:customStyle="1" w:styleId="T1Car">
    <w:name w:val="T1 Car"/>
    <w:rsid w:val="006E2EDD"/>
    <w:rPr>
      <w:rFonts w:ascii="Arial" w:eastAsia="MS Mincho" w:hAnsi="Arial"/>
      <w:lang w:val="en-GB" w:eastAsia="en-US" w:bidi="ar-SA"/>
    </w:rPr>
  </w:style>
  <w:style w:type="character" w:customStyle="1" w:styleId="headeroddCar">
    <w:name w:val="header odd Car"/>
    <w:rsid w:val="006E2EDD"/>
    <w:rPr>
      <w:rFonts w:ascii="Arial" w:eastAsia="MS Mincho" w:hAnsi="Arial"/>
      <w:b/>
      <w:noProof/>
      <w:sz w:val="18"/>
      <w:lang w:val="en-GB" w:eastAsia="en-US" w:bidi="ar-SA"/>
    </w:rPr>
  </w:style>
  <w:style w:type="character" w:customStyle="1" w:styleId="Head2AChar7">
    <w:name w:val="Head2A Char7"/>
    <w:rsid w:val="006E2EDD"/>
    <w:rPr>
      <w:rFonts w:ascii="Arial" w:hAnsi="Arial"/>
      <w:sz w:val="32"/>
      <w:lang w:val="en-GB" w:eastAsia="ja-JP" w:bidi="ar-SA"/>
    </w:rPr>
  </w:style>
  <w:style w:type="character" w:customStyle="1" w:styleId="Underrubrik2Char7">
    <w:name w:val="Underrubrik2 Char7"/>
    <w:rsid w:val="006E2EDD"/>
    <w:rPr>
      <w:rFonts w:ascii="Arial" w:hAnsi="Arial"/>
      <w:sz w:val="28"/>
      <w:lang w:val="en-GB" w:eastAsia="ja-JP" w:bidi="ar-SA"/>
    </w:rPr>
  </w:style>
  <w:style w:type="character" w:customStyle="1" w:styleId="WW-Absatz-Standardschriftart">
    <w:name w:val="WW-Absatz-Standardschriftart"/>
    <w:rsid w:val="006E2EDD"/>
  </w:style>
  <w:style w:type="character" w:customStyle="1" w:styleId="WW8Num1z0">
    <w:name w:val="WW8Num1z0"/>
    <w:rsid w:val="006E2EDD"/>
    <w:rPr>
      <w:rFonts w:ascii="Symbol" w:hAnsi="Symbol"/>
    </w:rPr>
  </w:style>
  <w:style w:type="character" w:customStyle="1" w:styleId="WW8Num5z0">
    <w:name w:val="WW8Num5z0"/>
    <w:rsid w:val="006E2EDD"/>
    <w:rPr>
      <w:rFonts w:ascii="Times New Roman" w:eastAsia="MS Mincho" w:hAnsi="Times New Roman" w:cs="Times New Roman"/>
    </w:rPr>
  </w:style>
  <w:style w:type="character" w:customStyle="1" w:styleId="WW8Num5z1">
    <w:name w:val="WW8Num5z1"/>
    <w:rsid w:val="006E2EDD"/>
    <w:rPr>
      <w:rFonts w:ascii="Courier New" w:hAnsi="Courier New" w:cs="Courier New"/>
    </w:rPr>
  </w:style>
  <w:style w:type="character" w:customStyle="1" w:styleId="WW8Num5z2">
    <w:name w:val="WW8Num5z2"/>
    <w:rsid w:val="006E2EDD"/>
    <w:rPr>
      <w:rFonts w:ascii="Wingdings" w:hAnsi="Wingdings"/>
    </w:rPr>
  </w:style>
  <w:style w:type="character" w:customStyle="1" w:styleId="WW8Num5z3">
    <w:name w:val="WW8Num5z3"/>
    <w:rsid w:val="006E2EDD"/>
    <w:rPr>
      <w:rFonts w:ascii="Symbol" w:hAnsi="Symbol"/>
    </w:rPr>
  </w:style>
  <w:style w:type="character" w:customStyle="1" w:styleId="WW8Num6z0">
    <w:name w:val="WW8Num6z0"/>
    <w:rsid w:val="006E2EDD"/>
    <w:rPr>
      <w:rFonts w:ascii="Arial" w:eastAsia="MS Mincho" w:hAnsi="Arial" w:cs="Arial"/>
    </w:rPr>
  </w:style>
  <w:style w:type="character" w:customStyle="1" w:styleId="WW8Num6z1">
    <w:name w:val="WW8Num6z1"/>
    <w:rsid w:val="006E2EDD"/>
    <w:rPr>
      <w:rFonts w:ascii="Courier New" w:hAnsi="Courier New" w:cs="Courier New"/>
    </w:rPr>
  </w:style>
  <w:style w:type="character" w:customStyle="1" w:styleId="WW8Num6z2">
    <w:name w:val="WW8Num6z2"/>
    <w:rsid w:val="006E2EDD"/>
    <w:rPr>
      <w:rFonts w:ascii="Wingdings" w:hAnsi="Wingdings"/>
    </w:rPr>
  </w:style>
  <w:style w:type="character" w:customStyle="1" w:styleId="WW8Num6z3">
    <w:name w:val="WW8Num6z3"/>
    <w:rsid w:val="006E2EDD"/>
    <w:rPr>
      <w:rFonts w:ascii="Symbol" w:hAnsi="Symbol"/>
    </w:rPr>
  </w:style>
  <w:style w:type="character" w:customStyle="1" w:styleId="WW8Num9z0">
    <w:name w:val="WW8Num9z0"/>
    <w:rsid w:val="006E2EDD"/>
    <w:rPr>
      <w:rFonts w:ascii="Times New Roman" w:eastAsia="MS Mincho" w:hAnsi="Times New Roman" w:cs="Times New Roman"/>
    </w:rPr>
  </w:style>
  <w:style w:type="character" w:customStyle="1" w:styleId="WW8Num9z1">
    <w:name w:val="WW8Num9z1"/>
    <w:rsid w:val="006E2EDD"/>
    <w:rPr>
      <w:rFonts w:ascii="Courier New" w:hAnsi="Courier New" w:cs="Courier New"/>
    </w:rPr>
  </w:style>
  <w:style w:type="character" w:customStyle="1" w:styleId="WW8Num9z2">
    <w:name w:val="WW8Num9z2"/>
    <w:rsid w:val="006E2EDD"/>
    <w:rPr>
      <w:rFonts w:ascii="Wingdings" w:hAnsi="Wingdings"/>
    </w:rPr>
  </w:style>
  <w:style w:type="character" w:customStyle="1" w:styleId="WW8Num9z3">
    <w:name w:val="WW8Num9z3"/>
    <w:rsid w:val="006E2EDD"/>
    <w:rPr>
      <w:rFonts w:ascii="Symbol" w:hAnsi="Symbol"/>
    </w:rPr>
  </w:style>
  <w:style w:type="character" w:customStyle="1" w:styleId="WW8Num11z0">
    <w:name w:val="WW8Num11z0"/>
    <w:rsid w:val="006E2EDD"/>
    <w:rPr>
      <w:rFonts w:ascii="Times New Roman" w:eastAsia="MS Mincho" w:hAnsi="Times New Roman" w:cs="Times New Roman"/>
    </w:rPr>
  </w:style>
  <w:style w:type="character" w:customStyle="1" w:styleId="WW8Num11z1">
    <w:name w:val="WW8Num11z1"/>
    <w:rsid w:val="006E2EDD"/>
    <w:rPr>
      <w:rFonts w:ascii="Courier New" w:hAnsi="Courier New" w:cs="Courier New"/>
    </w:rPr>
  </w:style>
  <w:style w:type="character" w:customStyle="1" w:styleId="WW8Num11z2">
    <w:name w:val="WW8Num11z2"/>
    <w:rsid w:val="006E2EDD"/>
    <w:rPr>
      <w:rFonts w:ascii="Wingdings" w:hAnsi="Wingdings"/>
    </w:rPr>
  </w:style>
  <w:style w:type="character" w:customStyle="1" w:styleId="WW8Num11z3">
    <w:name w:val="WW8Num11z3"/>
    <w:rsid w:val="006E2EDD"/>
    <w:rPr>
      <w:rFonts w:ascii="Symbol" w:hAnsi="Symbol"/>
    </w:rPr>
  </w:style>
  <w:style w:type="character" w:customStyle="1" w:styleId="WW8Num15z0">
    <w:name w:val="WW8Num15z0"/>
    <w:rsid w:val="006E2EDD"/>
    <w:rPr>
      <w:rFonts w:ascii="Times New Roman" w:eastAsia="Times New Roman" w:hAnsi="Times New Roman" w:cs="Times New Roman"/>
    </w:rPr>
  </w:style>
  <w:style w:type="character" w:customStyle="1" w:styleId="WW8Num15z1">
    <w:name w:val="WW8Num15z1"/>
    <w:rsid w:val="006E2EDD"/>
    <w:rPr>
      <w:rFonts w:ascii="Courier New" w:hAnsi="Courier New" w:cs="Courier New"/>
    </w:rPr>
  </w:style>
  <w:style w:type="character" w:customStyle="1" w:styleId="WW8Num15z2">
    <w:name w:val="WW8Num15z2"/>
    <w:rsid w:val="006E2EDD"/>
    <w:rPr>
      <w:rFonts w:ascii="Wingdings" w:hAnsi="Wingdings"/>
    </w:rPr>
  </w:style>
  <w:style w:type="character" w:customStyle="1" w:styleId="WW8Num15z3">
    <w:name w:val="WW8Num15z3"/>
    <w:rsid w:val="006E2EDD"/>
    <w:rPr>
      <w:rFonts w:ascii="Symbol" w:hAnsi="Symbol"/>
    </w:rPr>
  </w:style>
  <w:style w:type="character" w:customStyle="1" w:styleId="WW8Num16z0">
    <w:name w:val="WW8Num16z0"/>
    <w:rsid w:val="006E2EDD"/>
    <w:rPr>
      <w:rFonts w:ascii="Times New Roman" w:eastAsia="MS Mincho" w:hAnsi="Times New Roman" w:cs="Times New Roman"/>
    </w:rPr>
  </w:style>
  <w:style w:type="character" w:customStyle="1" w:styleId="WW8Num16z1">
    <w:name w:val="WW8Num16z1"/>
    <w:rsid w:val="006E2EDD"/>
    <w:rPr>
      <w:rFonts w:ascii="Courier New" w:hAnsi="Courier New" w:cs="Courier New"/>
    </w:rPr>
  </w:style>
  <w:style w:type="character" w:customStyle="1" w:styleId="WW8Num16z2">
    <w:name w:val="WW8Num16z2"/>
    <w:rsid w:val="006E2EDD"/>
    <w:rPr>
      <w:rFonts w:ascii="Wingdings" w:hAnsi="Wingdings"/>
    </w:rPr>
  </w:style>
  <w:style w:type="character" w:customStyle="1" w:styleId="WW8Num16z3">
    <w:name w:val="WW8Num16z3"/>
    <w:rsid w:val="006E2EDD"/>
    <w:rPr>
      <w:rFonts w:ascii="Symbol" w:hAnsi="Symbol"/>
    </w:rPr>
  </w:style>
  <w:style w:type="character" w:customStyle="1" w:styleId="WW8Num18z0">
    <w:name w:val="WW8Num18z0"/>
    <w:rsid w:val="006E2EDD"/>
    <w:rPr>
      <w:rFonts w:ascii="Times New Roman" w:eastAsia="Times New Roman" w:hAnsi="Times New Roman" w:cs="Times New Roman"/>
    </w:rPr>
  </w:style>
  <w:style w:type="character" w:customStyle="1" w:styleId="WW8Num18z1">
    <w:name w:val="WW8Num18z1"/>
    <w:rsid w:val="006E2EDD"/>
    <w:rPr>
      <w:rFonts w:ascii="Courier New" w:hAnsi="Courier New" w:cs="Courier New"/>
    </w:rPr>
  </w:style>
  <w:style w:type="character" w:customStyle="1" w:styleId="WW8Num18z2">
    <w:name w:val="WW8Num18z2"/>
    <w:rsid w:val="006E2EDD"/>
    <w:rPr>
      <w:rFonts w:ascii="Wingdings" w:hAnsi="Wingdings"/>
    </w:rPr>
  </w:style>
  <w:style w:type="character" w:customStyle="1" w:styleId="WW8Num18z3">
    <w:name w:val="WW8Num18z3"/>
    <w:rsid w:val="006E2EDD"/>
    <w:rPr>
      <w:rFonts w:ascii="Symbol" w:hAnsi="Symbol"/>
    </w:rPr>
  </w:style>
  <w:style w:type="character" w:customStyle="1" w:styleId="WW8Num19z0">
    <w:name w:val="WW8Num19z0"/>
    <w:rsid w:val="006E2EDD"/>
    <w:rPr>
      <w:rFonts w:ascii="Times New Roman" w:eastAsia="MS Mincho" w:hAnsi="Times New Roman" w:cs="Times New Roman"/>
    </w:rPr>
  </w:style>
  <w:style w:type="character" w:customStyle="1" w:styleId="WW8Num19z1">
    <w:name w:val="WW8Num19z1"/>
    <w:rsid w:val="006E2EDD"/>
    <w:rPr>
      <w:rFonts w:ascii="Wingdings" w:hAnsi="Wingdings"/>
    </w:rPr>
  </w:style>
  <w:style w:type="character" w:customStyle="1" w:styleId="WW8Num25z0">
    <w:name w:val="WW8Num25z0"/>
    <w:rsid w:val="006E2EDD"/>
    <w:rPr>
      <w:rFonts w:ascii="Arial" w:eastAsia="SimSun" w:hAnsi="Arial" w:cs="Arial"/>
    </w:rPr>
  </w:style>
  <w:style w:type="character" w:customStyle="1" w:styleId="WW8Num25z1">
    <w:name w:val="WW8Num25z1"/>
    <w:rsid w:val="006E2EDD"/>
    <w:rPr>
      <w:rFonts w:ascii="Wingdings" w:hAnsi="Wingdings"/>
    </w:rPr>
  </w:style>
  <w:style w:type="character" w:customStyle="1" w:styleId="WW8Num28z0">
    <w:name w:val="WW8Num28z0"/>
    <w:rsid w:val="006E2EDD"/>
    <w:rPr>
      <w:rFonts w:ascii="Times New Roman" w:eastAsia="MS Mincho" w:hAnsi="Times New Roman" w:cs="Times New Roman"/>
    </w:rPr>
  </w:style>
  <w:style w:type="character" w:customStyle="1" w:styleId="WW8Num28z1">
    <w:name w:val="WW8Num28z1"/>
    <w:rsid w:val="006E2EDD"/>
    <w:rPr>
      <w:rFonts w:ascii="Courier New" w:hAnsi="Courier New" w:cs="Courier New"/>
    </w:rPr>
  </w:style>
  <w:style w:type="character" w:customStyle="1" w:styleId="WW8Num28z2">
    <w:name w:val="WW8Num28z2"/>
    <w:rsid w:val="006E2EDD"/>
    <w:rPr>
      <w:rFonts w:ascii="Wingdings" w:hAnsi="Wingdings"/>
    </w:rPr>
  </w:style>
  <w:style w:type="character" w:customStyle="1" w:styleId="WW8Num28z3">
    <w:name w:val="WW8Num28z3"/>
    <w:rsid w:val="006E2EDD"/>
    <w:rPr>
      <w:rFonts w:ascii="Symbol" w:hAnsi="Symbol"/>
    </w:rPr>
  </w:style>
  <w:style w:type="character" w:customStyle="1" w:styleId="WW8Num32z0">
    <w:name w:val="WW8Num32z0"/>
    <w:rsid w:val="006E2EDD"/>
    <w:rPr>
      <w:rFonts w:ascii="Times New Roman" w:eastAsia="Times New Roman" w:hAnsi="Times New Roman" w:cs="Times New Roman"/>
    </w:rPr>
  </w:style>
  <w:style w:type="character" w:customStyle="1" w:styleId="WW8Num32z1">
    <w:name w:val="WW8Num32z1"/>
    <w:rsid w:val="006E2EDD"/>
    <w:rPr>
      <w:rFonts w:ascii="Courier New" w:hAnsi="Courier New" w:cs="Courier New"/>
    </w:rPr>
  </w:style>
  <w:style w:type="character" w:customStyle="1" w:styleId="WW8Num32z2">
    <w:name w:val="WW8Num32z2"/>
    <w:rsid w:val="006E2EDD"/>
    <w:rPr>
      <w:rFonts w:ascii="Wingdings" w:hAnsi="Wingdings"/>
    </w:rPr>
  </w:style>
  <w:style w:type="character" w:customStyle="1" w:styleId="WW8Num32z3">
    <w:name w:val="WW8Num32z3"/>
    <w:rsid w:val="006E2EDD"/>
    <w:rPr>
      <w:rFonts w:ascii="Symbol" w:hAnsi="Symbol"/>
    </w:rPr>
  </w:style>
  <w:style w:type="character" w:customStyle="1" w:styleId="WW8Num34z0">
    <w:name w:val="WW8Num34z0"/>
    <w:rsid w:val="006E2EDD"/>
    <w:rPr>
      <w:rFonts w:ascii="Times New Roman" w:eastAsia="SimSun" w:hAnsi="Times New Roman" w:cs="Times New Roman"/>
    </w:rPr>
  </w:style>
  <w:style w:type="character" w:customStyle="1" w:styleId="WW8Num34z1">
    <w:name w:val="WW8Num34z1"/>
    <w:rsid w:val="006E2EDD"/>
    <w:rPr>
      <w:rFonts w:ascii="Wingdings" w:hAnsi="Wingdings"/>
    </w:rPr>
  </w:style>
  <w:style w:type="character" w:customStyle="1" w:styleId="WW8Num35z0">
    <w:name w:val="WW8Num35z0"/>
    <w:rsid w:val="006E2EDD"/>
    <w:rPr>
      <w:rFonts w:ascii="Times New Roman" w:eastAsia="SimSun" w:hAnsi="Times New Roman" w:cs="Times New Roman"/>
    </w:rPr>
  </w:style>
  <w:style w:type="character" w:customStyle="1" w:styleId="WW8Num35z1">
    <w:name w:val="WW8Num35z1"/>
    <w:rsid w:val="006E2EDD"/>
    <w:rPr>
      <w:rFonts w:ascii="Wingdings" w:hAnsi="Wingdings"/>
    </w:rPr>
  </w:style>
  <w:style w:type="character" w:customStyle="1" w:styleId="WW8Num36z0">
    <w:name w:val="WW8Num36z0"/>
    <w:rsid w:val="006E2EDD"/>
    <w:rPr>
      <w:rFonts w:ascii="Times New Roman" w:eastAsia="SimSun" w:hAnsi="Times New Roman" w:cs="Times New Roman"/>
    </w:rPr>
  </w:style>
  <w:style w:type="character" w:customStyle="1" w:styleId="WW8Num36z1">
    <w:name w:val="WW8Num36z1"/>
    <w:rsid w:val="006E2EDD"/>
    <w:rPr>
      <w:rFonts w:ascii="Wingdings" w:hAnsi="Wingdings"/>
    </w:rPr>
  </w:style>
  <w:style w:type="character" w:customStyle="1" w:styleId="WW8Num39z0">
    <w:name w:val="WW8Num39z0"/>
    <w:rsid w:val="006E2EDD"/>
    <w:rPr>
      <w:rFonts w:ascii="Times New Roman" w:eastAsia="SimSun" w:hAnsi="Times New Roman" w:cs="Times New Roman"/>
    </w:rPr>
  </w:style>
  <w:style w:type="character" w:customStyle="1" w:styleId="WW8Num39z1">
    <w:name w:val="WW8Num39z1"/>
    <w:rsid w:val="006E2EDD"/>
    <w:rPr>
      <w:rFonts w:ascii="Wingdings" w:hAnsi="Wingdings"/>
    </w:rPr>
  </w:style>
  <w:style w:type="character" w:customStyle="1" w:styleId="WW8NumSt1z0">
    <w:name w:val="WW8NumSt1z0"/>
    <w:rsid w:val="006E2EDD"/>
    <w:rPr>
      <w:rFonts w:ascii="Symbol" w:hAnsi="Symbol"/>
    </w:rPr>
  </w:style>
  <w:style w:type="character" w:customStyle="1" w:styleId="WW8NumSt18z0">
    <w:name w:val="WW8NumSt18z0"/>
    <w:rsid w:val="006E2EDD"/>
    <w:rPr>
      <w:rFonts w:ascii="Geneva" w:hAnsi="Geneva"/>
    </w:rPr>
  </w:style>
  <w:style w:type="character" w:customStyle="1" w:styleId="H10">
    <w:name w:val="H1 (文字)"/>
    <w:rsid w:val="006E2EDD"/>
    <w:rPr>
      <w:rFonts w:ascii="Arial" w:eastAsia="MS Mincho" w:hAnsi="Arial"/>
      <w:sz w:val="36"/>
      <w:lang w:val="en-GB" w:eastAsia="ar-SA" w:bidi="ar-SA"/>
    </w:rPr>
  </w:style>
  <w:style w:type="character" w:customStyle="1" w:styleId="Head2A">
    <w:name w:val="Head2A (文字)"/>
    <w:rsid w:val="006E2EDD"/>
    <w:rPr>
      <w:rFonts w:ascii="Arial" w:eastAsia="MS Mincho" w:hAnsi="Arial"/>
      <w:sz w:val="32"/>
      <w:lang w:val="en-GB" w:eastAsia="ar-SA" w:bidi="ar-SA"/>
    </w:rPr>
  </w:style>
  <w:style w:type="character" w:customStyle="1" w:styleId="Underrubrik2">
    <w:name w:val="Underrubrik2 (文字)"/>
    <w:rsid w:val="006E2EDD"/>
    <w:rPr>
      <w:rFonts w:ascii="Arial" w:eastAsia="MS Mincho" w:hAnsi="Arial"/>
      <w:sz w:val="28"/>
      <w:lang w:val="en-GB" w:eastAsia="ar-SA" w:bidi="ar-SA"/>
    </w:rPr>
  </w:style>
  <w:style w:type="character" w:customStyle="1" w:styleId="h4">
    <w:name w:val="h4 (文字)"/>
    <w:rsid w:val="006E2EDD"/>
    <w:rPr>
      <w:rFonts w:ascii="Arial" w:eastAsia="MS Mincho" w:hAnsi="Arial" w:cs="Arial"/>
      <w:color w:val="0000FF"/>
      <w:kern w:val="2"/>
      <w:sz w:val="24"/>
      <w:szCs w:val="28"/>
      <w:lang w:val="en-GB" w:eastAsia="ar-SA" w:bidi="ar-SA"/>
    </w:rPr>
  </w:style>
  <w:style w:type="character" w:customStyle="1" w:styleId="M5">
    <w:name w:val="M5 (文字)"/>
    <w:rsid w:val="006E2EDD"/>
    <w:rPr>
      <w:rFonts w:ascii="Arial" w:eastAsia="MS Mincho" w:hAnsi="Arial"/>
      <w:sz w:val="22"/>
      <w:lang w:val="en-GB" w:eastAsia="ar-SA" w:bidi="ar-SA"/>
    </w:rPr>
  </w:style>
  <w:style w:type="character" w:customStyle="1" w:styleId="T1">
    <w:name w:val="T1 (文字)"/>
    <w:rsid w:val="006E2EDD"/>
    <w:rPr>
      <w:rFonts w:ascii="Arial" w:eastAsia="MS Mincho" w:hAnsi="Arial"/>
      <w:lang w:val="en-GB" w:eastAsia="ar-SA" w:bidi="ar-SA"/>
    </w:rPr>
  </w:style>
  <w:style w:type="character" w:customStyle="1" w:styleId="headerodd">
    <w:name w:val="header odd (文字)"/>
    <w:rsid w:val="006E2EDD"/>
    <w:rPr>
      <w:rFonts w:ascii="Arial" w:eastAsia="MS Mincho" w:hAnsi="Arial"/>
      <w:b/>
      <w:sz w:val="18"/>
      <w:lang w:val="en-GB" w:eastAsia="ar-SA" w:bidi="ar-SA"/>
    </w:rPr>
  </w:style>
  <w:style w:type="character" w:customStyle="1" w:styleId="footnotetext1">
    <w:name w:val="footnote text1 (文字)"/>
    <w:rsid w:val="006E2EDD"/>
    <w:rPr>
      <w:rFonts w:eastAsia="MS Mincho"/>
      <w:sz w:val="16"/>
      <w:lang w:val="en-GB" w:eastAsia="ar-SA" w:bidi="ar-SA"/>
    </w:rPr>
  </w:style>
  <w:style w:type="character" w:customStyle="1" w:styleId="WW8Num27z0">
    <w:name w:val="WW8Num27z0"/>
    <w:rsid w:val="006E2EDD"/>
    <w:rPr>
      <w:rFonts w:ascii="Arial" w:eastAsia="Times New Roman" w:hAnsi="Arial" w:cs="Arial"/>
    </w:rPr>
  </w:style>
  <w:style w:type="character" w:customStyle="1" w:styleId="WW8Num27z1">
    <w:name w:val="WW8Num27z1"/>
    <w:rsid w:val="006E2EDD"/>
    <w:rPr>
      <w:rFonts w:ascii="Courier New" w:hAnsi="Courier New" w:cs="Courier New"/>
    </w:rPr>
  </w:style>
  <w:style w:type="character" w:customStyle="1" w:styleId="WW8Num27z2">
    <w:name w:val="WW8Num27z2"/>
    <w:rsid w:val="006E2EDD"/>
    <w:rPr>
      <w:rFonts w:ascii="Wingdings" w:hAnsi="Wingdings"/>
    </w:rPr>
  </w:style>
  <w:style w:type="character" w:customStyle="1" w:styleId="WW8Num27z3">
    <w:name w:val="WW8Num27z3"/>
    <w:rsid w:val="006E2EDD"/>
    <w:rPr>
      <w:rFonts w:ascii="Symbol" w:hAnsi="Symbol"/>
    </w:rPr>
  </w:style>
  <w:style w:type="character" w:customStyle="1" w:styleId="WW8Num29z0">
    <w:name w:val="WW8Num29z0"/>
    <w:rsid w:val="006E2EDD"/>
    <w:rPr>
      <w:rFonts w:ascii="Times New Roman" w:eastAsia="MS Mincho" w:hAnsi="Times New Roman" w:cs="Times New Roman"/>
    </w:rPr>
  </w:style>
  <w:style w:type="character" w:customStyle="1" w:styleId="WW8Num29z1">
    <w:name w:val="WW8Num29z1"/>
    <w:rsid w:val="006E2EDD"/>
    <w:rPr>
      <w:rFonts w:ascii="Courier New" w:hAnsi="Courier New" w:cs="Courier New"/>
    </w:rPr>
  </w:style>
  <w:style w:type="character" w:customStyle="1" w:styleId="WW8Num29z2">
    <w:name w:val="WW8Num29z2"/>
    <w:rsid w:val="006E2EDD"/>
    <w:rPr>
      <w:rFonts w:ascii="Wingdings" w:hAnsi="Wingdings"/>
    </w:rPr>
  </w:style>
  <w:style w:type="character" w:customStyle="1" w:styleId="WW8Num29z3">
    <w:name w:val="WW8Num29z3"/>
    <w:rsid w:val="006E2EDD"/>
    <w:rPr>
      <w:rFonts w:ascii="Symbol" w:hAnsi="Symbol"/>
    </w:rPr>
  </w:style>
  <w:style w:type="character" w:customStyle="1" w:styleId="WW8Num31z0">
    <w:name w:val="WW8Num31z0"/>
    <w:rsid w:val="006E2EDD"/>
    <w:rPr>
      <w:rFonts w:ascii="Symbol" w:hAnsi="Symbol"/>
    </w:rPr>
  </w:style>
  <w:style w:type="character" w:customStyle="1" w:styleId="WW8Num31z1">
    <w:name w:val="WW8Num31z1"/>
    <w:rsid w:val="006E2EDD"/>
    <w:rPr>
      <w:rFonts w:ascii="Courier New" w:hAnsi="Courier New" w:cs="Courier New"/>
    </w:rPr>
  </w:style>
  <w:style w:type="character" w:customStyle="1" w:styleId="WW8Num31z2">
    <w:name w:val="WW8Num31z2"/>
    <w:rsid w:val="006E2EDD"/>
    <w:rPr>
      <w:rFonts w:ascii="Wingdings" w:hAnsi="Wingdings"/>
    </w:rPr>
  </w:style>
  <w:style w:type="character" w:customStyle="1" w:styleId="WW8Num34z2">
    <w:name w:val="WW8Num34z2"/>
    <w:rsid w:val="006E2EDD"/>
    <w:rPr>
      <w:rFonts w:ascii="Wingdings" w:hAnsi="Wingdings"/>
    </w:rPr>
  </w:style>
  <w:style w:type="character" w:customStyle="1" w:styleId="WW8Num34z3">
    <w:name w:val="WW8Num34z3"/>
    <w:rsid w:val="006E2EDD"/>
    <w:rPr>
      <w:rFonts w:ascii="Symbol" w:hAnsi="Symbol"/>
    </w:rPr>
  </w:style>
  <w:style w:type="character" w:customStyle="1" w:styleId="WW8Num37z0">
    <w:name w:val="WW8Num37z0"/>
    <w:rsid w:val="006E2EDD"/>
    <w:rPr>
      <w:rFonts w:ascii="Times New Roman" w:eastAsia="SimSun" w:hAnsi="Times New Roman" w:cs="Times New Roman"/>
    </w:rPr>
  </w:style>
  <w:style w:type="character" w:customStyle="1" w:styleId="WW8Num37z1">
    <w:name w:val="WW8Num37z1"/>
    <w:rsid w:val="006E2EDD"/>
    <w:rPr>
      <w:rFonts w:ascii="Wingdings" w:hAnsi="Wingdings"/>
    </w:rPr>
  </w:style>
  <w:style w:type="character" w:customStyle="1" w:styleId="WW8Num38z0">
    <w:name w:val="WW8Num38z0"/>
    <w:rsid w:val="006E2EDD"/>
    <w:rPr>
      <w:rFonts w:ascii="Times New Roman" w:eastAsia="SimSun" w:hAnsi="Times New Roman" w:cs="Times New Roman"/>
    </w:rPr>
  </w:style>
  <w:style w:type="character" w:customStyle="1" w:styleId="WW8Num38z1">
    <w:name w:val="WW8Num38z1"/>
    <w:rsid w:val="006E2EDD"/>
    <w:rPr>
      <w:rFonts w:ascii="Wingdings" w:hAnsi="Wingdings"/>
    </w:rPr>
  </w:style>
  <w:style w:type="character" w:customStyle="1" w:styleId="WW8Num41z0">
    <w:name w:val="WW8Num41z0"/>
    <w:rsid w:val="006E2EDD"/>
    <w:rPr>
      <w:rFonts w:ascii="Times New Roman" w:eastAsia="SimSun" w:hAnsi="Times New Roman" w:cs="Times New Roman"/>
    </w:rPr>
  </w:style>
  <w:style w:type="character" w:customStyle="1" w:styleId="WW8Num41z1">
    <w:name w:val="WW8Num41z1"/>
    <w:rsid w:val="006E2EDD"/>
    <w:rPr>
      <w:rFonts w:ascii="Wingdings" w:hAnsi="Wingdings"/>
    </w:rPr>
  </w:style>
  <w:style w:type="character" w:customStyle="1" w:styleId="WW8NumSt20z0">
    <w:name w:val="WW8NumSt20z0"/>
    <w:rsid w:val="006E2EDD"/>
    <w:rPr>
      <w:rFonts w:ascii="Geneva" w:hAnsi="Geneva"/>
    </w:rPr>
  </w:style>
  <w:style w:type="character" w:customStyle="1" w:styleId="DefaultParagraphFont1">
    <w:name w:val="Default Paragraph Font1"/>
    <w:rsid w:val="006E2EDD"/>
  </w:style>
  <w:style w:type="character" w:customStyle="1" w:styleId="Heading1Char1">
    <w:name w:val="Heading 1 Char1"/>
    <w:rsid w:val="006E2EDD"/>
    <w:rPr>
      <w:rFonts w:ascii="Arial" w:hAnsi="Arial"/>
      <w:sz w:val="36"/>
      <w:lang w:val="en-GB"/>
    </w:rPr>
  </w:style>
  <w:style w:type="character" w:customStyle="1" w:styleId="Heading2-">
    <w:name w:val="Heading 2-"/>
    <w:rsid w:val="006E2EDD"/>
    <w:rPr>
      <w:rFonts w:ascii="Arial" w:hAnsi="Arial"/>
      <w:sz w:val="32"/>
      <w:lang w:val="en-GB"/>
    </w:rPr>
  </w:style>
  <w:style w:type="character" w:customStyle="1" w:styleId="Heading4Char1">
    <w:name w:val="Heading 4 Char1"/>
    <w:rsid w:val="006E2EDD"/>
    <w:rPr>
      <w:rFonts w:ascii="Arial" w:hAnsi="Arial"/>
      <w:sz w:val="24"/>
      <w:szCs w:val="28"/>
      <w:lang w:val="en-GB"/>
    </w:rPr>
  </w:style>
  <w:style w:type="character" w:customStyle="1" w:styleId="CommentReference1">
    <w:name w:val="Comment Reference1"/>
    <w:rsid w:val="006E2EDD"/>
    <w:rPr>
      <w:sz w:val="16"/>
    </w:rPr>
  </w:style>
  <w:style w:type="character" w:customStyle="1" w:styleId="ListChar">
    <w:name w:val="List Char"/>
    <w:rsid w:val="006E2EDD"/>
    <w:rPr>
      <w:lang w:val="en-GB" w:eastAsia="ar-SA" w:bidi="ar-SA"/>
    </w:rPr>
  </w:style>
  <w:style w:type="character" w:customStyle="1" w:styleId="T1Char6">
    <w:name w:val="T1 Char6"/>
    <w:rsid w:val="006E2EDD"/>
    <w:rPr>
      <w:rFonts w:ascii="Arial" w:eastAsia="Times New Roman" w:hAnsi="Arial" w:cs="Times New Roman"/>
      <w:sz w:val="20"/>
      <w:szCs w:val="20"/>
      <w:lang w:val="en-GB"/>
    </w:rPr>
  </w:style>
  <w:style w:type="character" w:customStyle="1" w:styleId="Head2AZchn">
    <w:name w:val="Head2A Zchn"/>
    <w:rsid w:val="006E2EDD"/>
    <w:rPr>
      <w:rFonts w:ascii="Arial" w:hAnsi="Arial"/>
      <w:sz w:val="32"/>
      <w:lang w:val="en-GB" w:eastAsia="en-GB" w:bidi="ar-SA"/>
    </w:rPr>
  </w:style>
  <w:style w:type="character" w:customStyle="1" w:styleId="Underrubrik2Zchn">
    <w:name w:val="Underrubrik2 Zchn"/>
    <w:rsid w:val="006E2EDD"/>
    <w:rPr>
      <w:rFonts w:ascii="Arial" w:hAnsi="Arial"/>
      <w:sz w:val="28"/>
      <w:lang w:val="en-GB" w:eastAsia="en-GB" w:bidi="ar-SA"/>
    </w:rPr>
  </w:style>
  <w:style w:type="character" w:customStyle="1" w:styleId="h4Zchn">
    <w:name w:val="h4 Zchn"/>
    <w:rsid w:val="006E2EDD"/>
    <w:rPr>
      <w:rFonts w:ascii="Arial" w:hAnsi="Arial"/>
      <w:sz w:val="24"/>
      <w:lang w:val="en-GB" w:eastAsia="en-GB" w:bidi="ar-SA"/>
    </w:rPr>
  </w:style>
  <w:style w:type="character" w:customStyle="1" w:styleId="h5Zchn">
    <w:name w:val="h5 Zchn"/>
    <w:rsid w:val="006E2EDD"/>
    <w:rPr>
      <w:rFonts w:ascii="Arial" w:hAnsi="Arial"/>
      <w:sz w:val="22"/>
      <w:lang w:val="en-GB" w:eastAsia="en-GB" w:bidi="ar-SA"/>
    </w:rPr>
  </w:style>
  <w:style w:type="character" w:customStyle="1" w:styleId="T1Zchn">
    <w:name w:val="T1 Zchn"/>
    <w:rsid w:val="006E2EDD"/>
    <w:rPr>
      <w:rFonts w:ascii="Arial" w:eastAsia="Times New Roman" w:hAnsi="Arial" w:cs="Times New Roman"/>
      <w:sz w:val="20"/>
      <w:szCs w:val="20"/>
      <w:lang w:val="en-GB"/>
    </w:rPr>
  </w:style>
  <w:style w:type="character" w:customStyle="1" w:styleId="NMPHeading1Char2">
    <w:name w:val="NMP Heading 1 Char2"/>
    <w:rsid w:val="006E2EDD"/>
    <w:rPr>
      <w:rFonts w:ascii="Arial" w:hAnsi="Arial"/>
      <w:sz w:val="36"/>
      <w:lang w:val="en-GB" w:eastAsia="en-US" w:bidi="ar-SA"/>
    </w:rPr>
  </w:style>
  <w:style w:type="character" w:customStyle="1" w:styleId="T1Char4">
    <w:name w:val="T1 Char4"/>
    <w:rsid w:val="006E2EDD"/>
    <w:rPr>
      <w:rFonts w:ascii="Arial" w:eastAsia="Times New Roman" w:hAnsi="Arial" w:cs="Times New Roman"/>
      <w:sz w:val="20"/>
      <w:szCs w:val="20"/>
      <w:lang w:val="en-GB"/>
    </w:rPr>
  </w:style>
  <w:style w:type="character" w:customStyle="1" w:styleId="Heading6Char2">
    <w:name w:val="Heading 6 Char2"/>
    <w:rsid w:val="006E2EDD"/>
    <w:rPr>
      <w:rFonts w:ascii="Arial" w:eastAsia="Times New Roman" w:hAnsi="Arial" w:cs="Times New Roman"/>
      <w:sz w:val="20"/>
      <w:szCs w:val="20"/>
      <w:lang w:val="en-GB"/>
    </w:rPr>
  </w:style>
  <w:style w:type="character" w:customStyle="1" w:styleId="T1Char5">
    <w:name w:val="T1 Char5"/>
    <w:rsid w:val="006E2EDD"/>
  </w:style>
  <w:style w:type="character" w:customStyle="1" w:styleId="h4Char9">
    <w:name w:val="h4 Char9"/>
    <w:rsid w:val="006E2EDD"/>
    <w:rPr>
      <w:rFonts w:ascii="Arial" w:eastAsia="MS Mincho" w:hAnsi="Arial" w:cs="Arial"/>
      <w:color w:val="0000FF"/>
      <w:kern w:val="2"/>
      <w:sz w:val="24"/>
      <w:szCs w:val="28"/>
      <w:lang w:val="en-GB" w:eastAsia="en-US" w:bidi="ar-SA"/>
    </w:rPr>
  </w:style>
  <w:style w:type="character" w:customStyle="1" w:styleId="Underrubrik2Char8">
    <w:name w:val="Underrubrik2 Char8"/>
    <w:rsid w:val="006E2EDD"/>
    <w:rPr>
      <w:rFonts w:ascii="Arial" w:hAnsi="Arial"/>
      <w:sz w:val="28"/>
      <w:lang w:val="en-GB" w:eastAsia="en-US"/>
    </w:rPr>
  </w:style>
  <w:style w:type="character" w:customStyle="1" w:styleId="h4Char10">
    <w:name w:val="h4 Char10"/>
    <w:rsid w:val="006E2EDD"/>
    <w:rPr>
      <w:rFonts w:ascii="Arial" w:hAnsi="Arial"/>
      <w:sz w:val="24"/>
      <w:lang w:val="en-GB" w:eastAsia="en-GB" w:bidi="ar-SA"/>
    </w:rPr>
  </w:style>
  <w:style w:type="character" w:customStyle="1" w:styleId="Head2AChar9">
    <w:name w:val="Head2A Char9"/>
    <w:rsid w:val="006E2EDD"/>
    <w:rPr>
      <w:rFonts w:ascii="Arial" w:hAnsi="Arial"/>
      <w:sz w:val="32"/>
      <w:lang w:val="en-GB"/>
    </w:rPr>
  </w:style>
  <w:style w:type="character" w:customStyle="1" w:styleId="T1Char8">
    <w:name w:val="T1 Char8"/>
    <w:rsid w:val="006E2EDD"/>
    <w:rPr>
      <w:rFonts w:ascii="Arial" w:hAnsi="Arial"/>
      <w:lang w:val="en-GB" w:eastAsia="en-US" w:bidi="ar-SA"/>
    </w:rPr>
  </w:style>
  <w:style w:type="character" w:customStyle="1" w:styleId="Head2AChar8">
    <w:name w:val="Head2A Char8"/>
    <w:rsid w:val="006E2EDD"/>
    <w:rPr>
      <w:rFonts w:ascii="Arial" w:hAnsi="Arial" w:cs="Arial"/>
      <w:sz w:val="32"/>
      <w:szCs w:val="32"/>
      <w:lang w:val="en-GB" w:eastAsia="en-US" w:bidi="he-IL"/>
    </w:rPr>
  </w:style>
  <w:style w:type="character" w:customStyle="1" w:styleId="Underrubrik2Char9">
    <w:name w:val="Underrubrik2 Char9"/>
    <w:rsid w:val="006E2EDD"/>
    <w:rPr>
      <w:rFonts w:ascii="Arial" w:hAnsi="Arial" w:cs="Arial"/>
      <w:sz w:val="28"/>
      <w:szCs w:val="28"/>
      <w:lang w:val="en-GB" w:eastAsia="en-US" w:bidi="he-IL"/>
    </w:rPr>
  </w:style>
  <w:style w:type="character" w:customStyle="1" w:styleId="h4Char11">
    <w:name w:val="h4 Char11"/>
    <w:rsid w:val="006E2EDD"/>
    <w:rPr>
      <w:rFonts w:ascii="Arial" w:hAnsi="Arial" w:cs="Arial"/>
      <w:sz w:val="24"/>
      <w:szCs w:val="24"/>
      <w:lang w:val="en-GB" w:eastAsia="en-US" w:bidi="he-IL"/>
    </w:rPr>
  </w:style>
  <w:style w:type="character" w:customStyle="1" w:styleId="Underrubrik2Char10">
    <w:name w:val="Underrubrik2 Char10"/>
    <w:rsid w:val="006E2EDD"/>
    <w:rPr>
      <w:rFonts w:ascii="Arial" w:hAnsi="Arial" w:cs="Arial"/>
      <w:sz w:val="28"/>
      <w:szCs w:val="28"/>
      <w:lang w:val="en-GB" w:eastAsia="en-US" w:bidi="he-IL"/>
    </w:rPr>
  </w:style>
  <w:style w:type="character" w:customStyle="1" w:styleId="h4Char12">
    <w:name w:val="h4 Char12"/>
    <w:rsid w:val="006E2EDD"/>
    <w:rPr>
      <w:rFonts w:ascii="Arial" w:hAnsi="Arial"/>
      <w:sz w:val="24"/>
      <w:szCs w:val="28"/>
      <w:lang w:val="en-GB" w:eastAsia="en-US"/>
    </w:rPr>
  </w:style>
  <w:style w:type="character" w:customStyle="1" w:styleId="Head2AChar10">
    <w:name w:val="Head2A Char10"/>
    <w:rsid w:val="006E2EDD"/>
    <w:rPr>
      <w:rFonts w:ascii="Arial" w:hAnsi="Arial"/>
      <w:sz w:val="32"/>
      <w:lang w:val="en-GB" w:eastAsia="en-US"/>
    </w:rPr>
  </w:style>
  <w:style w:type="character" w:customStyle="1" w:styleId="T1Char7">
    <w:name w:val="T1 Char7"/>
    <w:rsid w:val="006E2EDD"/>
    <w:rPr>
      <w:rFonts w:ascii="Arial" w:hAnsi="Arial"/>
      <w:lang w:val="en-GB" w:eastAsia="en-US"/>
    </w:rPr>
  </w:style>
  <w:style w:type="character" w:customStyle="1" w:styleId="Underrubrik2Char11">
    <w:name w:val="Underrubrik2 Char11"/>
    <w:rsid w:val="006E2EDD"/>
    <w:rPr>
      <w:rFonts w:ascii="Arial" w:hAnsi="Arial" w:cs="Arial"/>
      <w:sz w:val="28"/>
      <w:szCs w:val="28"/>
      <w:lang w:val="en-GB" w:eastAsia="en-US" w:bidi="he-IL"/>
    </w:rPr>
  </w:style>
  <w:style w:type="character" w:customStyle="1" w:styleId="Head2AChar11">
    <w:name w:val="Head2A Char11"/>
    <w:rsid w:val="006E2EDD"/>
    <w:rPr>
      <w:rFonts w:ascii="Arial" w:hAnsi="Arial" w:cs="Arial"/>
      <w:sz w:val="32"/>
      <w:szCs w:val="32"/>
      <w:lang w:val="en-GB" w:eastAsia="en-US" w:bidi="he-IL"/>
    </w:rPr>
  </w:style>
  <w:style w:type="character" w:customStyle="1" w:styleId="h4Char13">
    <w:name w:val="h4 Char13"/>
    <w:rsid w:val="006E2EDD"/>
    <w:rPr>
      <w:rFonts w:ascii="Arial" w:hAnsi="Arial" w:cs="Arial"/>
      <w:sz w:val="24"/>
      <w:szCs w:val="24"/>
      <w:lang w:val="en-GB" w:eastAsia="en-US" w:bidi="he-IL"/>
    </w:rPr>
  </w:style>
  <w:style w:type="character" w:customStyle="1" w:styleId="T1Char9">
    <w:name w:val="T1 Char9"/>
    <w:rsid w:val="006E2EDD"/>
    <w:rPr>
      <w:rFonts w:ascii="Arial" w:hAnsi="Arial" w:cs="Arial"/>
      <w:lang w:val="en-GB" w:eastAsia="en-US" w:bidi="he-IL"/>
    </w:rPr>
  </w:style>
  <w:style w:type="character" w:customStyle="1" w:styleId="TF0">
    <w:name w:val="TF (文字)"/>
    <w:rsid w:val="006E2EDD"/>
    <w:rPr>
      <w:rFonts w:ascii="Arial" w:hAnsi="Arial"/>
      <w:b/>
      <w:lang w:val="en-US" w:eastAsia="en-US"/>
    </w:rPr>
  </w:style>
  <w:style w:type="character" w:customStyle="1" w:styleId="BodyText2Char1">
    <w:name w:val="Body Text 2 Char1"/>
    <w:rsid w:val="006E2EDD"/>
    <w:rPr>
      <w:lang w:val="en-GB" w:eastAsia="ja-JP"/>
    </w:rPr>
  </w:style>
  <w:style w:type="character" w:customStyle="1" w:styleId="BodyText3Char1">
    <w:name w:val="Body Text 3 Char1"/>
    <w:rsid w:val="006E2EDD"/>
    <w:rPr>
      <w:lang w:val="en-GB" w:eastAsia="ja-JP"/>
    </w:rPr>
  </w:style>
  <w:style w:type="character" w:customStyle="1" w:styleId="BodyTextIndentChar1">
    <w:name w:val="Body Text Indent Char1"/>
    <w:rsid w:val="006E2EDD"/>
    <w:rPr>
      <w:rFonts w:eastAsia="MS Mincho"/>
      <w:lang w:val="en-GB" w:eastAsia="x-none"/>
    </w:rPr>
  </w:style>
  <w:style w:type="character" w:customStyle="1" w:styleId="BodyTextIndent2Char1">
    <w:name w:val="Body Text Indent 2 Char1"/>
    <w:rsid w:val="006E2EDD"/>
    <w:rPr>
      <w:rFonts w:ascii="Arial" w:eastAsia="MS Mincho" w:hAnsi="Arial"/>
      <w:lang w:val="en-GB" w:eastAsia="ja-JP"/>
    </w:rPr>
  </w:style>
  <w:style w:type="character" w:customStyle="1" w:styleId="NoteHeadingChar1">
    <w:name w:val="Note Heading Char1"/>
    <w:rsid w:val="006E2EDD"/>
    <w:rPr>
      <w:rFonts w:eastAsia="MS Mincho"/>
      <w:lang w:val="en-GB" w:eastAsia="x-none"/>
    </w:rPr>
  </w:style>
  <w:style w:type="character" w:customStyle="1" w:styleId="HTMLPreformattedChar1">
    <w:name w:val="HTML Preformatted Char1"/>
    <w:uiPriority w:val="99"/>
    <w:rsid w:val="006E2EDD"/>
    <w:rPr>
      <w:rFonts w:ascii="Courier New" w:eastAsia="MS Mincho" w:hAnsi="Courier New"/>
      <w:lang w:val="en-GB" w:eastAsia="x-none"/>
    </w:rPr>
  </w:style>
  <w:style w:type="character" w:customStyle="1" w:styleId="Heading7Char3">
    <w:name w:val="Heading 7 Char3"/>
    <w:rsid w:val="006E2EDD"/>
    <w:rPr>
      <w:rFonts w:ascii="Arial" w:eastAsia="Times New Roman" w:hAnsi="Arial"/>
      <w:lang w:val="en-GB"/>
    </w:rPr>
  </w:style>
  <w:style w:type="character" w:customStyle="1" w:styleId="Heading8Char3">
    <w:name w:val="Heading 8 Char3"/>
    <w:rsid w:val="006E2EDD"/>
    <w:rPr>
      <w:rFonts w:ascii="Arial" w:eastAsia="Times New Roman" w:hAnsi="Arial"/>
      <w:sz w:val="36"/>
      <w:lang w:val="en-GB"/>
    </w:rPr>
  </w:style>
  <w:style w:type="character" w:customStyle="1" w:styleId="Heading9Char2">
    <w:name w:val="Heading 9 Char2"/>
    <w:rsid w:val="006E2EDD"/>
    <w:rPr>
      <w:rFonts w:ascii="Arial" w:eastAsia="Times New Roman" w:hAnsi="Arial"/>
      <w:sz w:val="36"/>
      <w:lang w:val="en-GB"/>
    </w:rPr>
  </w:style>
  <w:style w:type="character" w:customStyle="1" w:styleId="FooterChar2">
    <w:name w:val="Footer Char2"/>
    <w:rsid w:val="006E2EDD"/>
    <w:rPr>
      <w:rFonts w:ascii="Arial" w:eastAsia="Times New Roman" w:hAnsi="Arial"/>
      <w:b/>
      <w:i/>
      <w:noProof/>
      <w:sz w:val="18"/>
    </w:rPr>
  </w:style>
  <w:style w:type="character" w:customStyle="1" w:styleId="PlainTextChar3">
    <w:name w:val="Plain Text Char3"/>
    <w:rsid w:val="006E2EDD"/>
    <w:rPr>
      <w:rFonts w:ascii="Courier New" w:hAnsi="Courier New"/>
      <w:lang w:val="nb-NO" w:eastAsia="ja-JP"/>
    </w:rPr>
  </w:style>
  <w:style w:type="character" w:customStyle="1" w:styleId="BodyText2Char3">
    <w:name w:val="Body Text 2 Char3"/>
    <w:rsid w:val="006E2EDD"/>
    <w:rPr>
      <w:rFonts w:ascii="Times New Roman" w:eastAsia="SimSun" w:hAnsi="Times New Roman"/>
      <w:lang w:val="en-GB" w:eastAsia="ja-JP"/>
    </w:rPr>
  </w:style>
  <w:style w:type="character" w:customStyle="1" w:styleId="BodyText3Char3">
    <w:name w:val="Body Text 3 Char3"/>
    <w:rsid w:val="006E2EDD"/>
    <w:rPr>
      <w:rFonts w:ascii="Times New Roman" w:eastAsia="SimSun" w:hAnsi="Times New Roman"/>
      <w:lang w:val="en-GB" w:eastAsia="ja-JP"/>
    </w:rPr>
  </w:style>
  <w:style w:type="character" w:customStyle="1" w:styleId="ListChar3">
    <w:name w:val="List Char3"/>
    <w:rsid w:val="006E2EDD"/>
    <w:rPr>
      <w:rFonts w:ascii="Times New Roman" w:eastAsia="Times New Roman" w:hAnsi="Times New Roman"/>
      <w:lang w:val="en-GB"/>
    </w:rPr>
  </w:style>
  <w:style w:type="character" w:customStyle="1" w:styleId="BodyTextIndentChar3">
    <w:name w:val="Body Text Indent Char3"/>
    <w:rsid w:val="006E2EDD"/>
    <w:rPr>
      <w:rFonts w:ascii="Times New Roman" w:eastAsia="SimSun" w:hAnsi="Times New Roman"/>
      <w:lang w:val="en-GB" w:eastAsia="ja-JP"/>
    </w:rPr>
  </w:style>
  <w:style w:type="character" w:customStyle="1" w:styleId="BodyTextIndent2Char3">
    <w:name w:val="Body Text Indent 2 Char3"/>
    <w:rsid w:val="006E2EDD"/>
    <w:rPr>
      <w:rFonts w:ascii="Arial" w:eastAsia="MS Mincho" w:hAnsi="Arial" w:cs="Arial"/>
      <w:lang w:val="en-GB" w:eastAsia="ja-JP"/>
    </w:rPr>
  </w:style>
  <w:style w:type="character" w:customStyle="1" w:styleId="Heading7Char2">
    <w:name w:val="Heading 7 Char2"/>
    <w:rsid w:val="006E2EDD"/>
    <w:rPr>
      <w:rFonts w:ascii="Arial" w:hAnsi="Arial"/>
      <w:lang w:val="en-GB" w:eastAsia="en-GB" w:bidi="ar-SA"/>
    </w:rPr>
  </w:style>
  <w:style w:type="character" w:customStyle="1" w:styleId="Heading8Char2">
    <w:name w:val="Heading 8 Char2"/>
    <w:rsid w:val="006E2EDD"/>
    <w:rPr>
      <w:rFonts w:ascii="Arial" w:hAnsi="Arial"/>
      <w:sz w:val="36"/>
      <w:lang w:val="en-GB" w:eastAsia="en-GB" w:bidi="ar-SA"/>
    </w:rPr>
  </w:style>
  <w:style w:type="character" w:customStyle="1" w:styleId="ListChar2">
    <w:name w:val="List Char2"/>
    <w:rsid w:val="006E2EDD"/>
    <w:rPr>
      <w:lang w:val="en-GB" w:eastAsia="en-GB" w:bidi="ar-SA"/>
    </w:rPr>
  </w:style>
  <w:style w:type="character" w:customStyle="1" w:styleId="PlainTextChar2">
    <w:name w:val="Plain Text Char2"/>
    <w:rsid w:val="006E2EDD"/>
    <w:rPr>
      <w:rFonts w:ascii="Courier New" w:hAnsi="Courier New"/>
      <w:lang w:val="nb-NO" w:eastAsia="en-US" w:bidi="ar-SA"/>
    </w:rPr>
  </w:style>
  <w:style w:type="character" w:customStyle="1" w:styleId="CommentTextChar2">
    <w:name w:val="Comment Text Char2"/>
    <w:semiHidden/>
    <w:rsid w:val="006E2EDD"/>
    <w:rPr>
      <w:lang w:val="en-GB" w:eastAsia="en-US" w:bidi="ar-SA"/>
    </w:rPr>
  </w:style>
  <w:style w:type="character" w:customStyle="1" w:styleId="BodyText2Char2">
    <w:name w:val="Body Text 2 Char2"/>
    <w:rsid w:val="006E2EDD"/>
    <w:rPr>
      <w:lang w:val="en-GB" w:eastAsia="ja-JP" w:bidi="ar-SA"/>
    </w:rPr>
  </w:style>
  <w:style w:type="character" w:customStyle="1" w:styleId="BodyText3Char2">
    <w:name w:val="Body Text 3 Char2"/>
    <w:rsid w:val="006E2EDD"/>
    <w:rPr>
      <w:lang w:val="en-GB" w:eastAsia="ja-JP" w:bidi="ar-SA"/>
    </w:rPr>
  </w:style>
  <w:style w:type="character" w:customStyle="1" w:styleId="BodyTextIndentChar2">
    <w:name w:val="Body Text Indent Char2"/>
    <w:rsid w:val="006E2EDD"/>
    <w:rPr>
      <w:lang w:val="en-GB" w:eastAsia="en-US" w:bidi="ar-SA"/>
    </w:rPr>
  </w:style>
  <w:style w:type="character" w:customStyle="1" w:styleId="BodyTextIndent2Char2">
    <w:name w:val="Body Text Indent 2 Char2"/>
    <w:rsid w:val="006E2EDD"/>
    <w:rPr>
      <w:rFonts w:ascii="Arial" w:eastAsia="MS Mincho" w:hAnsi="Arial" w:cs="Arial"/>
      <w:lang w:val="en-GB" w:eastAsia="ja-JP" w:bidi="ar-SA"/>
    </w:rPr>
  </w:style>
  <w:style w:type="character" w:customStyle="1" w:styleId="EmailStyle97">
    <w:name w:val="EmailStyle97"/>
    <w:semiHidden/>
    <w:rsid w:val="006E2EDD"/>
    <w:rPr>
      <w:rFonts w:ascii="Arial" w:hAnsi="Arial" w:cs="Arial"/>
      <w:color w:val="auto"/>
      <w:sz w:val="20"/>
      <w:szCs w:val="20"/>
    </w:rPr>
  </w:style>
  <w:style w:type="character" w:customStyle="1" w:styleId="B1C">
    <w:name w:val="B1 C"/>
    <w:rsid w:val="006E2EDD"/>
    <w:rPr>
      <w:lang w:val="en-GB" w:eastAsia="en-US" w:bidi="ar-SA"/>
    </w:rPr>
  </w:style>
  <w:style w:type="character" w:customStyle="1" w:styleId="Titre3">
    <w:name w:val="Titre 3"/>
    <w:rsid w:val="006E2EDD"/>
    <w:rPr>
      <w:rFonts w:ascii="Arial" w:hAnsi="Arial"/>
      <w:sz w:val="28"/>
      <w:szCs w:val="28"/>
      <w:lang w:val="en-GB" w:eastAsia="en-GB"/>
    </w:rPr>
  </w:style>
  <w:style w:type="character" w:customStyle="1" w:styleId="B2C">
    <w:name w:val="B2 C"/>
    <w:rsid w:val="006E2EDD"/>
    <w:rPr>
      <w:lang w:val="en-GB" w:eastAsia="en-GB"/>
    </w:rPr>
  </w:style>
  <w:style w:type="character" w:customStyle="1" w:styleId="st1">
    <w:name w:val="st1"/>
    <w:rsid w:val="006E2EDD"/>
  </w:style>
  <w:style w:type="character" w:customStyle="1" w:styleId="NMPHeading1Char3">
    <w:name w:val="NMP Heading 1 Char3"/>
    <w:rsid w:val="006E2EDD"/>
    <w:rPr>
      <w:rFonts w:ascii="Arial" w:hAnsi="Arial"/>
      <w:sz w:val="36"/>
      <w:lang w:val="en-GB" w:eastAsia="en-US" w:bidi="ar-SA"/>
    </w:rPr>
  </w:style>
  <w:style w:type="character" w:customStyle="1" w:styleId="ZchnZchn5">
    <w:name w:val="Zchn Zchn5"/>
    <w:rsid w:val="006E2EDD"/>
    <w:rPr>
      <w:rFonts w:ascii="Courier New" w:eastAsia="Batang" w:hAnsi="Courier New"/>
      <w:lang w:val="nb-NO" w:eastAsia="en-US" w:bidi="ar-SA"/>
    </w:rPr>
  </w:style>
  <w:style w:type="paragraph" w:styleId="Title">
    <w:name w:val="Title"/>
    <w:basedOn w:val="Normal"/>
    <w:next w:val="Normal"/>
    <w:link w:val="TitleChar"/>
    <w:qFormat/>
    <w:rsid w:val="006E2EDD"/>
    <w:pPr>
      <w:spacing w:before="240" w:after="60"/>
      <w:outlineLvl w:val="0"/>
    </w:pPr>
    <w:rPr>
      <w:rFonts w:ascii="Courier New" w:hAnsi="Courier New"/>
      <w:lang w:val="nb-NO"/>
    </w:rPr>
  </w:style>
  <w:style w:type="character" w:customStyle="1" w:styleId="TitleChar">
    <w:name w:val="Title Char"/>
    <w:basedOn w:val="DefaultParagraphFont"/>
    <w:link w:val="Title"/>
    <w:rsid w:val="006E2EDD"/>
    <w:rPr>
      <w:rFonts w:ascii="Courier New" w:hAnsi="Courier New"/>
      <w:lang w:val="nb-NO" w:eastAsia="en-US"/>
    </w:rPr>
  </w:style>
  <w:style w:type="character" w:customStyle="1" w:styleId="List2Char">
    <w:name w:val="List 2 Char"/>
    <w:link w:val="List2"/>
    <w:rsid w:val="006E2EDD"/>
    <w:rPr>
      <w:rFonts w:ascii="Times New Roman" w:hAnsi="Times New Roman"/>
      <w:lang w:val="en-GB" w:eastAsia="en-US"/>
    </w:rPr>
  </w:style>
  <w:style w:type="character" w:customStyle="1" w:styleId="List3Char">
    <w:name w:val="List 3 Char"/>
    <w:link w:val="List3"/>
    <w:rsid w:val="006E2EDD"/>
    <w:rPr>
      <w:rFonts w:ascii="Times New Roman" w:hAnsi="Times New Roman"/>
      <w:lang w:val="en-GB" w:eastAsia="en-US"/>
    </w:rPr>
  </w:style>
  <w:style w:type="character" w:customStyle="1" w:styleId="Heading2Char1">
    <w:name w:val="Heading 2 Char1"/>
    <w:rsid w:val="006E2EDD"/>
    <w:rPr>
      <w:rFonts w:ascii="Arial" w:hAnsi="Arial"/>
      <w:sz w:val="32"/>
      <w:lang w:val="en-GB"/>
    </w:rPr>
  </w:style>
  <w:style w:type="character" w:customStyle="1" w:styleId="H1Car">
    <w:name w:val="H1 Car"/>
    <w:rsid w:val="006E2EDD"/>
    <w:rPr>
      <w:rFonts w:ascii="Arial" w:eastAsia="MS Mincho" w:hAnsi="Arial"/>
      <w:sz w:val="36"/>
      <w:lang w:val="en-GB" w:eastAsia="en-US" w:bidi="ar-SA"/>
    </w:rPr>
  </w:style>
  <w:style w:type="character" w:customStyle="1" w:styleId="3">
    <w:name w:val="标题 3 字符"/>
    <w:rsid w:val="006E2EDD"/>
    <w:rPr>
      <w:rFonts w:ascii="Arial" w:hAnsi="Arial"/>
      <w:sz w:val="28"/>
      <w:lang w:val="en-GB"/>
    </w:rPr>
  </w:style>
  <w:style w:type="character" w:customStyle="1" w:styleId="1Char">
    <w:name w:val="标题 1 Char"/>
    <w:uiPriority w:val="9"/>
    <w:rsid w:val="006E2EDD"/>
    <w:rPr>
      <w:rFonts w:ascii="Arial" w:hAnsi="Arial"/>
      <w:sz w:val="36"/>
      <w:lang w:val="en-GB" w:eastAsia="en-US" w:bidi="ar-SA"/>
    </w:rPr>
  </w:style>
  <w:style w:type="character" w:customStyle="1" w:styleId="2Char">
    <w:name w:val="标题 2 Char"/>
    <w:uiPriority w:val="9"/>
    <w:rsid w:val="006E2EDD"/>
    <w:rPr>
      <w:rFonts w:ascii="Arial" w:hAnsi="Arial"/>
      <w:sz w:val="32"/>
      <w:lang w:val="en-GB"/>
    </w:rPr>
  </w:style>
  <w:style w:type="character" w:customStyle="1" w:styleId="3Char">
    <w:name w:val="标题 3 Char"/>
    <w:uiPriority w:val="9"/>
    <w:rsid w:val="006E2EDD"/>
    <w:rPr>
      <w:rFonts w:ascii="Arial" w:hAnsi="Arial"/>
      <w:sz w:val="28"/>
      <w:lang w:val="en-GB"/>
    </w:rPr>
  </w:style>
  <w:style w:type="character" w:customStyle="1" w:styleId="4Char">
    <w:name w:val="标题 4 Char"/>
    <w:rsid w:val="006E2EDD"/>
    <w:rPr>
      <w:rFonts w:ascii="Arial" w:hAnsi="Arial"/>
      <w:sz w:val="24"/>
      <w:szCs w:val="28"/>
      <w:lang w:val="en-GB" w:eastAsia="en-GB"/>
    </w:rPr>
  </w:style>
  <w:style w:type="character" w:customStyle="1" w:styleId="6Char">
    <w:name w:val="标题 6 Char"/>
    <w:uiPriority w:val="9"/>
    <w:rsid w:val="006E2EDD"/>
    <w:rPr>
      <w:rFonts w:ascii="Arial" w:hAnsi="Arial"/>
      <w:lang w:val="en-GB"/>
    </w:rPr>
  </w:style>
  <w:style w:type="character" w:customStyle="1" w:styleId="7Char">
    <w:name w:val="标题 7 Char"/>
    <w:uiPriority w:val="9"/>
    <w:rsid w:val="006E2EDD"/>
    <w:rPr>
      <w:rFonts w:ascii="Arial" w:hAnsi="Arial"/>
      <w:lang w:val="en-GB"/>
    </w:rPr>
  </w:style>
  <w:style w:type="character" w:customStyle="1" w:styleId="8Char">
    <w:name w:val="标题 8 Char"/>
    <w:uiPriority w:val="9"/>
    <w:rsid w:val="006E2EDD"/>
    <w:rPr>
      <w:rFonts w:ascii="Arial" w:hAnsi="Arial"/>
      <w:sz w:val="36"/>
      <w:lang w:val="en-GB"/>
    </w:rPr>
  </w:style>
  <w:style w:type="character" w:customStyle="1" w:styleId="9Char">
    <w:name w:val="标题 9 Char"/>
    <w:uiPriority w:val="9"/>
    <w:rsid w:val="006E2EDD"/>
    <w:rPr>
      <w:rFonts w:ascii="Arial" w:hAnsi="Arial"/>
      <w:sz w:val="36"/>
      <w:lang w:val="en-GB"/>
    </w:rPr>
  </w:style>
  <w:style w:type="character" w:customStyle="1" w:styleId="Titre32">
    <w:name w:val="Titre 32"/>
    <w:rsid w:val="006E2EDD"/>
    <w:rPr>
      <w:rFonts w:ascii="Arial" w:hAnsi="Arial"/>
      <w:sz w:val="28"/>
      <w:szCs w:val="28"/>
      <w:lang w:val="en-GB" w:eastAsia="en-GB"/>
    </w:rPr>
  </w:style>
  <w:style w:type="character" w:customStyle="1" w:styleId="Titre31">
    <w:name w:val="Titre 31"/>
    <w:rsid w:val="006E2EDD"/>
    <w:rPr>
      <w:rFonts w:ascii="Arial" w:hAnsi="Arial"/>
      <w:sz w:val="28"/>
      <w:szCs w:val="28"/>
      <w:lang w:val="en-GB" w:eastAsia="en-GB"/>
    </w:rPr>
  </w:style>
  <w:style w:type="character" w:customStyle="1" w:styleId="trans">
    <w:name w:val="trans"/>
    <w:rsid w:val="006E2EDD"/>
  </w:style>
  <w:style w:type="character" w:customStyle="1" w:styleId="h48">
    <w:name w:val="h48"/>
    <w:rsid w:val="006E2EDD"/>
    <w:rPr>
      <w:rFonts w:ascii="Arial" w:hAnsi="Arial" w:cs="Arial" w:hint="default"/>
      <w:sz w:val="24"/>
      <w:lang w:val="en-GB"/>
    </w:rPr>
  </w:style>
  <w:style w:type="character" w:customStyle="1" w:styleId="h510">
    <w:name w:val="h51"/>
    <w:rsid w:val="006E2EDD"/>
    <w:rPr>
      <w:rFonts w:ascii="Arial" w:eastAsia="SimSun" w:hAnsi="Arial" w:cs="Arial" w:hint="default"/>
      <w:sz w:val="22"/>
      <w:lang w:val="en-GB" w:eastAsia="en-US" w:bidi="ar-SA"/>
    </w:rPr>
  </w:style>
  <w:style w:type="character" w:customStyle="1" w:styleId="Head2A1">
    <w:name w:val="Head2A1"/>
    <w:rsid w:val="006E2EDD"/>
    <w:rPr>
      <w:rFonts w:ascii="Arial" w:eastAsia="MS Mincho" w:hAnsi="Arial" w:cs="Arial" w:hint="default"/>
      <w:sz w:val="32"/>
      <w:lang w:val="en-GB" w:eastAsia="en-US" w:bidi="ar-SA"/>
    </w:rPr>
  </w:style>
  <w:style w:type="character" w:customStyle="1" w:styleId="ListChar1">
    <w:name w:val="List Char1"/>
    <w:rsid w:val="006E2EDD"/>
    <w:rPr>
      <w:lang w:val="en-GB" w:eastAsia="ja-JP" w:bidi="ar-SA"/>
    </w:rPr>
  </w:style>
  <w:style w:type="character" w:styleId="HTMLCode">
    <w:name w:val="HTML Code"/>
    <w:rsid w:val="006E2EDD"/>
    <w:rPr>
      <w:rFonts w:ascii="Arial Unicode MS" w:eastAsia="Arial Unicode MS" w:hAnsi="Arial Unicode MS" w:cs="Arial Unicode MS"/>
      <w:sz w:val="20"/>
      <w:szCs w:val="20"/>
    </w:rPr>
  </w:style>
  <w:style w:type="character" w:customStyle="1" w:styleId="PTK">
    <w:name w:val="PTK"/>
    <w:semiHidden/>
    <w:rsid w:val="006E2EDD"/>
    <w:rPr>
      <w:rFonts w:ascii="Arial" w:hAnsi="Arial" w:cs="Arial"/>
      <w:color w:val="000080"/>
      <w:sz w:val="20"/>
      <w:szCs w:val="20"/>
    </w:rPr>
  </w:style>
  <w:style w:type="character" w:customStyle="1" w:styleId="ListBulletChar">
    <w:name w:val="List Bullet Char"/>
    <w:link w:val="ListBullet"/>
    <w:rsid w:val="006E2EDD"/>
    <w:rPr>
      <w:rFonts w:ascii="Times New Roman" w:hAnsi="Times New Roman"/>
      <w:lang w:val="en-GB" w:eastAsia="en-US"/>
    </w:rPr>
  </w:style>
  <w:style w:type="character" w:customStyle="1" w:styleId="ListBullet2Char">
    <w:name w:val="List Bullet 2 Char"/>
    <w:link w:val="ListBullet2"/>
    <w:rsid w:val="006E2EDD"/>
    <w:rPr>
      <w:rFonts w:ascii="Times New Roman" w:hAnsi="Times New Roman"/>
      <w:lang w:val="en-GB" w:eastAsia="en-US"/>
    </w:rPr>
  </w:style>
  <w:style w:type="character" w:customStyle="1" w:styleId="ListBullet3Char">
    <w:name w:val="List Bullet 3 Char"/>
    <w:link w:val="ListBullet3"/>
    <w:rsid w:val="006E2EDD"/>
    <w:rPr>
      <w:rFonts w:ascii="Times New Roman" w:hAnsi="Times New Roman"/>
      <w:lang w:val="en-GB" w:eastAsia="en-US"/>
    </w:rPr>
  </w:style>
  <w:style w:type="character" w:customStyle="1" w:styleId="MTEquationSection">
    <w:name w:val="MTEquationSection"/>
    <w:rsid w:val="006E2EDD"/>
    <w:rPr>
      <w:noProof w:val="0"/>
      <w:vanish w:val="0"/>
      <w:color w:val="FF0000"/>
      <w:lang w:eastAsia="en-US"/>
    </w:rPr>
  </w:style>
  <w:style w:type="paragraph" w:styleId="TOCHeading">
    <w:name w:val="TOC Heading"/>
    <w:basedOn w:val="Heading1"/>
    <w:next w:val="Normal"/>
    <w:uiPriority w:val="39"/>
    <w:unhideWhenUsed/>
    <w:qFormat/>
    <w:rsid w:val="006E2ED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6E2EDD"/>
    <w:rPr>
      <w:color w:val="808080"/>
    </w:rPr>
  </w:style>
  <w:style w:type="paragraph" w:styleId="Subtitle">
    <w:name w:val="Subtitle"/>
    <w:basedOn w:val="Normal"/>
    <w:next w:val="Normal"/>
    <w:link w:val="SubtitleChar"/>
    <w:qFormat/>
    <w:rsid w:val="006E2ED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E2EDD"/>
    <w:rPr>
      <w:rFonts w:ascii="Calibri Light" w:eastAsia="SimSun" w:hAnsi="Calibri Light"/>
      <w:b/>
      <w:bCs/>
      <w:kern w:val="28"/>
      <w:sz w:val="32"/>
      <w:szCs w:val="32"/>
      <w:lang w:val="en-GB" w:eastAsia="ko-KR"/>
    </w:rPr>
  </w:style>
  <w:style w:type="paragraph" w:styleId="TableofFigures">
    <w:name w:val="table of figures"/>
    <w:basedOn w:val="Normal"/>
    <w:next w:val="Normal"/>
    <w:rsid w:val="006E2EDD"/>
    <w:pPr>
      <w:ind w:left="400" w:hanging="400"/>
      <w:jc w:val="center"/>
    </w:pPr>
    <w:rPr>
      <w:rFonts w:eastAsia="Malgun Gothic"/>
      <w:b/>
    </w:rPr>
  </w:style>
  <w:style w:type="character" w:customStyle="1" w:styleId="Titre33">
    <w:name w:val="Titre 33"/>
    <w:rsid w:val="006E2EDD"/>
    <w:rPr>
      <w:rFonts w:ascii="Arial" w:hAnsi="Arial"/>
      <w:sz w:val="28"/>
      <w:lang w:val="en-GB" w:eastAsia="en-GB"/>
    </w:rPr>
  </w:style>
  <w:style w:type="character" w:customStyle="1" w:styleId="ZchnZchn51">
    <w:name w:val="Zchn Zchn51"/>
    <w:rsid w:val="006E2EDD"/>
    <w:rPr>
      <w:rFonts w:ascii="Times-Roman" w:eastAsia="Malgun Gothic" w:hAnsi="Times-Roman"/>
      <w:lang w:val="nb-NO" w:eastAsia="en-US"/>
    </w:rPr>
  </w:style>
  <w:style w:type="character" w:customStyle="1" w:styleId="Lgende-figureChar1">
    <w:name w:val="Légende-figure Char1"/>
    <w:uiPriority w:val="99"/>
    <w:rsid w:val="006E2EDD"/>
    <w:rPr>
      <w:rFonts w:ascii="Times New Roman" w:eastAsia="Times New Roman" w:hAnsi="Times New Roman" w:cs="Times New Roman"/>
      <w:b/>
      <w:sz w:val="20"/>
      <w:szCs w:val="20"/>
      <w:lang w:val="en-GB" w:eastAsia="x-none"/>
    </w:rPr>
  </w:style>
  <w:style w:type="table" w:styleId="TableGrid1">
    <w:name w:val="Table Grid 1"/>
    <w:basedOn w:val="TableNormal"/>
    <w:rsid w:val="006E2ED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E2EDD"/>
    <w:rPr>
      <w:rFonts w:ascii="Arial" w:hAnsi="Arial" w:cs="Arial"/>
    </w:rPr>
  </w:style>
  <w:style w:type="character" w:styleId="UnresolvedMention">
    <w:name w:val="Unresolved Mention"/>
    <w:uiPriority w:val="99"/>
    <w:semiHidden/>
    <w:unhideWhenUsed/>
    <w:rsid w:val="006E2EDD"/>
    <w:rPr>
      <w:color w:val="808080"/>
      <w:shd w:val="clear" w:color="auto" w:fill="E6E6E6"/>
    </w:rPr>
  </w:style>
  <w:style w:type="character" w:styleId="SubtleReference">
    <w:name w:val="Subtle Reference"/>
    <w:uiPriority w:val="31"/>
    <w:qFormat/>
    <w:rsid w:val="006E2EDD"/>
    <w:rPr>
      <w:smallCaps/>
      <w:color w:val="5A5A5A"/>
    </w:rPr>
  </w:style>
  <w:style w:type="character" w:customStyle="1" w:styleId="salin1c">
    <w:name w:val="salin1c"/>
    <w:semiHidden/>
    <w:rsid w:val="006E2EDD"/>
    <w:rPr>
      <w:rFonts w:ascii="Arial" w:hAnsi="Arial" w:cs="Arial"/>
      <w:color w:val="auto"/>
      <w:sz w:val="20"/>
      <w:szCs w:val="20"/>
    </w:rPr>
  </w:style>
  <w:style w:type="character" w:customStyle="1" w:styleId="TF1">
    <w:name w:val="TF字符"/>
    <w:rsid w:val="006E2EDD"/>
    <w:rPr>
      <w:rFonts w:ascii="Arial" w:hAnsi="Arial"/>
      <w:b/>
      <w:lang w:val="en-GB" w:eastAsia="en-US"/>
    </w:rPr>
  </w:style>
  <w:style w:type="paragraph" w:customStyle="1" w:styleId="-31">
    <w:name w:val="深色列表 - 着色 31"/>
    <w:hidden/>
    <w:uiPriority w:val="99"/>
    <w:semiHidden/>
    <w:rsid w:val="006E2EDD"/>
    <w:rPr>
      <w:rFonts w:ascii="Times New Roman" w:eastAsia="MS Mincho" w:hAnsi="Times New Roman"/>
      <w:lang w:val="en-GB" w:eastAsia="en-US"/>
    </w:rPr>
  </w:style>
  <w:style w:type="character" w:customStyle="1" w:styleId="1-11">
    <w:name w:val="网格表 1 浅色 - 着色 11"/>
    <w:uiPriority w:val="31"/>
    <w:qFormat/>
    <w:rsid w:val="006E2EDD"/>
    <w:rPr>
      <w:smallCaps/>
      <w:color w:val="5A5A5A"/>
    </w:rPr>
  </w:style>
  <w:style w:type="character" w:customStyle="1" w:styleId="Char">
    <w:name w:val="样式 页眉 Char"/>
    <w:rsid w:val="006E2EDD"/>
    <w:rPr>
      <w:rFonts w:ascii="Arial" w:eastAsia="Arial" w:hAnsi="Arial" w:cs="Times New Roman"/>
      <w:b/>
      <w:bCs/>
      <w:noProof/>
      <w:szCs w:val="20"/>
      <w:lang w:val="en-US"/>
    </w:rPr>
  </w:style>
  <w:style w:type="character" w:customStyle="1" w:styleId="textbodybold1">
    <w:name w:val="textbodybold1"/>
    <w:rsid w:val="006E2EDD"/>
    <w:rPr>
      <w:rFonts w:ascii="Arial" w:hAnsi="Arial" w:cs="Arial" w:hint="default"/>
      <w:b/>
      <w:bCs/>
      <w:color w:val="902630"/>
      <w:sz w:val="18"/>
      <w:szCs w:val="18"/>
      <w:bdr w:val="none" w:sz="0" w:space="0" w:color="auto" w:frame="1"/>
    </w:rPr>
  </w:style>
  <w:style w:type="character" w:customStyle="1" w:styleId="TitleChar1">
    <w:name w:val="Title Char1"/>
    <w:rsid w:val="006E2EDD"/>
    <w:rPr>
      <w:rFonts w:ascii="Cambria" w:eastAsia="Times New Roman" w:hAnsi="Cambria" w:cs="Times New Roman"/>
      <w:b/>
      <w:bCs/>
      <w:kern w:val="28"/>
      <w:sz w:val="32"/>
      <w:szCs w:val="32"/>
      <w:lang w:val="en-GB"/>
    </w:rPr>
  </w:style>
  <w:style w:type="table" w:styleId="TableClassic2">
    <w:name w:val="Table Classic 2"/>
    <w:basedOn w:val="TableNormal"/>
    <w:rsid w:val="006E2E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E2EDD"/>
    <w:rPr>
      <w:rFonts w:ascii="Times New Roman" w:eastAsia="SimSun" w:hAnsi="Times New Roman"/>
      <w:lang w:val="en-GB" w:eastAsia="en-US"/>
    </w:rPr>
  </w:style>
  <w:style w:type="character" w:customStyle="1" w:styleId="-21">
    <w:name w:val="浅色网格 - 着色 21"/>
    <w:uiPriority w:val="99"/>
    <w:unhideWhenUsed/>
    <w:rsid w:val="006E2EDD"/>
    <w:rPr>
      <w:color w:val="808080"/>
    </w:rPr>
  </w:style>
  <w:style w:type="character" w:customStyle="1" w:styleId="nowrap1">
    <w:name w:val="nowrap1"/>
    <w:rsid w:val="006E2EDD"/>
  </w:style>
  <w:style w:type="character" w:customStyle="1" w:styleId="shorttext">
    <w:name w:val="short_text"/>
    <w:rsid w:val="006E2EDD"/>
  </w:style>
  <w:style w:type="character" w:customStyle="1" w:styleId="UnresolvedMention1">
    <w:name w:val="Unresolved Mention1"/>
    <w:uiPriority w:val="99"/>
    <w:semiHidden/>
    <w:unhideWhenUsed/>
    <w:rsid w:val="006E2EDD"/>
    <w:rPr>
      <w:color w:val="808080"/>
      <w:shd w:val="clear" w:color="auto" w:fill="E6E6E6"/>
    </w:rPr>
  </w:style>
  <w:style w:type="character" w:customStyle="1" w:styleId="-11">
    <w:name w:val="浅色网格 - 着色 11"/>
    <w:uiPriority w:val="99"/>
    <w:rsid w:val="006E2EDD"/>
    <w:rPr>
      <w:color w:val="808080"/>
    </w:rPr>
  </w:style>
  <w:style w:type="character" w:customStyle="1" w:styleId="UnresolvedMention2">
    <w:name w:val="Unresolved Mention2"/>
    <w:uiPriority w:val="99"/>
    <w:semiHidden/>
    <w:rsid w:val="006E2EDD"/>
    <w:rPr>
      <w:color w:val="808080"/>
      <w:shd w:val="clear" w:color="auto" w:fill="E6E6E6"/>
    </w:rPr>
  </w:style>
  <w:style w:type="paragraph" w:customStyle="1" w:styleId="-110">
    <w:name w:val="彩色底纹 - 着色 11"/>
    <w:hidden/>
    <w:uiPriority w:val="99"/>
    <w:semiHidden/>
    <w:rsid w:val="006E2EDD"/>
    <w:rPr>
      <w:rFonts w:ascii="Times New Roman" w:eastAsia="SimSun" w:hAnsi="Times New Roman"/>
      <w:lang w:val="en-GB" w:eastAsia="en-US"/>
    </w:rPr>
  </w:style>
  <w:style w:type="character" w:customStyle="1" w:styleId="UnresolvedMention3">
    <w:name w:val="Unresolved Mention3"/>
    <w:uiPriority w:val="99"/>
    <w:semiHidden/>
    <w:unhideWhenUsed/>
    <w:rsid w:val="006E2EDD"/>
    <w:rPr>
      <w:color w:val="808080"/>
      <w:shd w:val="clear" w:color="auto" w:fill="E6E6E6"/>
    </w:rPr>
  </w:style>
  <w:style w:type="character" w:customStyle="1" w:styleId="NoSpacingChar">
    <w:name w:val="No Spacing Char"/>
    <w:link w:val="NoSpacing"/>
    <w:uiPriority w:val="1"/>
    <w:locked/>
    <w:rsid w:val="006E2EDD"/>
    <w:rPr>
      <w:rFonts w:ascii="Arial" w:eastAsia="PMingLiU" w:hAnsi="Arial" w:cs="Arial"/>
    </w:rPr>
  </w:style>
  <w:style w:type="paragraph" w:styleId="NoSpacing">
    <w:name w:val="No Spacing"/>
    <w:basedOn w:val="Normal"/>
    <w:link w:val="NoSpacingChar"/>
    <w:uiPriority w:val="1"/>
    <w:qFormat/>
    <w:rsid w:val="006E2ED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E2ED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E2ED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2ED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E2EDD"/>
    <w:rPr>
      <w:rFonts w:ascii="Arial" w:eastAsia="PMingLiU" w:hAnsi="Arial"/>
      <w:b/>
      <w:bCs/>
      <w:i/>
      <w:iCs/>
      <w:color w:val="4F81BD"/>
      <w:lang w:val="en-GB" w:eastAsia="en-US"/>
    </w:rPr>
  </w:style>
  <w:style w:type="character" w:styleId="SubtleEmphasis">
    <w:name w:val="Subtle Emphasis"/>
    <w:uiPriority w:val="19"/>
    <w:qFormat/>
    <w:rsid w:val="006E2EDD"/>
    <w:rPr>
      <w:i/>
      <w:iCs/>
      <w:color w:val="808080"/>
    </w:rPr>
  </w:style>
  <w:style w:type="character" w:styleId="IntenseEmphasis">
    <w:name w:val="Intense Emphasis"/>
    <w:uiPriority w:val="21"/>
    <w:qFormat/>
    <w:rsid w:val="006E2EDD"/>
    <w:rPr>
      <w:b/>
      <w:bCs/>
      <w:i/>
      <w:iCs/>
      <w:color w:val="4F81BD"/>
    </w:rPr>
  </w:style>
  <w:style w:type="character" w:styleId="IntenseReference">
    <w:name w:val="Intense Reference"/>
    <w:uiPriority w:val="32"/>
    <w:qFormat/>
    <w:rsid w:val="006E2EDD"/>
    <w:rPr>
      <w:b/>
      <w:bCs/>
      <w:smallCaps/>
      <w:color w:val="C0504D"/>
      <w:spacing w:val="5"/>
      <w:u w:val="single"/>
    </w:rPr>
  </w:style>
  <w:style w:type="character" w:styleId="BookTitle">
    <w:name w:val="Book Title"/>
    <w:uiPriority w:val="33"/>
    <w:qFormat/>
    <w:rsid w:val="006E2EDD"/>
    <w:rPr>
      <w:b/>
      <w:bCs/>
      <w:smallCaps/>
      <w:spacing w:val="5"/>
    </w:rPr>
  </w:style>
  <w:style w:type="character" w:customStyle="1" w:styleId="8Char1">
    <w:name w:val="标题 8 Char1"/>
    <w:rsid w:val="006E2EDD"/>
    <w:rPr>
      <w:rFonts w:ascii="Arial" w:hAnsi="Arial" w:cs="Arial" w:hint="default"/>
      <w:sz w:val="36"/>
      <w:lang w:val="en-GB" w:eastAsia="en-US" w:bidi="ar-SA"/>
    </w:rPr>
  </w:style>
  <w:style w:type="character" w:customStyle="1" w:styleId="9Char1">
    <w:name w:val="标题 9 Char1"/>
    <w:rsid w:val="006E2EDD"/>
    <w:rPr>
      <w:rFonts w:ascii="Arial" w:hAnsi="Arial" w:cs="Arial" w:hint="default"/>
      <w:sz w:val="36"/>
      <w:lang w:val="en-GB"/>
    </w:rPr>
  </w:style>
  <w:style w:type="character" w:customStyle="1" w:styleId="2Char1">
    <w:name w:val="正文文本 2 Char1"/>
    <w:rsid w:val="006E2EDD"/>
    <w:rPr>
      <w:rFonts w:ascii="CG Times (WN)" w:eastAsia="Malgun Gothic" w:hAnsi="CG Times (WN)" w:hint="default"/>
      <w:i/>
      <w:iCs w:val="0"/>
      <w:lang w:val="en-GB" w:eastAsia="ko-KR"/>
    </w:rPr>
  </w:style>
  <w:style w:type="character" w:customStyle="1" w:styleId="3Char1">
    <w:name w:val="正文文本 3 Char1"/>
    <w:rsid w:val="006E2EDD"/>
    <w:rPr>
      <w:rFonts w:ascii="CG Times (WN)" w:eastAsia="Osaka" w:hAnsi="CG Times (WN)" w:hint="default"/>
      <w:color w:val="000000"/>
      <w:lang w:val="en-GB" w:eastAsia="ko-KR"/>
    </w:rPr>
  </w:style>
  <w:style w:type="character" w:customStyle="1" w:styleId="2Char10">
    <w:name w:val="正文文本缩进 2 Char1"/>
    <w:rsid w:val="006E2EDD"/>
    <w:rPr>
      <w:rFonts w:ascii="CG Times (WN)" w:eastAsia="MS Mincho" w:hAnsi="CG Times (WN)" w:hint="default"/>
      <w:lang w:val="en-GB"/>
    </w:rPr>
  </w:style>
  <w:style w:type="character" w:customStyle="1" w:styleId="HTMLChar1">
    <w:name w:val="HTML 预设格式 Char1"/>
    <w:rsid w:val="006E2EDD"/>
    <w:rPr>
      <w:rFonts w:ascii="Courier New" w:eastAsia="MS Mincho" w:hAnsi="Courier New" w:cs="Courier New" w:hint="default"/>
      <w:lang w:val="en-GB"/>
    </w:rPr>
  </w:style>
  <w:style w:type="character" w:customStyle="1" w:styleId="gt-baf-word-clickable1">
    <w:name w:val="gt-baf-word-clickable1"/>
    <w:rsid w:val="006E2EDD"/>
    <w:rPr>
      <w:color w:val="000000"/>
    </w:rPr>
  </w:style>
  <w:style w:type="character" w:customStyle="1" w:styleId="Char2">
    <w:name w:val="메모 주제 Char2"/>
    <w:rsid w:val="006E2EDD"/>
    <w:rPr>
      <w:rFonts w:ascii="Times New Roman" w:eastAsia="Times New Roman" w:hAnsi="Times New Roman" w:cs="Times New Roman" w:hint="default"/>
      <w:b/>
      <w:bCs/>
      <w:lang w:val="en-GB" w:eastAsia="en-US"/>
    </w:rPr>
  </w:style>
  <w:style w:type="character" w:customStyle="1" w:styleId="searchcontent1">
    <w:name w:val="search_content1"/>
    <w:rsid w:val="006E2EDD"/>
    <w:rPr>
      <w:sz w:val="13"/>
      <w:szCs w:val="13"/>
    </w:rPr>
  </w:style>
  <w:style w:type="character" w:customStyle="1" w:styleId="Heading1Char5">
    <w:name w:val="Heading 1 Char5"/>
    <w:rsid w:val="006E2EDD"/>
    <w:rPr>
      <w:rFonts w:ascii="Arial" w:hAnsi="Arial" w:cs="Arial" w:hint="default"/>
      <w:sz w:val="36"/>
      <w:lang w:val="en-GB" w:eastAsia="en-US"/>
    </w:rPr>
  </w:style>
  <w:style w:type="character" w:customStyle="1" w:styleId="CommentSubjectChar3">
    <w:name w:val="Comment Subject Char3"/>
    <w:rsid w:val="006E2EDD"/>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E2E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E2E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2E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E2EDD"/>
    <w:rPr>
      <w:rFonts w:ascii="Arial" w:eastAsia="PMingLiU" w:hAnsi="Arial" w:cs="Arial" w:hint="default"/>
      <w:b/>
      <w:bCs/>
      <w:i/>
      <w:iCs/>
      <w:color w:val="4F81BD"/>
      <w:lang w:val="en-GB" w:eastAsia="en-US"/>
    </w:rPr>
  </w:style>
  <w:style w:type="character" w:customStyle="1" w:styleId="PlainTable35">
    <w:name w:val="Plain Table 35"/>
    <w:uiPriority w:val="19"/>
    <w:qFormat/>
    <w:rsid w:val="006E2EDD"/>
    <w:rPr>
      <w:i/>
      <w:iCs/>
      <w:color w:val="808080"/>
    </w:rPr>
  </w:style>
  <w:style w:type="character" w:customStyle="1" w:styleId="PlainTable45">
    <w:name w:val="Plain Table 45"/>
    <w:uiPriority w:val="21"/>
    <w:qFormat/>
    <w:rsid w:val="006E2EDD"/>
    <w:rPr>
      <w:b/>
      <w:bCs/>
      <w:i/>
      <w:iCs/>
      <w:color w:val="4F81BD"/>
    </w:rPr>
  </w:style>
  <w:style w:type="character" w:customStyle="1" w:styleId="PlainTable55">
    <w:name w:val="Plain Table 55"/>
    <w:uiPriority w:val="31"/>
    <w:qFormat/>
    <w:rsid w:val="006E2EDD"/>
    <w:rPr>
      <w:smallCaps/>
      <w:color w:val="C0504D"/>
      <w:u w:val="single"/>
    </w:rPr>
  </w:style>
  <w:style w:type="character" w:customStyle="1" w:styleId="GridTable1Light5">
    <w:name w:val="Grid Table 1 Light5"/>
    <w:uiPriority w:val="33"/>
    <w:qFormat/>
    <w:rsid w:val="006E2EDD"/>
    <w:rPr>
      <w:b/>
      <w:bCs/>
      <w:smallCaps/>
      <w:spacing w:val="5"/>
    </w:rPr>
  </w:style>
  <w:style w:type="character" w:customStyle="1" w:styleId="NurTextZchn1">
    <w:name w:val="Nur Text Zchn1"/>
    <w:rsid w:val="006E2EDD"/>
    <w:rPr>
      <w:rFonts w:ascii="Courier New" w:hAnsi="Courier New" w:cs="Courier New" w:hint="default"/>
      <w:lang w:val="en-GB" w:eastAsia="en-US"/>
    </w:rPr>
  </w:style>
  <w:style w:type="character" w:customStyle="1" w:styleId="EndnotentextZchn1">
    <w:name w:val="Endnotentext Zchn1"/>
    <w:rsid w:val="006E2EDD"/>
    <w:rPr>
      <w:rFonts w:ascii="Times New Roman" w:hAnsi="Times New Roman" w:cs="Times New Roman" w:hint="default"/>
      <w:lang w:val="en-GB" w:eastAsia="en-US"/>
    </w:rPr>
  </w:style>
  <w:style w:type="character" w:customStyle="1" w:styleId="Char1">
    <w:name w:val="미주 텍스트 Char1"/>
    <w:uiPriority w:val="99"/>
    <w:semiHidden/>
    <w:rsid w:val="006E2EDD"/>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6E2EDD"/>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6E2EDD"/>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6E2EDD"/>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6E2EDD"/>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6E2EDD"/>
    <w:rPr>
      <w:rFonts w:ascii="Times New Roman" w:eastAsia="Times New Roman" w:hAnsi="Times New Roman" w:cs="Times New Roman" w:hint="default"/>
      <w:b/>
      <w:bCs/>
      <w:lang w:val="en-GB" w:eastAsia="en-US"/>
    </w:rPr>
  </w:style>
  <w:style w:type="character" w:customStyle="1" w:styleId="CommentSubjectChar4">
    <w:name w:val="Comment Subject Char4"/>
    <w:rsid w:val="006E2EDD"/>
    <w:rPr>
      <w:rFonts w:ascii="Times New Roman" w:hAnsi="Times New Roman" w:cs="Times New Roman" w:hint="default"/>
      <w:b/>
      <w:bCs/>
      <w:lang w:val="en-GB" w:eastAsia="en-US"/>
    </w:rPr>
  </w:style>
  <w:style w:type="character" w:customStyle="1" w:styleId="Char0">
    <w:name w:val="메모 주제 Char"/>
    <w:rsid w:val="006E2EDD"/>
    <w:rPr>
      <w:rFonts w:ascii="Times New Roman" w:hAnsi="Times New Roman" w:cs="Times New Roman" w:hint="default"/>
      <w:b/>
      <w:bCs/>
      <w:lang w:val="en-GB" w:eastAsia="en-US"/>
    </w:rPr>
  </w:style>
  <w:style w:type="character" w:customStyle="1" w:styleId="PlainTable31">
    <w:name w:val="Plain Table 31"/>
    <w:uiPriority w:val="19"/>
    <w:qFormat/>
    <w:rsid w:val="006E2EDD"/>
    <w:rPr>
      <w:i/>
      <w:iCs/>
      <w:color w:val="808080"/>
    </w:rPr>
  </w:style>
  <w:style w:type="character" w:customStyle="1" w:styleId="PlainTable41">
    <w:name w:val="Plain Table 41"/>
    <w:uiPriority w:val="21"/>
    <w:qFormat/>
    <w:rsid w:val="006E2EDD"/>
    <w:rPr>
      <w:b/>
      <w:bCs/>
      <w:i/>
      <w:iCs/>
      <w:color w:val="4F81BD"/>
    </w:rPr>
  </w:style>
  <w:style w:type="character" w:customStyle="1" w:styleId="PlainTable51">
    <w:name w:val="Plain Table 51"/>
    <w:uiPriority w:val="31"/>
    <w:qFormat/>
    <w:rsid w:val="006E2EDD"/>
    <w:rPr>
      <w:smallCaps/>
      <w:color w:val="C0504D"/>
      <w:u w:val="single"/>
    </w:rPr>
  </w:style>
  <w:style w:type="character" w:customStyle="1" w:styleId="GridTable1Light1">
    <w:name w:val="Grid Table 1 Light1"/>
    <w:uiPriority w:val="33"/>
    <w:qFormat/>
    <w:rsid w:val="006E2EDD"/>
    <w:rPr>
      <w:b/>
      <w:bCs/>
      <w:smallCaps/>
      <w:spacing w:val="5"/>
    </w:rPr>
  </w:style>
  <w:style w:type="character" w:customStyle="1" w:styleId="51">
    <w:name w:val="見出し 5 (文字)1"/>
    <w:semiHidden/>
    <w:rsid w:val="006E2EDD"/>
    <w:rPr>
      <w:rFonts w:ascii="Arial" w:eastAsia="MS Gothic" w:hAnsi="Arial" w:cs="Times New Roman" w:hint="default"/>
      <w:lang w:val="en-GB" w:eastAsia="en-US"/>
    </w:rPr>
  </w:style>
  <w:style w:type="character" w:customStyle="1" w:styleId="PlainTable32">
    <w:name w:val="Plain Table 32"/>
    <w:uiPriority w:val="19"/>
    <w:qFormat/>
    <w:rsid w:val="006E2EDD"/>
    <w:rPr>
      <w:i/>
      <w:iCs/>
      <w:color w:val="808080"/>
    </w:rPr>
  </w:style>
  <w:style w:type="character" w:customStyle="1" w:styleId="PlainTable42">
    <w:name w:val="Plain Table 42"/>
    <w:uiPriority w:val="21"/>
    <w:qFormat/>
    <w:rsid w:val="006E2EDD"/>
    <w:rPr>
      <w:b/>
      <w:bCs/>
      <w:i/>
      <w:iCs/>
      <w:color w:val="4F81BD"/>
    </w:rPr>
  </w:style>
  <w:style w:type="character" w:customStyle="1" w:styleId="PlainTable52">
    <w:name w:val="Plain Table 52"/>
    <w:uiPriority w:val="31"/>
    <w:qFormat/>
    <w:rsid w:val="006E2EDD"/>
    <w:rPr>
      <w:smallCaps/>
      <w:color w:val="C0504D"/>
      <w:u w:val="single"/>
    </w:rPr>
  </w:style>
  <w:style w:type="character" w:customStyle="1" w:styleId="GridTable1Light2">
    <w:name w:val="Grid Table 1 Light2"/>
    <w:uiPriority w:val="33"/>
    <w:qFormat/>
    <w:rsid w:val="006E2EDD"/>
    <w:rPr>
      <w:b/>
      <w:bCs/>
      <w:smallCaps/>
      <w:spacing w:val="5"/>
    </w:rPr>
  </w:style>
  <w:style w:type="character" w:customStyle="1" w:styleId="PlainTable33">
    <w:name w:val="Plain Table 33"/>
    <w:uiPriority w:val="19"/>
    <w:qFormat/>
    <w:rsid w:val="006E2EDD"/>
    <w:rPr>
      <w:i/>
      <w:iCs/>
      <w:color w:val="808080"/>
    </w:rPr>
  </w:style>
  <w:style w:type="character" w:customStyle="1" w:styleId="PlainTable43">
    <w:name w:val="Plain Table 43"/>
    <w:uiPriority w:val="21"/>
    <w:qFormat/>
    <w:rsid w:val="006E2EDD"/>
    <w:rPr>
      <w:b/>
      <w:bCs/>
      <w:i/>
      <w:iCs/>
      <w:color w:val="4F81BD"/>
    </w:rPr>
  </w:style>
  <w:style w:type="character" w:customStyle="1" w:styleId="PlainTable53">
    <w:name w:val="Plain Table 53"/>
    <w:uiPriority w:val="31"/>
    <w:qFormat/>
    <w:rsid w:val="006E2EDD"/>
    <w:rPr>
      <w:smallCaps/>
      <w:color w:val="C0504D"/>
      <w:u w:val="single"/>
    </w:rPr>
  </w:style>
  <w:style w:type="character" w:customStyle="1" w:styleId="GridTable1Light3">
    <w:name w:val="Grid Table 1 Light3"/>
    <w:uiPriority w:val="33"/>
    <w:qFormat/>
    <w:rsid w:val="006E2EDD"/>
    <w:rPr>
      <w:b/>
      <w:bCs/>
      <w:smallCaps/>
      <w:spacing w:val="5"/>
    </w:rPr>
  </w:style>
  <w:style w:type="character" w:customStyle="1" w:styleId="KommentarthemaZchn">
    <w:name w:val="Kommentarthema Zchn"/>
    <w:rsid w:val="006E2EDD"/>
    <w:rPr>
      <w:b/>
      <w:bCs/>
      <w:lang w:val="en-GB" w:eastAsia="en-US" w:bidi="ar-SA"/>
    </w:rPr>
  </w:style>
  <w:style w:type="table" w:styleId="TableClassic3">
    <w:name w:val="Table Classic 3"/>
    <w:basedOn w:val="TableNormal"/>
    <w:unhideWhenUsed/>
    <w:rsid w:val="006E2E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E2E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E2E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E2EDD"/>
    <w:rPr>
      <w:i/>
      <w:iCs/>
      <w:color w:val="808080"/>
    </w:rPr>
  </w:style>
  <w:style w:type="character" w:customStyle="1" w:styleId="PlainTable44">
    <w:name w:val="Plain Table 44"/>
    <w:uiPriority w:val="21"/>
    <w:qFormat/>
    <w:rsid w:val="006E2EDD"/>
    <w:rPr>
      <w:b/>
      <w:bCs/>
      <w:i/>
      <w:iCs/>
      <w:color w:val="4F81BD"/>
    </w:rPr>
  </w:style>
  <w:style w:type="character" w:customStyle="1" w:styleId="PlainTable54">
    <w:name w:val="Plain Table 54"/>
    <w:uiPriority w:val="31"/>
    <w:qFormat/>
    <w:rsid w:val="006E2EDD"/>
    <w:rPr>
      <w:smallCaps/>
      <w:color w:val="C0504D"/>
      <w:u w:val="single"/>
    </w:rPr>
  </w:style>
  <w:style w:type="character" w:customStyle="1" w:styleId="GridTable1Light4">
    <w:name w:val="Grid Table 1 Light4"/>
    <w:uiPriority w:val="33"/>
    <w:qFormat/>
    <w:rsid w:val="006E2EDD"/>
    <w:rPr>
      <w:b/>
      <w:bCs/>
      <w:smallCaps/>
      <w:spacing w:val="5"/>
    </w:rPr>
  </w:style>
  <w:style w:type="character" w:customStyle="1" w:styleId="Heading1Char6">
    <w:name w:val="Heading 1 Char6"/>
    <w:rsid w:val="006E2EDD"/>
    <w:rPr>
      <w:rFonts w:ascii="Arial" w:hAnsi="Arial"/>
      <w:sz w:val="36"/>
      <w:lang w:val="en-GB" w:eastAsia="en-US"/>
    </w:rPr>
  </w:style>
  <w:style w:type="character" w:customStyle="1" w:styleId="11">
    <w:name w:val="見出し 1 (文字)1"/>
    <w:rsid w:val="006E2EDD"/>
    <w:rPr>
      <w:rFonts w:ascii="Yu Gothic Light" w:eastAsia="Yu Gothic Light" w:hAnsi="Yu Gothic Light" w:cs="Times New Roman"/>
      <w:sz w:val="24"/>
      <w:szCs w:val="24"/>
      <w:lang w:val="en-GB" w:eastAsia="en-US"/>
    </w:rPr>
  </w:style>
  <w:style w:type="character" w:customStyle="1" w:styleId="21">
    <w:name w:val="見出し 2 (文字)1"/>
    <w:semiHidden/>
    <w:rsid w:val="006E2EDD"/>
    <w:rPr>
      <w:rFonts w:ascii="Yu Gothic Light" w:eastAsia="Yu Gothic Light" w:hAnsi="Yu Gothic Light" w:cs="Times New Roman"/>
      <w:lang w:val="en-GB" w:eastAsia="en-US"/>
    </w:rPr>
  </w:style>
  <w:style w:type="character" w:customStyle="1" w:styleId="31">
    <w:name w:val="見出し 3 (文字)1"/>
    <w:semiHidden/>
    <w:rsid w:val="006E2EDD"/>
    <w:rPr>
      <w:rFonts w:ascii="Yu Gothic Light" w:eastAsia="Yu Gothic Light" w:hAnsi="Yu Gothic Light" w:cs="Times New Roman"/>
      <w:lang w:val="en-GB" w:eastAsia="en-US"/>
    </w:rPr>
  </w:style>
  <w:style w:type="character" w:customStyle="1" w:styleId="41">
    <w:name w:val="見出し 4 (文字)1"/>
    <w:semiHidden/>
    <w:rsid w:val="006E2EDD"/>
    <w:rPr>
      <w:rFonts w:ascii="Times New Roman" w:eastAsia="Yu Mincho" w:hAnsi="Times New Roman"/>
      <w:b/>
      <w:bCs/>
      <w:lang w:val="en-GB" w:eastAsia="en-US"/>
    </w:rPr>
  </w:style>
  <w:style w:type="character" w:customStyle="1" w:styleId="EditorsNoteChar2">
    <w:name w:val="Editor's Note Char2"/>
    <w:aliases w:val="EN Char1"/>
    <w:rsid w:val="006E2EDD"/>
    <w:rPr>
      <w:rFonts w:ascii="Times New Roman" w:hAnsi="Times New Roman"/>
      <w:color w:val="FF0000"/>
      <w:lang w:val="en-GB" w:eastAsia="en-US"/>
    </w:rPr>
  </w:style>
  <w:style w:type="character" w:customStyle="1" w:styleId="Heading5Char1">
    <w:name w:val="Heading 5 Char1"/>
    <w:semiHidden/>
    <w:rsid w:val="006E2EDD"/>
    <w:rPr>
      <w:rFonts w:ascii="Arial" w:eastAsia="Times New Roman" w:hAnsi="Arial" w:cs="Arial" w:hint="default"/>
      <w:sz w:val="22"/>
      <w:lang w:val="en-GB"/>
    </w:rPr>
  </w:style>
  <w:style w:type="character" w:customStyle="1" w:styleId="EditorsNoteChar3">
    <w:name w:val="Editor's Note Char3"/>
    <w:locked/>
    <w:rsid w:val="006E2EDD"/>
    <w:rPr>
      <w:rFonts w:ascii="Times New Roman" w:eastAsia="Times New Roman" w:hAnsi="Times New Roman" w:cs="Times New Roman"/>
      <w:color w:val="FF0000"/>
      <w:sz w:val="20"/>
      <w:szCs w:val="20"/>
    </w:rPr>
  </w:style>
  <w:style w:type="character" w:customStyle="1" w:styleId="EditorsNoteCarCar">
    <w:name w:val="Editor's Note Car Car"/>
    <w:rsid w:val="006E2EDD"/>
    <w:rPr>
      <w:rFonts w:ascii="Times New Roman" w:hAnsi="Times New Roman"/>
      <w:color w:val="FF0000"/>
      <w:lang w:val="en-GB" w:eastAsia="en-US"/>
    </w:rPr>
  </w:style>
  <w:style w:type="character" w:customStyle="1" w:styleId="apple-converted-space">
    <w:name w:val="apple-converted-space"/>
    <w:basedOn w:val="DefaultParagraphFont"/>
    <w:qFormat/>
    <w:rsid w:val="006E2EDD"/>
  </w:style>
  <w:style w:type="table" w:customStyle="1" w:styleId="TableGrid10">
    <w:name w:val="Table Grid1"/>
    <w:basedOn w:val="TableNormal"/>
    <w:rsid w:val="006E2ED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6E2EDD"/>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59</TotalTime>
  <Pages>28</Pages>
  <Words>8335</Words>
  <Characters>47516</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75</cp:revision>
  <cp:lastPrinted>1900-01-01T07:59:44Z</cp:lastPrinted>
  <dcterms:created xsi:type="dcterms:W3CDTF">2021-01-08T13:25:00Z</dcterms:created>
  <dcterms:modified xsi:type="dcterms:W3CDTF">2022-11-04T19:24:00Z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